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DE4BEF8"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bookmarkStart w:id="0" w:name="_GoBack"/>
      <w:r>
        <w:rPr>
          <w:b/>
          <w:i/>
          <w:noProof/>
          <w:sz w:val="28"/>
        </w:rPr>
        <w:t>S5-</w:t>
      </w:r>
      <w:r w:rsidR="00F0094D">
        <w:rPr>
          <w:b/>
          <w:i/>
          <w:noProof/>
          <w:sz w:val="28"/>
        </w:rPr>
        <w:t>253374</w:t>
      </w:r>
      <w:bookmarkEnd w:id="0"/>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FA030" w:rsidR="001E41F3" w:rsidRPr="00410371" w:rsidRDefault="00F0094D" w:rsidP="00547111">
            <w:pPr>
              <w:pStyle w:val="CRCoverPage"/>
              <w:spacing w:after="0"/>
              <w:rPr>
                <w:noProof/>
              </w:rPr>
            </w:pPr>
            <w:r>
              <w:rPr>
                <w:b/>
                <w:noProof/>
                <w:sz w:val="28"/>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C3283" w:rsidR="001E41F3" w:rsidRDefault="0010178B">
            <w:pPr>
              <w:pStyle w:val="CRCoverPage"/>
              <w:spacing w:after="0"/>
              <w:ind w:left="100"/>
              <w:rPr>
                <w:noProof/>
              </w:rPr>
            </w:pPr>
            <w:r w:rsidRPr="0010178B">
              <w:rPr>
                <w:noProof/>
              </w:rPr>
              <w:t>Rel-19 CR TS 28.541</w:t>
            </w:r>
            <w:r>
              <w:rPr>
                <w:noProof/>
              </w:rPr>
              <w:t xml:space="preserve"> Corrections on 5GC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04C9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995B3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CB863" w:rsidR="001E41F3" w:rsidRDefault="00A72BD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96C99" w:rsidR="001E41F3" w:rsidRDefault="001C1F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5B43D" w:rsidR="001E41F3" w:rsidRDefault="003408EB">
            <w:pPr>
              <w:pStyle w:val="CRCoverPage"/>
              <w:spacing w:after="0"/>
              <w:ind w:left="100"/>
              <w:rPr>
                <w:noProof/>
              </w:rPr>
            </w:pPr>
            <w:r>
              <w:t>Rel-</w:t>
            </w:r>
            <w:r w:rsidR="001C1F3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5FA04" w14:textId="77868CBD" w:rsidR="000213F2" w:rsidRDefault="000213F2" w:rsidP="000C3B96">
            <w:pPr>
              <w:pStyle w:val="CRCoverPage"/>
              <w:numPr>
                <w:ilvl w:val="0"/>
                <w:numId w:val="1"/>
              </w:numPr>
              <w:spacing w:after="0"/>
              <w:rPr>
                <w:noProof/>
              </w:rPr>
            </w:pPr>
            <w:r>
              <w:rPr>
                <w:noProof/>
              </w:rPr>
              <w:t>Table in clause 5.3.15.5 should be merged into clause 5.3.15.3.</w:t>
            </w:r>
          </w:p>
          <w:p w14:paraId="003A63BB" w14:textId="2F7540CC" w:rsidR="001E41F3" w:rsidRDefault="002831DB" w:rsidP="000C3B96">
            <w:pPr>
              <w:pStyle w:val="CRCoverPage"/>
              <w:numPr>
                <w:ilvl w:val="0"/>
                <w:numId w:val="1"/>
              </w:numPr>
              <w:spacing w:after="0"/>
              <w:rPr>
                <w:noProof/>
              </w:rPr>
            </w:pPr>
            <w:r w:rsidRPr="002831DB">
              <w:rPr>
                <w:noProof/>
              </w:rPr>
              <w:t xml:space="preserve">nfServicesList attribute should </w:t>
            </w:r>
            <w:r>
              <w:rPr>
                <w:noProof/>
              </w:rPr>
              <w:t>replace nfServices attribute</w:t>
            </w:r>
            <w:r w:rsidRPr="002831DB">
              <w:rPr>
                <w:noProof/>
              </w:rPr>
              <w:t xml:space="preserve"> in </w:t>
            </w:r>
            <w:r>
              <w:rPr>
                <w:noProof/>
              </w:rPr>
              <w:t>the</w:t>
            </w:r>
            <w:r w:rsidRPr="002831DB">
              <w:rPr>
                <w:noProof/>
              </w:rPr>
              <w:t>ManagedNFService since nfServices is deprecated in TS 29.510 (since Release 16).</w:t>
            </w:r>
            <w:r w:rsidR="000C3B96">
              <w:rPr>
                <w:noProof/>
              </w:rPr>
              <w:t xml:space="preserve"> Besides, current type of nfservice attribute</w:t>
            </w:r>
            <w:r w:rsidR="000C3B96" w:rsidRPr="000C3B96">
              <w:rPr>
                <w:noProof/>
              </w:rPr>
              <w:t xml:space="preserve"> </w:t>
            </w:r>
            <w:r w:rsidR="000C3B96">
              <w:rPr>
                <w:noProof/>
              </w:rPr>
              <w:t xml:space="preserve">defined in SA5 </w:t>
            </w:r>
            <w:r w:rsidR="000C3B96" w:rsidRPr="000C3B96">
              <w:rPr>
                <w:noProof/>
              </w:rPr>
              <w:t>could lead to confusion between 2 specs since these attributes don’t have the same format</w:t>
            </w:r>
            <w:r w:rsidR="00322C4D">
              <w:rPr>
                <w:noProof/>
              </w:rPr>
              <w:t>. In TS 29.510, nfServicesList is a</w:t>
            </w:r>
            <w:r w:rsidR="000C3B96">
              <w:rPr>
                <w:noProof/>
              </w:rPr>
              <w:t xml:space="preserve"> map, </w:t>
            </w:r>
            <w:r w:rsidR="000C3B96" w:rsidRPr="000C3B96">
              <w:rPr>
                <w:noProof/>
              </w:rPr>
              <w:t xml:space="preserve">where the serviceInstanceID is used as key </w:t>
            </w:r>
            <w:r w:rsidR="00322C4D">
              <w:rPr>
                <w:noProof/>
              </w:rPr>
              <w:t>of the map</w:t>
            </w:r>
            <w:r w:rsidR="000C3B96" w:rsidRPr="000C3B96">
              <w:rPr>
                <w:noProof/>
              </w:rPr>
              <w:t>.</w:t>
            </w:r>
          </w:p>
          <w:p w14:paraId="5220961E" w14:textId="5F0A5E58" w:rsidR="000C3B96" w:rsidRDefault="005C1A7D" w:rsidP="005C1A7D">
            <w:pPr>
              <w:pStyle w:val="CRCoverPage"/>
              <w:numPr>
                <w:ilvl w:val="0"/>
                <w:numId w:val="1"/>
              </w:numPr>
              <w:spacing w:after="0"/>
              <w:rPr>
                <w:noProof/>
              </w:rPr>
            </w:pPr>
            <w:r>
              <w:rPr>
                <w:noProof/>
              </w:rPr>
              <w:t>ipv4Addresses / ipv</w:t>
            </w:r>
            <w:r w:rsidRPr="005C1A7D">
              <w:rPr>
                <w:noProof/>
              </w:rPr>
              <w:t xml:space="preserve">6ddresses IP attributes can contain multiple IP addresses in TS 29.510, so in TS 28.541 it would be necessary to change the cardinality of hostAddr from 1 to </w:t>
            </w:r>
            <w:r>
              <w:rPr>
                <w:noProof/>
              </w:rPr>
              <w:t>1..</w:t>
            </w:r>
            <w:r w:rsidRPr="005C1A7D">
              <w:rPr>
                <w:noProof/>
              </w:rPr>
              <w:t>*</w:t>
            </w:r>
            <w:r>
              <w:rPr>
                <w:noProof/>
              </w:rPr>
              <w:t>.</w:t>
            </w:r>
            <w:r w:rsidRPr="005C1A7D">
              <w:rPr>
                <w:noProof/>
              </w:rPr>
              <w:t xml:space="preserve"> </w:t>
            </w:r>
          </w:p>
          <w:p w14:paraId="40F895E7" w14:textId="6A4249A8" w:rsidR="00F0094D" w:rsidRPr="00F0094D" w:rsidRDefault="00F0094D" w:rsidP="00F0094D">
            <w:pPr>
              <w:pStyle w:val="af1"/>
              <w:numPr>
                <w:ilvl w:val="0"/>
                <w:numId w:val="1"/>
              </w:numPr>
              <w:rPr>
                <w:noProof/>
                <w:sz w:val="20"/>
              </w:rPr>
            </w:pPr>
            <w:r w:rsidRPr="00F0094D">
              <w:rPr>
                <w:noProof/>
                <w:sz w:val="20"/>
              </w:rPr>
              <w:t xml:space="preserve">fqdn attribute in ManagedNFProfile should be rather Conditional (CM), as in TS 29.510. </w:t>
            </w:r>
          </w:p>
          <w:p w14:paraId="6899D0EB" w14:textId="77777777" w:rsidR="00153A4D" w:rsidRDefault="00153A4D" w:rsidP="0058624D">
            <w:pPr>
              <w:pStyle w:val="CRCoverPage"/>
              <w:numPr>
                <w:ilvl w:val="0"/>
                <w:numId w:val="1"/>
              </w:numPr>
              <w:spacing w:after="0"/>
              <w:rPr>
                <w:noProof/>
              </w:rPr>
            </w:pPr>
            <w:r w:rsidRPr="0058624D">
              <w:rPr>
                <w:rFonts w:ascii="Courier New" w:hAnsi="Courier New" w:cs="Courier New"/>
              </w:rPr>
              <w:t>nfType</w:t>
            </w:r>
            <w:r w:rsidR="0058624D">
              <w:rPr>
                <w:noProof/>
              </w:rPr>
              <w:t xml:space="preserve"> and </w:t>
            </w:r>
            <w:r w:rsidR="0058624D" w:rsidRPr="00A952F9">
              <w:rPr>
                <w:rFonts w:ascii="Courier New" w:hAnsi="Courier New" w:cs="Courier New"/>
              </w:rPr>
              <w:t>allowedNfTypes</w:t>
            </w:r>
            <w:r w:rsidRPr="00153A4D">
              <w:rPr>
                <w:noProof/>
              </w:rPr>
              <w:t xml:space="preserve"> whose data type is EMUM </w:t>
            </w:r>
            <w:r w:rsidR="0058624D">
              <w:rPr>
                <w:noProof/>
              </w:rPr>
              <w:t>should</w:t>
            </w:r>
            <w:r w:rsidRPr="00153A4D">
              <w:rPr>
                <w:noProof/>
              </w:rPr>
              <w:t xml:space="preserve"> be changed </w:t>
            </w:r>
            <w:r w:rsidR="0058624D">
              <w:rPr>
                <w:noProof/>
              </w:rPr>
              <w:t>to</w:t>
            </w:r>
            <w:r w:rsidRPr="00153A4D">
              <w:rPr>
                <w:noProof/>
              </w:rPr>
              <w:t xml:space="preserve"> data type NFType. </w:t>
            </w:r>
          </w:p>
          <w:p w14:paraId="708AA7DE" w14:textId="21771328" w:rsidR="0058624D" w:rsidRDefault="0058624D" w:rsidP="0058624D">
            <w:pPr>
              <w:pStyle w:val="CRCoverPage"/>
              <w:numPr>
                <w:ilvl w:val="0"/>
                <w:numId w:val="1"/>
              </w:numPr>
              <w:spacing w:after="0"/>
              <w:rPr>
                <w:noProof/>
              </w:rPr>
            </w:pPr>
            <w:r>
              <w:rPr>
                <w:noProof/>
              </w:rPr>
              <w:t>T</w:t>
            </w:r>
            <w:r w:rsidRPr="0058624D">
              <w:rPr>
                <w:noProof/>
              </w:rPr>
              <w:t>here are some typo errors regarding callbackUriPrefix</w:t>
            </w:r>
            <w:r>
              <w:rPr>
                <w:noProof/>
              </w:rPr>
              <w:t xml:space="preserve">. </w:t>
            </w:r>
            <w:r w:rsidRPr="0058624D">
              <w:rPr>
                <w:noProof/>
              </w:rPr>
              <w:t>callbackUriPrefixItem.callbackUriPrefixList should be corrected in callbackUriPrefixList and callbackUriPrefixItem.notificationTypes should be added since it’s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77166" w14:textId="350AEBBE" w:rsidR="000213F2" w:rsidRDefault="000213F2" w:rsidP="000213F2">
            <w:pPr>
              <w:pStyle w:val="CRCoverPage"/>
              <w:numPr>
                <w:ilvl w:val="0"/>
                <w:numId w:val="18"/>
              </w:numPr>
              <w:spacing w:after="0"/>
              <w:rPr>
                <w:noProof/>
                <w:lang w:eastAsia="zh-CN"/>
              </w:rPr>
            </w:pPr>
            <w:r w:rsidRPr="000213F2">
              <w:rPr>
                <w:noProof/>
                <w:lang w:eastAsia="zh-CN"/>
              </w:rPr>
              <w:t>Delete and merge duplicate tables</w:t>
            </w:r>
          </w:p>
          <w:p w14:paraId="78E918AA" w14:textId="3B45FE16" w:rsidR="001E41F3" w:rsidRDefault="000213F2" w:rsidP="0058624D">
            <w:pPr>
              <w:pStyle w:val="CRCoverPage"/>
              <w:numPr>
                <w:ilvl w:val="0"/>
                <w:numId w:val="18"/>
              </w:numPr>
              <w:spacing w:after="0"/>
              <w:rPr>
                <w:noProof/>
                <w:lang w:eastAsia="zh-CN"/>
              </w:rPr>
            </w:pPr>
            <w:r>
              <w:rPr>
                <w:noProof/>
                <w:lang w:eastAsia="zh-CN"/>
              </w:rPr>
              <w:t>Change nfServices to nfService</w:t>
            </w:r>
            <w:r w:rsidR="0058624D">
              <w:rPr>
                <w:noProof/>
                <w:lang w:eastAsia="zh-CN"/>
              </w:rPr>
              <w:t>List to align with CT4.</w:t>
            </w:r>
          </w:p>
          <w:p w14:paraId="064EB63B" w14:textId="0EC36F9C" w:rsidR="0058624D" w:rsidRDefault="00322C4D" w:rsidP="0058624D">
            <w:pPr>
              <w:pStyle w:val="CRCoverPage"/>
              <w:numPr>
                <w:ilvl w:val="0"/>
                <w:numId w:val="18"/>
              </w:numPr>
              <w:spacing w:after="0"/>
              <w:rPr>
                <w:noProof/>
                <w:lang w:eastAsia="zh-CN"/>
              </w:rPr>
            </w:pPr>
            <w:r>
              <w:rPr>
                <w:noProof/>
                <w:lang w:eastAsia="zh-CN"/>
              </w:rPr>
              <w:t>Correct the mutiplicity of hsotAddr</w:t>
            </w:r>
          </w:p>
          <w:p w14:paraId="733FCB42" w14:textId="38B4BB5D" w:rsidR="00F0094D" w:rsidRDefault="00F0094D" w:rsidP="00F0094D">
            <w:pPr>
              <w:pStyle w:val="CRCoverPage"/>
              <w:numPr>
                <w:ilvl w:val="0"/>
                <w:numId w:val="18"/>
              </w:numPr>
              <w:spacing w:after="0"/>
              <w:rPr>
                <w:noProof/>
                <w:lang w:eastAsia="zh-CN"/>
              </w:rPr>
            </w:pPr>
            <w:r>
              <w:rPr>
                <w:noProof/>
                <w:lang w:eastAsia="zh-CN"/>
              </w:rPr>
              <w:t xml:space="preserve">Correct the SS of fqdn </w:t>
            </w:r>
          </w:p>
          <w:p w14:paraId="4D423C23" w14:textId="04FDBDCC" w:rsidR="0058624D" w:rsidRDefault="0058624D" w:rsidP="0058624D">
            <w:pPr>
              <w:pStyle w:val="CRCoverPage"/>
              <w:numPr>
                <w:ilvl w:val="0"/>
                <w:numId w:val="18"/>
              </w:numPr>
              <w:spacing w:after="0"/>
              <w:rPr>
                <w:noProof/>
                <w:lang w:eastAsia="zh-CN"/>
              </w:rPr>
            </w:pPr>
            <w:r>
              <w:rPr>
                <w:noProof/>
                <w:lang w:eastAsia="zh-CN"/>
              </w:rPr>
              <w:t>Co</w:t>
            </w:r>
            <w:r w:rsidR="00322C4D">
              <w:rPr>
                <w:noProof/>
                <w:lang w:eastAsia="zh-CN"/>
              </w:rPr>
              <w:t>r</w:t>
            </w:r>
            <w:r>
              <w:rPr>
                <w:noProof/>
                <w:lang w:eastAsia="zh-CN"/>
              </w:rPr>
              <w:t xml:space="preserve">rect the type of </w:t>
            </w:r>
            <w:r w:rsidRPr="0058624D">
              <w:rPr>
                <w:rFonts w:ascii="Courier New" w:hAnsi="Courier New" w:cs="Courier New"/>
              </w:rPr>
              <w:t>nfType</w:t>
            </w:r>
            <w:r>
              <w:rPr>
                <w:noProof/>
              </w:rPr>
              <w:t xml:space="preserve"> and </w:t>
            </w:r>
            <w:r w:rsidRPr="00A952F9">
              <w:rPr>
                <w:rFonts w:ascii="Courier New" w:hAnsi="Courier New" w:cs="Courier New"/>
              </w:rPr>
              <w:t>allowedNfTypes</w:t>
            </w:r>
            <w:r>
              <w:rPr>
                <w:noProof/>
                <w:lang w:eastAsia="zh-CN"/>
              </w:rPr>
              <w:t xml:space="preserve"> to NFType</w:t>
            </w:r>
          </w:p>
          <w:p w14:paraId="31C656EC" w14:textId="1AAAADFB" w:rsidR="0058624D" w:rsidRDefault="0058624D" w:rsidP="00322C4D">
            <w:pPr>
              <w:pStyle w:val="CRCoverPage"/>
              <w:numPr>
                <w:ilvl w:val="0"/>
                <w:numId w:val="18"/>
              </w:numPr>
              <w:spacing w:after="0"/>
              <w:rPr>
                <w:noProof/>
                <w:lang w:eastAsia="zh-CN"/>
              </w:rPr>
            </w:pPr>
            <w:r>
              <w:rPr>
                <w:noProof/>
                <w:lang w:eastAsia="zh-CN"/>
              </w:rPr>
              <w:t xml:space="preserve">Correct </w:t>
            </w:r>
            <w:r w:rsidR="00322C4D">
              <w:rPr>
                <w:noProof/>
                <w:lang w:eastAsia="zh-CN"/>
              </w:rPr>
              <w:t>errors</w:t>
            </w:r>
            <w:r>
              <w:rPr>
                <w:noProof/>
                <w:lang w:eastAsia="zh-CN"/>
              </w:rPr>
              <w:t xml:space="preserve"> regrading </w:t>
            </w:r>
            <w:r w:rsidRPr="0058624D">
              <w:rPr>
                <w:noProof/>
              </w:rPr>
              <w:t>callbackUriPrefix</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74D8A" w:rsidR="001E41F3" w:rsidRDefault="007F7E1B">
            <w:pPr>
              <w:pStyle w:val="CRCoverPage"/>
              <w:spacing w:after="0"/>
              <w:ind w:left="100"/>
              <w:rPr>
                <w:noProof/>
                <w:lang w:eastAsia="zh-CN"/>
              </w:rPr>
            </w:pPr>
            <w:r>
              <w:rPr>
                <w:rFonts w:hint="eastAsia"/>
                <w:noProof/>
                <w:lang w:eastAsia="zh-CN"/>
              </w:rPr>
              <w:t>5</w:t>
            </w:r>
            <w:r>
              <w:rPr>
                <w:noProof/>
                <w:lang w:eastAsia="zh-CN"/>
              </w:rPr>
              <w:t>.3.15, 5.3.54,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8D371" w:rsidR="001E41F3" w:rsidRPr="00A72BDF" w:rsidRDefault="00A72BDF" w:rsidP="00A72BDF">
            <w:pPr>
              <w:jc w:val="center"/>
            </w:pPr>
            <w:r>
              <w:t xml:space="preserve">Forge MR link: </w:t>
            </w:r>
            <w:hyperlink r:id="rId12" w:history="1">
              <w:r>
                <w:rPr>
                  <w:rStyle w:val="aa"/>
                  <w:lang w:val="en-US"/>
                </w:rPr>
                <w:t>https://forge.3gpp.org/rep/sa5/MnS/-/merge_requests/1805</w:t>
              </w:r>
            </w:hyperlink>
            <w:r>
              <w:t xml:space="preserve"> at commit b4c8bcb09873ce7e39ca5f331ebf73cbbc85c406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CBB2C69" w14:textId="77777777" w:rsidR="00A72BDF" w:rsidRPr="00A952F9" w:rsidRDefault="00A72BDF" w:rsidP="00A72BDF">
      <w:pPr>
        <w:pStyle w:val="30"/>
        <w:rPr>
          <w:rFonts w:cs="Arial"/>
          <w:lang w:eastAsia="zh-CN"/>
        </w:rPr>
      </w:pPr>
      <w:bookmarkStart w:id="2" w:name="_Toc59182809"/>
      <w:bookmarkStart w:id="3" w:name="_Toc59184275"/>
      <w:bookmarkStart w:id="4" w:name="_Toc59195210"/>
      <w:bookmarkStart w:id="5" w:name="_Toc59439637"/>
      <w:bookmarkStart w:id="6" w:name="_Toc67990060"/>
      <w:bookmarkStart w:id="7" w:name="_Toc203127899"/>
      <w:r w:rsidRPr="00A952F9">
        <w:rPr>
          <w:rFonts w:cs="Arial"/>
          <w:lang w:eastAsia="zh-CN"/>
        </w:rPr>
        <w:t>5.3.15</w:t>
      </w:r>
      <w:r w:rsidRPr="00A952F9">
        <w:rPr>
          <w:rFonts w:cs="Arial"/>
          <w:lang w:eastAsia="zh-CN"/>
        </w:rPr>
        <w:tab/>
      </w:r>
      <w:r w:rsidRPr="00A952F9">
        <w:rPr>
          <w:rFonts w:ascii="Courier New" w:hAnsi="Courier New"/>
        </w:rPr>
        <w:t>LMFFunction</w:t>
      </w:r>
      <w:bookmarkEnd w:id="2"/>
      <w:bookmarkEnd w:id="3"/>
      <w:bookmarkEnd w:id="4"/>
      <w:bookmarkEnd w:id="5"/>
      <w:bookmarkEnd w:id="6"/>
      <w:bookmarkEnd w:id="7"/>
    </w:p>
    <w:p w14:paraId="43A39189" w14:textId="77777777" w:rsidR="00A72BDF" w:rsidRPr="00A952F9" w:rsidRDefault="00A72BDF" w:rsidP="00A72BDF">
      <w:pPr>
        <w:pStyle w:val="40"/>
      </w:pPr>
      <w:bookmarkStart w:id="8" w:name="_CR5_3_15_1"/>
      <w:bookmarkStart w:id="9" w:name="_Toc59182810"/>
      <w:bookmarkStart w:id="10" w:name="_Toc59184276"/>
      <w:bookmarkStart w:id="11" w:name="_Toc59195211"/>
      <w:bookmarkStart w:id="12" w:name="_Toc59439638"/>
      <w:bookmarkStart w:id="13" w:name="_Toc67990061"/>
      <w:bookmarkStart w:id="14" w:name="_Toc203127900"/>
      <w:bookmarkEnd w:id="8"/>
      <w:r w:rsidRPr="00A952F9">
        <w:rPr>
          <w:lang w:eastAsia="zh-CN"/>
        </w:rPr>
        <w:t>5.3</w:t>
      </w:r>
      <w:r w:rsidRPr="00A952F9">
        <w:t>.15.1</w:t>
      </w:r>
      <w:r w:rsidRPr="00A952F9">
        <w:tab/>
        <w:t>Definition</w:t>
      </w:r>
      <w:bookmarkEnd w:id="9"/>
      <w:bookmarkEnd w:id="10"/>
      <w:bookmarkEnd w:id="11"/>
      <w:bookmarkEnd w:id="12"/>
      <w:bookmarkEnd w:id="13"/>
      <w:bookmarkEnd w:id="14"/>
    </w:p>
    <w:p w14:paraId="751302FE" w14:textId="77777777" w:rsidR="00A72BDF" w:rsidRPr="00A952F9" w:rsidRDefault="00A72BDF" w:rsidP="00A72BDF">
      <w:r w:rsidRPr="00A952F9">
        <w:t>This IOC represents the LMF function defined in TS 23.501 [2]. Attribute mLModelRefList indicates that AI/ML is supported for LMF for UE positioning. Attribute aIMLInferenceFunctionRefList indicates that AI/ML Inference Function is supported for LMF for UE positioning.</w:t>
      </w:r>
    </w:p>
    <w:p w14:paraId="7566BC63" w14:textId="77777777" w:rsidR="00A72BDF" w:rsidRPr="00A952F9" w:rsidRDefault="00A72BDF" w:rsidP="00A72BDF">
      <w:pPr>
        <w:pStyle w:val="40"/>
      </w:pPr>
      <w:bookmarkStart w:id="15" w:name="_CR5_3_15_2"/>
      <w:bookmarkStart w:id="16" w:name="_Toc59182811"/>
      <w:bookmarkStart w:id="17" w:name="_Toc59184277"/>
      <w:bookmarkStart w:id="18" w:name="_Toc59195212"/>
      <w:bookmarkStart w:id="19" w:name="_Toc59439639"/>
      <w:bookmarkStart w:id="20" w:name="_Toc67990062"/>
      <w:bookmarkStart w:id="21" w:name="_Toc203127901"/>
      <w:bookmarkEnd w:id="15"/>
      <w:r w:rsidRPr="00A952F9">
        <w:t>5.3.15.2</w:t>
      </w:r>
      <w:r w:rsidRPr="00A952F9">
        <w:tab/>
        <w:t>Attributes</w:t>
      </w:r>
      <w:bookmarkEnd w:id="16"/>
      <w:bookmarkEnd w:id="17"/>
      <w:bookmarkEnd w:id="18"/>
      <w:bookmarkEnd w:id="19"/>
      <w:bookmarkEnd w:id="20"/>
      <w:bookmarkEnd w:id="21"/>
    </w:p>
    <w:p w14:paraId="01561462" w14:textId="77777777" w:rsidR="00A72BDF" w:rsidRPr="00A952F9" w:rsidRDefault="00A72BDF" w:rsidP="00A72BDF">
      <w:r w:rsidRPr="00A952F9">
        <w:t>The LMFFunction IOC includes attributes inherited from ManagedFunction IOC (defined in TS 28.</w:t>
      </w:r>
      <w:r>
        <w:t>622 [30]</w:t>
      </w:r>
      <w:r w:rsidRPr="00A952F9">
        <w:t>) and the following attributes:</w:t>
      </w:r>
    </w:p>
    <w:p w14:paraId="5E58B52A" w14:textId="77777777" w:rsidR="00A72BDF" w:rsidRPr="00A952F9" w:rsidRDefault="00A72BDF" w:rsidP="00A72B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A72BDF" w:rsidRPr="00A952F9" w14:paraId="15660847"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0C2AE3A1" w14:textId="77777777" w:rsidR="00A72BDF" w:rsidRPr="00A952F9" w:rsidRDefault="00A72BDF" w:rsidP="00241D36">
            <w:pPr>
              <w:pStyle w:val="TAH"/>
            </w:pPr>
            <w:r w:rsidRPr="00A952F9">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646B4E7C" w14:textId="77777777" w:rsidR="00A72BDF" w:rsidRPr="00A952F9" w:rsidRDefault="00A72BDF" w:rsidP="00241D36">
            <w:pPr>
              <w:pStyle w:val="TAH"/>
            </w:pPr>
            <w:r w:rsidRPr="00A952F9">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AED154" w14:textId="77777777" w:rsidR="00A72BDF" w:rsidRPr="00A952F9" w:rsidRDefault="00A72BDF" w:rsidP="00241D36">
            <w:pPr>
              <w:pStyle w:val="TAH"/>
            </w:pPr>
            <w:r w:rsidRPr="00A952F9">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64A134AB" w14:textId="77777777" w:rsidR="00A72BDF" w:rsidRPr="00A952F9" w:rsidRDefault="00A72BDF" w:rsidP="00241D36">
            <w:pPr>
              <w:pStyle w:val="TAH"/>
            </w:pPr>
            <w:r w:rsidRPr="00A952F9">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176E63F5" w14:textId="77777777" w:rsidR="00A72BDF" w:rsidRPr="00A952F9" w:rsidRDefault="00A72BDF" w:rsidP="00241D36">
            <w:pPr>
              <w:pStyle w:val="TAH"/>
            </w:pPr>
            <w:r w:rsidRPr="00A952F9">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00FD6DB2" w14:textId="77777777" w:rsidR="00A72BDF" w:rsidRPr="00A952F9" w:rsidRDefault="00A72BDF" w:rsidP="00241D36">
            <w:pPr>
              <w:pStyle w:val="TAH"/>
            </w:pPr>
            <w:r w:rsidRPr="00A952F9">
              <w:t>isNotifyable</w:t>
            </w:r>
          </w:p>
        </w:tc>
      </w:tr>
      <w:tr w:rsidR="00A72BDF" w:rsidRPr="00A952F9" w14:paraId="0CDF4A01"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65851A2"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0540578F" w14:textId="77777777" w:rsidR="00A72BDF" w:rsidRPr="00A952F9" w:rsidRDefault="00A72BDF" w:rsidP="00241D36">
            <w:pPr>
              <w:pStyle w:val="TAL"/>
              <w:jc w:val="center"/>
            </w:pPr>
            <w:r w:rsidRPr="00A952F9">
              <w:t>M</w:t>
            </w:r>
          </w:p>
        </w:tc>
        <w:tc>
          <w:tcPr>
            <w:tcW w:w="1241" w:type="dxa"/>
            <w:tcBorders>
              <w:top w:val="single" w:sz="4" w:space="0" w:color="auto"/>
              <w:left w:val="single" w:sz="4" w:space="0" w:color="auto"/>
              <w:bottom w:val="single" w:sz="4" w:space="0" w:color="auto"/>
              <w:right w:val="single" w:sz="4" w:space="0" w:color="auto"/>
            </w:tcBorders>
            <w:hideMark/>
          </w:tcPr>
          <w:p w14:paraId="106BBE6A" w14:textId="77777777" w:rsidR="00A72BDF" w:rsidRPr="00A952F9" w:rsidRDefault="00A72BDF" w:rsidP="00241D36">
            <w:pPr>
              <w:pStyle w:val="TAL"/>
              <w:jc w:val="cente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0749FD8" w14:textId="77777777" w:rsidR="00A72BDF" w:rsidRPr="00A952F9" w:rsidRDefault="00A72BDF" w:rsidP="00241D36">
            <w:pPr>
              <w:pStyle w:val="TAL"/>
              <w:jc w:val="cente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524ED8E" w14:textId="77777777" w:rsidR="00A72BDF" w:rsidRPr="00A952F9" w:rsidRDefault="00A72BDF" w:rsidP="00241D36">
            <w:pPr>
              <w:pStyle w:val="TAL"/>
              <w:jc w:val="center"/>
              <w:rPr>
                <w:lang w:eastAsia="zh-CN"/>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4BA5F1A" w14:textId="77777777" w:rsidR="00A72BDF" w:rsidRPr="00A952F9" w:rsidRDefault="00A72BDF" w:rsidP="00241D36">
            <w:pPr>
              <w:pStyle w:val="TAL"/>
              <w:jc w:val="center"/>
            </w:pPr>
            <w:r w:rsidRPr="00A952F9">
              <w:rPr>
                <w:rFonts w:cs="Arial"/>
                <w:lang w:eastAsia="zh-CN"/>
              </w:rPr>
              <w:t>T</w:t>
            </w:r>
          </w:p>
        </w:tc>
      </w:tr>
      <w:tr w:rsidR="00A72BDF" w:rsidRPr="00A952F9" w14:paraId="5683B779"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D26CEDE"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04DB17EF" w14:textId="77777777" w:rsidR="00A72BDF" w:rsidRPr="00A952F9" w:rsidRDefault="00A72BDF" w:rsidP="00241D36">
            <w:pPr>
              <w:pStyle w:val="TAL"/>
              <w:jc w:val="center"/>
            </w:pPr>
            <w:r w:rsidRPr="00A952F9">
              <w:t>M</w:t>
            </w:r>
          </w:p>
        </w:tc>
        <w:tc>
          <w:tcPr>
            <w:tcW w:w="1241" w:type="dxa"/>
            <w:tcBorders>
              <w:top w:val="single" w:sz="4" w:space="0" w:color="auto"/>
              <w:left w:val="single" w:sz="4" w:space="0" w:color="auto"/>
              <w:bottom w:val="single" w:sz="4" w:space="0" w:color="auto"/>
              <w:right w:val="single" w:sz="4" w:space="0" w:color="auto"/>
            </w:tcBorders>
            <w:hideMark/>
          </w:tcPr>
          <w:p w14:paraId="6431D3E9"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669B724D" w14:textId="77777777" w:rsidR="00A72BDF" w:rsidRPr="00A952F9" w:rsidRDefault="00A72BDF" w:rsidP="00241D36">
            <w:pPr>
              <w:pStyle w:val="TAL"/>
              <w:jc w:val="center"/>
              <w:rPr>
                <w:rFonts w:cs="Arial"/>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47CD9F2"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4C22148"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595E7868"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16228197"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44D22F29" w14:textId="77777777" w:rsidR="00A72BDF" w:rsidRPr="00A952F9" w:rsidRDefault="00A72BDF" w:rsidP="00241D36">
            <w:pPr>
              <w:pStyle w:val="TAL"/>
              <w:jc w:val="center"/>
            </w:pPr>
            <w:r w:rsidRPr="00A952F9">
              <w:t>M</w:t>
            </w:r>
          </w:p>
        </w:tc>
        <w:tc>
          <w:tcPr>
            <w:tcW w:w="1241" w:type="dxa"/>
            <w:tcBorders>
              <w:top w:val="single" w:sz="4" w:space="0" w:color="auto"/>
              <w:left w:val="single" w:sz="4" w:space="0" w:color="auto"/>
              <w:bottom w:val="single" w:sz="4" w:space="0" w:color="auto"/>
              <w:right w:val="single" w:sz="4" w:space="0" w:color="auto"/>
            </w:tcBorders>
            <w:hideMark/>
          </w:tcPr>
          <w:p w14:paraId="4E67FF4D"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6BA0AC9" w14:textId="77777777" w:rsidR="00A72BDF" w:rsidRPr="00A952F9" w:rsidRDefault="00A72BDF" w:rsidP="00241D36">
            <w:pPr>
              <w:pStyle w:val="TAL"/>
              <w:jc w:val="center"/>
              <w:rPr>
                <w:rFonts w:cs="Arial"/>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A3C8462"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6EAF6264"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079DB3A2"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183E2525"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lang w:eastAsia="zh-CN"/>
              </w:rPr>
              <w:t>lmfInfo</w:t>
            </w:r>
          </w:p>
        </w:tc>
        <w:tc>
          <w:tcPr>
            <w:tcW w:w="1220" w:type="dxa"/>
            <w:tcBorders>
              <w:top w:val="single" w:sz="4" w:space="0" w:color="auto"/>
              <w:left w:val="single" w:sz="4" w:space="0" w:color="auto"/>
              <w:bottom w:val="single" w:sz="4" w:space="0" w:color="auto"/>
              <w:right w:val="single" w:sz="4" w:space="0" w:color="auto"/>
            </w:tcBorders>
          </w:tcPr>
          <w:p w14:paraId="2323BD7B" w14:textId="77777777" w:rsidR="00A72BDF" w:rsidRPr="00A952F9" w:rsidRDefault="00A72BDF" w:rsidP="00241D36">
            <w:pPr>
              <w:pStyle w:val="TAL"/>
              <w:jc w:val="center"/>
            </w:pPr>
            <w:r w:rsidRPr="00A952F9">
              <w:t>O</w:t>
            </w:r>
          </w:p>
        </w:tc>
        <w:tc>
          <w:tcPr>
            <w:tcW w:w="1241" w:type="dxa"/>
            <w:tcBorders>
              <w:top w:val="single" w:sz="4" w:space="0" w:color="auto"/>
              <w:left w:val="single" w:sz="4" w:space="0" w:color="auto"/>
              <w:bottom w:val="single" w:sz="4" w:space="0" w:color="auto"/>
              <w:right w:val="single" w:sz="4" w:space="0" w:color="auto"/>
            </w:tcBorders>
          </w:tcPr>
          <w:p w14:paraId="2D28E4A3"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14D80999" w14:textId="77777777" w:rsidR="00A72BDF" w:rsidRPr="00A952F9" w:rsidRDefault="00A72BDF" w:rsidP="00241D36">
            <w:pPr>
              <w:pStyle w:val="TAL"/>
              <w:jc w:val="center"/>
              <w:rPr>
                <w:rFonts w:cs="Arial"/>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3EF4F7E4"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56D6C057"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5DCF1509"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48010227" w14:textId="77777777" w:rsidR="00A72BDF" w:rsidRPr="00A952F9" w:rsidRDefault="00A72BDF" w:rsidP="00241D36">
            <w:pPr>
              <w:pStyle w:val="TAL"/>
              <w:rPr>
                <w:rFonts w:ascii="Courier New" w:hAnsi="Courier New" w:cs="Courier New"/>
                <w:lang w:eastAsia="zh-CN"/>
              </w:rPr>
            </w:pPr>
            <w:r w:rsidRPr="00A952F9">
              <w:rPr>
                <w:rFonts w:ascii="Courier New" w:hAnsi="Courier New" w:cs="Courier New"/>
                <w:szCs w:val="18"/>
                <w:lang w:eastAsia="zh-CN"/>
              </w:rPr>
              <w:t>mappedCellIdInfoList</w:t>
            </w:r>
          </w:p>
        </w:tc>
        <w:tc>
          <w:tcPr>
            <w:tcW w:w="1220" w:type="dxa"/>
            <w:tcBorders>
              <w:top w:val="single" w:sz="4" w:space="0" w:color="auto"/>
              <w:left w:val="single" w:sz="4" w:space="0" w:color="auto"/>
              <w:bottom w:val="single" w:sz="4" w:space="0" w:color="auto"/>
              <w:right w:val="single" w:sz="4" w:space="0" w:color="auto"/>
            </w:tcBorders>
          </w:tcPr>
          <w:p w14:paraId="69BC63C3" w14:textId="77777777" w:rsidR="00A72BDF" w:rsidRPr="00A952F9" w:rsidRDefault="00A72BDF" w:rsidP="00241D36">
            <w:pPr>
              <w:pStyle w:val="TAL"/>
              <w:jc w:val="center"/>
            </w:pPr>
            <w:r w:rsidRPr="00A952F9">
              <w:rPr>
                <w:lang w:eastAsia="zh-CN"/>
              </w:rPr>
              <w:t>CO</w:t>
            </w:r>
          </w:p>
        </w:tc>
        <w:tc>
          <w:tcPr>
            <w:tcW w:w="1241" w:type="dxa"/>
            <w:tcBorders>
              <w:top w:val="single" w:sz="4" w:space="0" w:color="auto"/>
              <w:left w:val="single" w:sz="4" w:space="0" w:color="auto"/>
              <w:bottom w:val="single" w:sz="4" w:space="0" w:color="auto"/>
              <w:right w:val="single" w:sz="4" w:space="0" w:color="auto"/>
            </w:tcBorders>
          </w:tcPr>
          <w:p w14:paraId="7B4C289F" w14:textId="77777777" w:rsidR="00A72BDF" w:rsidRPr="00A952F9" w:rsidRDefault="00A72BDF" w:rsidP="00241D36">
            <w:pPr>
              <w:pStyle w:val="TAL"/>
              <w:jc w:val="center"/>
              <w:rPr>
                <w:rFonts w:cs="Arial"/>
              </w:rPr>
            </w:pPr>
            <w:r w:rsidRPr="00A952F9">
              <w:rPr>
                <w:lang w:eastAsia="zh-CN"/>
              </w:rPr>
              <w:t>T</w:t>
            </w:r>
          </w:p>
        </w:tc>
        <w:tc>
          <w:tcPr>
            <w:tcW w:w="1233" w:type="dxa"/>
            <w:tcBorders>
              <w:top w:val="single" w:sz="4" w:space="0" w:color="auto"/>
              <w:left w:val="single" w:sz="4" w:space="0" w:color="auto"/>
              <w:bottom w:val="single" w:sz="4" w:space="0" w:color="auto"/>
              <w:right w:val="single" w:sz="4" w:space="0" w:color="auto"/>
            </w:tcBorders>
          </w:tcPr>
          <w:p w14:paraId="33BF5479" w14:textId="77777777" w:rsidR="00A72BDF" w:rsidRPr="00A952F9" w:rsidRDefault="00A72BDF" w:rsidP="00241D36">
            <w:pPr>
              <w:pStyle w:val="TAL"/>
              <w:jc w:val="center"/>
              <w:rPr>
                <w:rFonts w:cs="Arial"/>
                <w:lang w:eastAsia="zh-CN"/>
              </w:rPr>
            </w:pPr>
            <w:r w:rsidRPr="00A952F9">
              <w:rPr>
                <w:lang w:eastAsia="zh-CN"/>
              </w:rPr>
              <w:t>T</w:t>
            </w:r>
          </w:p>
        </w:tc>
        <w:tc>
          <w:tcPr>
            <w:tcW w:w="1236" w:type="dxa"/>
            <w:tcBorders>
              <w:top w:val="single" w:sz="4" w:space="0" w:color="auto"/>
              <w:left w:val="single" w:sz="4" w:space="0" w:color="auto"/>
              <w:bottom w:val="single" w:sz="4" w:space="0" w:color="auto"/>
              <w:right w:val="single" w:sz="4" w:space="0" w:color="auto"/>
            </w:tcBorders>
          </w:tcPr>
          <w:p w14:paraId="4E187169" w14:textId="77777777" w:rsidR="00A72BDF" w:rsidRPr="00A952F9" w:rsidRDefault="00A72BDF" w:rsidP="00241D36">
            <w:pPr>
              <w:pStyle w:val="TAL"/>
              <w:jc w:val="center"/>
              <w:rPr>
                <w:rFonts w:cs="Arial"/>
              </w:rPr>
            </w:pPr>
            <w:r w:rsidRPr="00A952F9">
              <w:rPr>
                <w:lang w:eastAsia="zh-CN"/>
              </w:rPr>
              <w:t>F</w:t>
            </w:r>
          </w:p>
        </w:tc>
        <w:tc>
          <w:tcPr>
            <w:tcW w:w="1249" w:type="dxa"/>
            <w:tcBorders>
              <w:top w:val="single" w:sz="4" w:space="0" w:color="auto"/>
              <w:left w:val="single" w:sz="4" w:space="0" w:color="auto"/>
              <w:bottom w:val="single" w:sz="4" w:space="0" w:color="auto"/>
              <w:right w:val="single" w:sz="4" w:space="0" w:color="auto"/>
            </w:tcBorders>
          </w:tcPr>
          <w:p w14:paraId="1AC39F9D" w14:textId="77777777" w:rsidR="00A72BDF" w:rsidRPr="00A952F9" w:rsidRDefault="00A72BDF" w:rsidP="00241D36">
            <w:pPr>
              <w:pStyle w:val="TAL"/>
              <w:jc w:val="center"/>
              <w:rPr>
                <w:rFonts w:cs="Arial"/>
                <w:lang w:eastAsia="zh-CN"/>
              </w:rPr>
            </w:pPr>
            <w:r w:rsidRPr="00A952F9">
              <w:rPr>
                <w:lang w:eastAsia="zh-CN"/>
              </w:rPr>
              <w:t>T</w:t>
            </w:r>
          </w:p>
        </w:tc>
      </w:tr>
      <w:tr w:rsidR="00A72BDF" w:rsidRPr="00A952F9" w14:paraId="40815760"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6C66F3A7"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szCs w:val="18"/>
              </w:rPr>
              <w:t>ephemerisInfos</w:t>
            </w:r>
          </w:p>
        </w:tc>
        <w:tc>
          <w:tcPr>
            <w:tcW w:w="1220" w:type="dxa"/>
            <w:tcBorders>
              <w:top w:val="single" w:sz="4" w:space="0" w:color="auto"/>
              <w:left w:val="single" w:sz="4" w:space="0" w:color="auto"/>
              <w:bottom w:val="single" w:sz="4" w:space="0" w:color="auto"/>
              <w:right w:val="single" w:sz="4" w:space="0" w:color="auto"/>
            </w:tcBorders>
          </w:tcPr>
          <w:p w14:paraId="449E3166" w14:textId="77777777" w:rsidR="00A72BDF" w:rsidRPr="00A952F9" w:rsidRDefault="00A72BDF" w:rsidP="00241D36">
            <w:pPr>
              <w:pStyle w:val="TAL"/>
              <w:jc w:val="center"/>
              <w:rPr>
                <w:lang w:eastAsia="zh-CN"/>
              </w:rPr>
            </w:pPr>
            <w:r w:rsidRPr="00A952F9">
              <w:t>CO</w:t>
            </w:r>
          </w:p>
        </w:tc>
        <w:tc>
          <w:tcPr>
            <w:tcW w:w="1241" w:type="dxa"/>
            <w:tcBorders>
              <w:top w:val="single" w:sz="4" w:space="0" w:color="auto"/>
              <w:left w:val="single" w:sz="4" w:space="0" w:color="auto"/>
              <w:bottom w:val="single" w:sz="4" w:space="0" w:color="auto"/>
              <w:right w:val="single" w:sz="4" w:space="0" w:color="auto"/>
            </w:tcBorders>
          </w:tcPr>
          <w:p w14:paraId="03D9E6E8" w14:textId="77777777" w:rsidR="00A72BDF" w:rsidRPr="00A952F9" w:rsidRDefault="00A72BDF" w:rsidP="00241D36">
            <w:pPr>
              <w:pStyle w:val="TAL"/>
              <w:jc w:val="center"/>
              <w:rPr>
                <w:lang w:eastAsia="zh-CN"/>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597C0562" w14:textId="77777777" w:rsidR="00A72BDF" w:rsidRPr="00A952F9" w:rsidRDefault="00A72BDF" w:rsidP="00241D36">
            <w:pPr>
              <w:pStyle w:val="TAL"/>
              <w:jc w:val="center"/>
              <w:rPr>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05E755CD" w14:textId="77777777" w:rsidR="00A72BDF" w:rsidRPr="00A952F9" w:rsidRDefault="00A72BDF" w:rsidP="00241D36">
            <w:pPr>
              <w:pStyle w:val="TAL"/>
              <w:jc w:val="center"/>
              <w:rPr>
                <w:lang w:eastAsia="zh-CN"/>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6D33ABE" w14:textId="77777777" w:rsidR="00A72BDF" w:rsidRPr="00A952F9" w:rsidRDefault="00A72BDF" w:rsidP="00241D36">
            <w:pPr>
              <w:pStyle w:val="TAL"/>
              <w:jc w:val="center"/>
              <w:rPr>
                <w:lang w:eastAsia="zh-CN"/>
              </w:rPr>
            </w:pPr>
            <w:r w:rsidRPr="00A952F9">
              <w:rPr>
                <w:rFonts w:cs="Arial"/>
                <w:lang w:eastAsia="zh-CN"/>
              </w:rPr>
              <w:t>T</w:t>
            </w:r>
          </w:p>
        </w:tc>
      </w:tr>
      <w:tr w:rsidR="00A72BDF" w:rsidRPr="00A952F9" w14:paraId="1F2DD01F"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3D01DB3C"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lang w:eastAsia="zh-CN"/>
              </w:rPr>
              <w:t>trpInfoList</w:t>
            </w:r>
          </w:p>
        </w:tc>
        <w:tc>
          <w:tcPr>
            <w:tcW w:w="1220" w:type="dxa"/>
            <w:tcBorders>
              <w:top w:val="single" w:sz="4" w:space="0" w:color="auto"/>
              <w:left w:val="single" w:sz="4" w:space="0" w:color="auto"/>
              <w:bottom w:val="single" w:sz="4" w:space="0" w:color="auto"/>
              <w:right w:val="single" w:sz="4" w:space="0" w:color="auto"/>
            </w:tcBorders>
          </w:tcPr>
          <w:p w14:paraId="0B447314" w14:textId="77777777" w:rsidR="00A72BDF" w:rsidRPr="00A952F9" w:rsidRDefault="00A72BDF" w:rsidP="00241D36">
            <w:pPr>
              <w:pStyle w:val="TAL"/>
              <w:jc w:val="center"/>
              <w:rPr>
                <w:lang w:eastAsia="zh-CN"/>
              </w:rPr>
            </w:pPr>
            <w:r w:rsidRPr="00A952F9">
              <w:t>CO</w:t>
            </w:r>
          </w:p>
        </w:tc>
        <w:tc>
          <w:tcPr>
            <w:tcW w:w="1241" w:type="dxa"/>
            <w:tcBorders>
              <w:top w:val="single" w:sz="4" w:space="0" w:color="auto"/>
              <w:left w:val="single" w:sz="4" w:space="0" w:color="auto"/>
              <w:bottom w:val="single" w:sz="4" w:space="0" w:color="auto"/>
              <w:right w:val="single" w:sz="4" w:space="0" w:color="auto"/>
            </w:tcBorders>
          </w:tcPr>
          <w:p w14:paraId="5BFF776B" w14:textId="77777777" w:rsidR="00A72BDF" w:rsidRPr="00A952F9" w:rsidRDefault="00A72BDF" w:rsidP="00241D36">
            <w:pPr>
              <w:pStyle w:val="TAL"/>
              <w:jc w:val="center"/>
              <w:rPr>
                <w:lang w:eastAsia="zh-CN"/>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729523B4" w14:textId="77777777" w:rsidR="00A72BDF" w:rsidRPr="00A952F9" w:rsidRDefault="00A72BDF" w:rsidP="00241D36">
            <w:pPr>
              <w:pStyle w:val="TAL"/>
              <w:jc w:val="center"/>
              <w:rPr>
                <w:lang w:eastAsia="zh-CN"/>
              </w:rPr>
            </w:pPr>
            <w:r w:rsidRPr="00A952F9">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5E879671" w14:textId="77777777" w:rsidR="00A72BDF" w:rsidRPr="00A952F9" w:rsidRDefault="00A72BDF" w:rsidP="00241D36">
            <w:pPr>
              <w:pStyle w:val="TAL"/>
              <w:jc w:val="center"/>
              <w:rPr>
                <w:lang w:eastAsia="zh-CN"/>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2A3562E" w14:textId="77777777" w:rsidR="00A72BDF" w:rsidRPr="00A952F9" w:rsidRDefault="00A72BDF" w:rsidP="00241D36">
            <w:pPr>
              <w:pStyle w:val="TAL"/>
              <w:jc w:val="center"/>
              <w:rPr>
                <w:lang w:eastAsia="zh-CN"/>
              </w:rPr>
            </w:pPr>
            <w:r w:rsidRPr="00A952F9">
              <w:rPr>
                <w:rFonts w:cs="Arial"/>
                <w:lang w:eastAsia="zh-CN"/>
              </w:rPr>
              <w:t>T</w:t>
            </w:r>
          </w:p>
        </w:tc>
      </w:tr>
      <w:tr w:rsidR="00A72BDF" w:rsidRPr="00A952F9" w14:paraId="6C318BBB" w14:textId="77777777" w:rsidTr="00241D36">
        <w:trPr>
          <w:cantSplit/>
          <w:jc w:val="center"/>
        </w:trPr>
        <w:tc>
          <w:tcPr>
            <w:tcW w:w="3452" w:type="dxa"/>
            <w:tcBorders>
              <w:top w:val="single" w:sz="4" w:space="0" w:color="auto"/>
              <w:left w:val="single" w:sz="4" w:space="0" w:color="auto"/>
              <w:bottom w:val="single" w:sz="4" w:space="0" w:color="auto"/>
              <w:right w:val="nil"/>
            </w:tcBorders>
            <w:shd w:val="clear" w:color="auto" w:fill="auto"/>
          </w:tcPr>
          <w:p w14:paraId="3B95EB96" w14:textId="77777777" w:rsidR="00A72BDF" w:rsidRPr="00A952F9" w:rsidRDefault="00A72BDF" w:rsidP="00241D36">
            <w:pPr>
              <w:pStyle w:val="TAL"/>
              <w:rPr>
                <w:b/>
                <w:bCs/>
              </w:rPr>
            </w:pPr>
            <w:r w:rsidRPr="00A952F9">
              <w:rPr>
                <w:b/>
                <w:bCs/>
              </w:rPr>
              <w:t>Attribute related to role</w:t>
            </w:r>
          </w:p>
        </w:tc>
        <w:tc>
          <w:tcPr>
            <w:tcW w:w="1220" w:type="dxa"/>
            <w:tcBorders>
              <w:top w:val="single" w:sz="4" w:space="0" w:color="auto"/>
              <w:left w:val="nil"/>
              <w:bottom w:val="single" w:sz="4" w:space="0" w:color="auto"/>
              <w:right w:val="nil"/>
            </w:tcBorders>
            <w:shd w:val="clear" w:color="auto" w:fill="auto"/>
          </w:tcPr>
          <w:p w14:paraId="017BA76C" w14:textId="77777777" w:rsidR="00A72BDF" w:rsidRPr="00A952F9" w:rsidRDefault="00A72BDF" w:rsidP="00241D36">
            <w:pPr>
              <w:pStyle w:val="TAC"/>
            </w:pPr>
          </w:p>
        </w:tc>
        <w:tc>
          <w:tcPr>
            <w:tcW w:w="1241" w:type="dxa"/>
            <w:tcBorders>
              <w:top w:val="single" w:sz="4" w:space="0" w:color="auto"/>
              <w:left w:val="nil"/>
              <w:bottom w:val="single" w:sz="4" w:space="0" w:color="auto"/>
              <w:right w:val="nil"/>
            </w:tcBorders>
            <w:shd w:val="clear" w:color="auto" w:fill="auto"/>
          </w:tcPr>
          <w:p w14:paraId="7FD28A1C" w14:textId="77777777" w:rsidR="00A72BDF" w:rsidRPr="00A952F9" w:rsidRDefault="00A72BDF" w:rsidP="00241D36">
            <w:pPr>
              <w:pStyle w:val="TAC"/>
            </w:pPr>
          </w:p>
        </w:tc>
        <w:tc>
          <w:tcPr>
            <w:tcW w:w="1233" w:type="dxa"/>
            <w:tcBorders>
              <w:top w:val="single" w:sz="4" w:space="0" w:color="auto"/>
              <w:left w:val="nil"/>
              <w:bottom w:val="single" w:sz="4" w:space="0" w:color="auto"/>
              <w:right w:val="nil"/>
            </w:tcBorders>
            <w:shd w:val="clear" w:color="auto" w:fill="auto"/>
          </w:tcPr>
          <w:p w14:paraId="4B0956FF" w14:textId="77777777" w:rsidR="00A72BDF" w:rsidRPr="00A952F9" w:rsidRDefault="00A72BDF" w:rsidP="00241D36">
            <w:pPr>
              <w:pStyle w:val="TAC"/>
            </w:pPr>
          </w:p>
        </w:tc>
        <w:tc>
          <w:tcPr>
            <w:tcW w:w="1236" w:type="dxa"/>
            <w:tcBorders>
              <w:top w:val="single" w:sz="4" w:space="0" w:color="auto"/>
              <w:left w:val="nil"/>
              <w:bottom w:val="single" w:sz="4" w:space="0" w:color="auto"/>
              <w:right w:val="nil"/>
            </w:tcBorders>
            <w:shd w:val="clear" w:color="auto" w:fill="auto"/>
          </w:tcPr>
          <w:p w14:paraId="405B5F8F" w14:textId="77777777" w:rsidR="00A72BDF" w:rsidRPr="00A952F9" w:rsidRDefault="00A72BDF" w:rsidP="00241D36">
            <w:pPr>
              <w:pStyle w:val="TAC"/>
            </w:pPr>
          </w:p>
        </w:tc>
        <w:tc>
          <w:tcPr>
            <w:tcW w:w="1249" w:type="dxa"/>
            <w:tcBorders>
              <w:top w:val="single" w:sz="4" w:space="0" w:color="auto"/>
              <w:left w:val="nil"/>
              <w:bottom w:val="single" w:sz="4" w:space="0" w:color="auto"/>
              <w:right w:val="single" w:sz="4" w:space="0" w:color="auto"/>
            </w:tcBorders>
            <w:shd w:val="clear" w:color="auto" w:fill="auto"/>
          </w:tcPr>
          <w:p w14:paraId="0C6DD282" w14:textId="77777777" w:rsidR="00A72BDF" w:rsidRPr="00A952F9" w:rsidRDefault="00A72BDF" w:rsidP="00241D36">
            <w:pPr>
              <w:pStyle w:val="TAC"/>
            </w:pPr>
          </w:p>
        </w:tc>
      </w:tr>
      <w:tr w:rsidR="00A72BDF" w:rsidRPr="00A952F9" w14:paraId="25CC32B7"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43CA8237" w14:textId="77777777" w:rsidR="00A72BDF" w:rsidRPr="00A952F9" w:rsidRDefault="00A72BDF" w:rsidP="00241D36">
            <w:pPr>
              <w:pStyle w:val="TAL"/>
              <w:rPr>
                <w:rFonts w:ascii="Courier New" w:hAnsi="Courier New" w:cs="Courier New"/>
                <w:lang w:eastAsia="zh-CN"/>
              </w:rPr>
            </w:pPr>
            <w:r w:rsidRPr="00A952F9">
              <w:rPr>
                <w:rFonts w:ascii="Courier New" w:hAnsi="Courier New"/>
                <w:lang w:eastAsia="zh-CN"/>
              </w:rPr>
              <w:t>mLModelRefList</w:t>
            </w:r>
          </w:p>
        </w:tc>
        <w:tc>
          <w:tcPr>
            <w:tcW w:w="1220" w:type="dxa"/>
            <w:tcBorders>
              <w:top w:val="single" w:sz="4" w:space="0" w:color="auto"/>
              <w:left w:val="single" w:sz="4" w:space="0" w:color="auto"/>
              <w:bottom w:val="single" w:sz="4" w:space="0" w:color="auto"/>
              <w:right w:val="single" w:sz="4" w:space="0" w:color="auto"/>
            </w:tcBorders>
          </w:tcPr>
          <w:p w14:paraId="4AF2466E" w14:textId="77777777" w:rsidR="00A72BDF" w:rsidRPr="00A952F9" w:rsidRDefault="00A72BDF" w:rsidP="00241D36">
            <w:pPr>
              <w:pStyle w:val="TAL"/>
              <w:jc w:val="center"/>
            </w:pPr>
            <w:r w:rsidRPr="00A952F9">
              <w:t>CM</w:t>
            </w:r>
          </w:p>
        </w:tc>
        <w:tc>
          <w:tcPr>
            <w:tcW w:w="1241" w:type="dxa"/>
            <w:tcBorders>
              <w:top w:val="single" w:sz="4" w:space="0" w:color="auto"/>
              <w:left w:val="single" w:sz="4" w:space="0" w:color="auto"/>
              <w:bottom w:val="single" w:sz="4" w:space="0" w:color="auto"/>
              <w:right w:val="single" w:sz="4" w:space="0" w:color="auto"/>
            </w:tcBorders>
          </w:tcPr>
          <w:p w14:paraId="4B84CA9E"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405DF560" w14:textId="77777777" w:rsidR="00A72BDF" w:rsidRPr="00A952F9" w:rsidRDefault="00A72BDF" w:rsidP="00241D36">
            <w:pPr>
              <w:pStyle w:val="TAL"/>
              <w:jc w:val="center"/>
              <w:rPr>
                <w:rFonts w:cs="Arial"/>
                <w:lang w:eastAsia="zh-CN"/>
              </w:rPr>
            </w:pPr>
            <w:r w:rsidRPr="00A952F9">
              <w:rPr>
                <w:rFonts w:cs="Arial"/>
                <w:lang w:eastAsia="zh-CN"/>
              </w:rPr>
              <w:t>F</w:t>
            </w:r>
          </w:p>
        </w:tc>
        <w:tc>
          <w:tcPr>
            <w:tcW w:w="1236" w:type="dxa"/>
            <w:tcBorders>
              <w:top w:val="single" w:sz="4" w:space="0" w:color="auto"/>
              <w:left w:val="single" w:sz="4" w:space="0" w:color="auto"/>
              <w:bottom w:val="single" w:sz="4" w:space="0" w:color="auto"/>
              <w:right w:val="single" w:sz="4" w:space="0" w:color="auto"/>
            </w:tcBorders>
          </w:tcPr>
          <w:p w14:paraId="6F9B45E1"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32D4B90F" w14:textId="77777777" w:rsidR="00A72BDF" w:rsidRPr="00A952F9" w:rsidRDefault="00A72BDF" w:rsidP="00241D36">
            <w:pPr>
              <w:pStyle w:val="TAL"/>
              <w:jc w:val="center"/>
              <w:rPr>
                <w:rFonts w:cs="Arial"/>
                <w:lang w:eastAsia="zh-CN"/>
              </w:rPr>
            </w:pPr>
            <w:r w:rsidRPr="00A952F9">
              <w:rPr>
                <w:rFonts w:cs="Arial"/>
                <w:lang w:eastAsia="zh-CN"/>
              </w:rPr>
              <w:t>T</w:t>
            </w:r>
          </w:p>
        </w:tc>
      </w:tr>
      <w:tr w:rsidR="00A72BDF" w:rsidRPr="00A952F9" w14:paraId="069945AB" w14:textId="77777777" w:rsidTr="00241D36">
        <w:trPr>
          <w:cantSplit/>
          <w:jc w:val="center"/>
        </w:trPr>
        <w:tc>
          <w:tcPr>
            <w:tcW w:w="3452" w:type="dxa"/>
            <w:tcBorders>
              <w:top w:val="single" w:sz="4" w:space="0" w:color="auto"/>
              <w:left w:val="single" w:sz="4" w:space="0" w:color="auto"/>
              <w:bottom w:val="single" w:sz="4" w:space="0" w:color="auto"/>
              <w:right w:val="single" w:sz="4" w:space="0" w:color="auto"/>
            </w:tcBorders>
          </w:tcPr>
          <w:p w14:paraId="25C26E26" w14:textId="77777777" w:rsidR="00A72BDF" w:rsidRPr="00A952F9" w:rsidRDefault="00A72BDF" w:rsidP="00241D36">
            <w:pPr>
              <w:pStyle w:val="TAL"/>
              <w:rPr>
                <w:rFonts w:ascii="Courier New" w:hAnsi="Courier New"/>
                <w:lang w:eastAsia="zh-CN"/>
              </w:rPr>
            </w:pPr>
            <w:r w:rsidRPr="00A952F9">
              <w:rPr>
                <w:rFonts w:ascii="Courier New" w:hAnsi="Courier New"/>
                <w:lang w:eastAsia="zh-CN"/>
              </w:rPr>
              <w:t>aIMLInferenceFunctionRef</w:t>
            </w:r>
          </w:p>
        </w:tc>
        <w:tc>
          <w:tcPr>
            <w:tcW w:w="1220" w:type="dxa"/>
            <w:tcBorders>
              <w:top w:val="single" w:sz="4" w:space="0" w:color="auto"/>
              <w:left w:val="single" w:sz="4" w:space="0" w:color="auto"/>
              <w:bottom w:val="single" w:sz="4" w:space="0" w:color="auto"/>
              <w:right w:val="single" w:sz="4" w:space="0" w:color="auto"/>
            </w:tcBorders>
          </w:tcPr>
          <w:p w14:paraId="2F086F36" w14:textId="77777777" w:rsidR="00A72BDF" w:rsidRPr="00A952F9" w:rsidRDefault="00A72BDF" w:rsidP="00241D36">
            <w:pPr>
              <w:pStyle w:val="TAL"/>
              <w:jc w:val="center"/>
            </w:pPr>
            <w:r w:rsidRPr="00A952F9">
              <w:t>CM</w:t>
            </w:r>
          </w:p>
        </w:tc>
        <w:tc>
          <w:tcPr>
            <w:tcW w:w="1241" w:type="dxa"/>
            <w:tcBorders>
              <w:top w:val="single" w:sz="4" w:space="0" w:color="auto"/>
              <w:left w:val="single" w:sz="4" w:space="0" w:color="auto"/>
              <w:bottom w:val="single" w:sz="4" w:space="0" w:color="auto"/>
              <w:right w:val="single" w:sz="4" w:space="0" w:color="auto"/>
            </w:tcBorders>
          </w:tcPr>
          <w:p w14:paraId="719F486D" w14:textId="77777777" w:rsidR="00A72BDF" w:rsidRPr="00A952F9" w:rsidRDefault="00A72BDF" w:rsidP="00241D36">
            <w:pPr>
              <w:pStyle w:val="TAL"/>
              <w:jc w:val="center"/>
              <w:rPr>
                <w:rFonts w:cs="Arial"/>
              </w:rPr>
            </w:pPr>
            <w:r w:rsidRPr="00A952F9">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06AA6753" w14:textId="77777777" w:rsidR="00A72BDF" w:rsidRPr="00A952F9" w:rsidRDefault="00A72BDF" w:rsidP="00241D36">
            <w:pPr>
              <w:pStyle w:val="TAL"/>
              <w:jc w:val="center"/>
              <w:rPr>
                <w:rFonts w:cs="Arial"/>
                <w:lang w:eastAsia="zh-CN"/>
              </w:rPr>
            </w:pPr>
            <w:r w:rsidRPr="00A952F9">
              <w:rPr>
                <w:rFonts w:cs="Arial"/>
                <w:lang w:eastAsia="zh-CN"/>
              </w:rPr>
              <w:t>F</w:t>
            </w:r>
          </w:p>
        </w:tc>
        <w:tc>
          <w:tcPr>
            <w:tcW w:w="1236" w:type="dxa"/>
            <w:tcBorders>
              <w:top w:val="single" w:sz="4" w:space="0" w:color="auto"/>
              <w:left w:val="single" w:sz="4" w:space="0" w:color="auto"/>
              <w:bottom w:val="single" w:sz="4" w:space="0" w:color="auto"/>
              <w:right w:val="single" w:sz="4" w:space="0" w:color="auto"/>
            </w:tcBorders>
          </w:tcPr>
          <w:p w14:paraId="524A9A04" w14:textId="77777777" w:rsidR="00A72BDF" w:rsidRPr="00A952F9" w:rsidRDefault="00A72BDF" w:rsidP="00241D36">
            <w:pPr>
              <w:pStyle w:val="TAL"/>
              <w:jc w:val="center"/>
              <w:rPr>
                <w:rFonts w:cs="Arial"/>
              </w:rPr>
            </w:pPr>
            <w:r w:rsidRPr="00A952F9">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3037481" w14:textId="77777777" w:rsidR="00A72BDF" w:rsidRPr="00A952F9" w:rsidRDefault="00A72BDF" w:rsidP="00241D36">
            <w:pPr>
              <w:pStyle w:val="TAL"/>
              <w:jc w:val="center"/>
              <w:rPr>
                <w:rFonts w:cs="Arial"/>
                <w:lang w:eastAsia="zh-CN"/>
              </w:rPr>
            </w:pPr>
            <w:r w:rsidRPr="00A952F9">
              <w:rPr>
                <w:rFonts w:cs="Arial"/>
                <w:lang w:eastAsia="zh-CN"/>
              </w:rPr>
              <w:t>T</w:t>
            </w:r>
          </w:p>
        </w:tc>
      </w:tr>
    </w:tbl>
    <w:p w14:paraId="41126B91" w14:textId="77777777" w:rsidR="00A72BDF" w:rsidRPr="00A952F9" w:rsidRDefault="00A72BDF" w:rsidP="00A72BDF">
      <w:bookmarkStart w:id="22" w:name="_Toc59182812"/>
      <w:bookmarkStart w:id="23" w:name="_Toc59184278"/>
      <w:bookmarkStart w:id="24" w:name="_Toc59195213"/>
      <w:bookmarkStart w:id="25" w:name="_Toc59439640"/>
      <w:bookmarkStart w:id="26" w:name="_Toc67990063"/>
    </w:p>
    <w:p w14:paraId="7AB56739" w14:textId="77777777" w:rsidR="00A72BDF" w:rsidRPr="00A952F9" w:rsidRDefault="00A72BDF" w:rsidP="00A72BDF">
      <w:pPr>
        <w:pStyle w:val="40"/>
      </w:pPr>
      <w:bookmarkStart w:id="27" w:name="_CR5_3_15_3"/>
      <w:bookmarkStart w:id="28" w:name="_Toc203127902"/>
      <w:bookmarkEnd w:id="27"/>
      <w:r w:rsidRPr="00A952F9">
        <w:rPr>
          <w:lang w:eastAsia="zh-CN"/>
        </w:rPr>
        <w:t>5</w:t>
      </w:r>
      <w:r w:rsidRPr="00A952F9">
        <w:t>.3.15.3</w:t>
      </w:r>
      <w:r w:rsidRPr="00A952F9">
        <w:tab/>
        <w:t>Attribute constraints</w:t>
      </w:r>
      <w:bookmarkEnd w:id="22"/>
      <w:bookmarkEnd w:id="23"/>
      <w:bookmarkEnd w:id="24"/>
      <w:bookmarkEnd w:id="25"/>
      <w:bookmarkEnd w:id="26"/>
      <w:bookmarkEnd w:id="28"/>
    </w:p>
    <w:p w14:paraId="1C45F5D6" w14:textId="77777777" w:rsidR="00A72BDF" w:rsidRPr="00A952F9" w:rsidRDefault="00A72BDF" w:rsidP="00A72BDF">
      <w:pPr>
        <w:pStyle w:val="TH"/>
      </w:pPr>
    </w:p>
    <w:tbl>
      <w:tblPr>
        <w:tblW w:w="0" w:type="auto"/>
        <w:jc w:val="center"/>
        <w:tblLayout w:type="fixed"/>
        <w:tblLook w:val="01E0" w:firstRow="1" w:lastRow="1" w:firstColumn="1" w:lastColumn="1" w:noHBand="0" w:noVBand="0"/>
      </w:tblPr>
      <w:tblGrid>
        <w:gridCol w:w="4110"/>
        <w:gridCol w:w="4661"/>
      </w:tblGrid>
      <w:tr w:rsidR="00A72BDF" w:rsidRPr="00A952F9" w14:paraId="7FF494BA"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2F4DD98" w14:textId="77777777" w:rsidR="00A72BDF" w:rsidRPr="00A952F9" w:rsidRDefault="00A72BDF" w:rsidP="00241D36">
            <w:pPr>
              <w:pStyle w:val="TAH"/>
            </w:pPr>
            <w:r w:rsidRPr="00A952F9">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6E5FBAA" w14:textId="77777777" w:rsidR="00A72BDF" w:rsidRPr="00A952F9" w:rsidRDefault="00A72BDF" w:rsidP="00241D36">
            <w:pPr>
              <w:pStyle w:val="TAH"/>
            </w:pPr>
            <w:r w:rsidRPr="00A952F9">
              <w:t>Definition</w:t>
            </w:r>
          </w:p>
        </w:tc>
      </w:tr>
      <w:tr w:rsidR="00A72BDF" w:rsidRPr="00A952F9" w14:paraId="4A3A21A8"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tcPr>
          <w:p w14:paraId="64FA99F5" w14:textId="77777777" w:rsidR="00A72BDF" w:rsidRPr="00A952F9" w:rsidRDefault="00A72BDF" w:rsidP="00241D36">
            <w:pPr>
              <w:pStyle w:val="TAL"/>
              <w:rPr>
                <w:rFonts w:ascii="Courier New" w:hAnsi="Courier New" w:cs="Courier New"/>
              </w:rPr>
            </w:pPr>
            <w:r w:rsidRPr="00A952F9">
              <w:rPr>
                <w:rFonts w:ascii="Courier New" w:hAnsi="Courier New" w:cs="Courier New"/>
                <w:szCs w:val="18"/>
                <w:lang w:eastAsia="zh-CN"/>
              </w:rPr>
              <w:t>mappedCellIdInfoList</w:t>
            </w:r>
          </w:p>
        </w:tc>
        <w:tc>
          <w:tcPr>
            <w:tcW w:w="4661" w:type="dxa"/>
            <w:tcBorders>
              <w:top w:val="single" w:sz="4" w:space="0" w:color="auto"/>
              <w:left w:val="single" w:sz="4" w:space="0" w:color="auto"/>
              <w:bottom w:val="single" w:sz="4" w:space="0" w:color="auto"/>
              <w:right w:val="single" w:sz="4" w:space="0" w:color="auto"/>
            </w:tcBorders>
          </w:tcPr>
          <w:p w14:paraId="7CF1258A" w14:textId="77777777" w:rsidR="00A72BDF" w:rsidRPr="00A952F9" w:rsidRDefault="00A72BDF" w:rsidP="00241D36">
            <w:pPr>
              <w:pStyle w:val="TAL"/>
            </w:pPr>
            <w:r w:rsidRPr="00A952F9">
              <w:t>Condition: Present if 5G NR satellite access is used</w:t>
            </w:r>
          </w:p>
        </w:tc>
      </w:tr>
      <w:tr w:rsidR="00A72BDF" w:rsidRPr="00A952F9" w14:paraId="50779259"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tcPr>
          <w:p w14:paraId="332A140E"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szCs w:val="18"/>
              </w:rPr>
              <w:t>ephemerisInfos</w:t>
            </w:r>
          </w:p>
        </w:tc>
        <w:tc>
          <w:tcPr>
            <w:tcW w:w="4661" w:type="dxa"/>
            <w:tcBorders>
              <w:top w:val="single" w:sz="4" w:space="0" w:color="auto"/>
              <w:left w:val="single" w:sz="4" w:space="0" w:color="auto"/>
              <w:bottom w:val="single" w:sz="4" w:space="0" w:color="auto"/>
              <w:right w:val="single" w:sz="4" w:space="0" w:color="auto"/>
            </w:tcBorders>
          </w:tcPr>
          <w:p w14:paraId="705037BF" w14:textId="77777777" w:rsidR="00A72BDF" w:rsidRPr="00A952F9" w:rsidRDefault="00A72BDF" w:rsidP="00241D36">
            <w:pPr>
              <w:pStyle w:val="TAL"/>
            </w:pPr>
            <w:r w:rsidRPr="00A952F9">
              <w:t>Condition: Present if 5G NR satellite access is used</w:t>
            </w:r>
          </w:p>
        </w:tc>
      </w:tr>
      <w:tr w:rsidR="00A72BDF" w:rsidRPr="00A952F9" w14:paraId="5B3A2C22" w14:textId="77777777" w:rsidTr="00241D36">
        <w:trPr>
          <w:cantSplit/>
          <w:jc w:val="center"/>
        </w:trPr>
        <w:tc>
          <w:tcPr>
            <w:tcW w:w="4110" w:type="dxa"/>
            <w:tcBorders>
              <w:top w:val="single" w:sz="4" w:space="0" w:color="auto"/>
              <w:left w:val="single" w:sz="4" w:space="0" w:color="auto"/>
              <w:bottom w:val="single" w:sz="4" w:space="0" w:color="auto"/>
              <w:right w:val="single" w:sz="4" w:space="0" w:color="auto"/>
            </w:tcBorders>
          </w:tcPr>
          <w:p w14:paraId="163632D5" w14:textId="77777777" w:rsidR="00A72BDF" w:rsidRPr="00A952F9" w:rsidRDefault="00A72BDF" w:rsidP="00241D36">
            <w:pPr>
              <w:pStyle w:val="TAL"/>
              <w:rPr>
                <w:rFonts w:ascii="Courier New" w:hAnsi="Courier New" w:cs="Courier New"/>
                <w:szCs w:val="18"/>
                <w:lang w:eastAsia="zh-CN"/>
              </w:rPr>
            </w:pPr>
            <w:r w:rsidRPr="00A952F9">
              <w:rPr>
                <w:rFonts w:ascii="Courier New" w:hAnsi="Courier New" w:cs="Courier New"/>
                <w:lang w:eastAsia="zh-CN"/>
              </w:rPr>
              <w:t>trpInfoList</w:t>
            </w:r>
          </w:p>
        </w:tc>
        <w:tc>
          <w:tcPr>
            <w:tcW w:w="4661" w:type="dxa"/>
            <w:tcBorders>
              <w:top w:val="single" w:sz="4" w:space="0" w:color="auto"/>
              <w:left w:val="single" w:sz="4" w:space="0" w:color="auto"/>
              <w:bottom w:val="single" w:sz="4" w:space="0" w:color="auto"/>
              <w:right w:val="single" w:sz="4" w:space="0" w:color="auto"/>
            </w:tcBorders>
          </w:tcPr>
          <w:p w14:paraId="3848C855" w14:textId="77777777" w:rsidR="00A72BDF" w:rsidRPr="00A952F9" w:rsidRDefault="00A72BDF" w:rsidP="00241D36">
            <w:pPr>
              <w:pStyle w:val="TAL"/>
            </w:pPr>
            <w:r w:rsidRPr="00A952F9">
              <w:t>Condition: Present if 5G NR satellite access is used</w:t>
            </w:r>
          </w:p>
        </w:tc>
      </w:tr>
      <w:tr w:rsidR="00A72BDF" w:rsidRPr="00A952F9" w14:paraId="3F0A82E8" w14:textId="77777777" w:rsidTr="00241D36">
        <w:trPr>
          <w:cantSplit/>
          <w:jc w:val="center"/>
          <w:ins w:id="29"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61BC0A96" w14:textId="77777777" w:rsidR="00A72BDF" w:rsidRPr="00A952F9" w:rsidRDefault="00A72BDF" w:rsidP="00241D36">
            <w:pPr>
              <w:pStyle w:val="TAL"/>
              <w:rPr>
                <w:ins w:id="30" w:author="Pengxiang_rev" w:date="2025-07-24T09:58:00Z"/>
                <w:rFonts w:ascii="Courier New" w:hAnsi="Courier New" w:cs="Courier New"/>
                <w:lang w:eastAsia="zh-CN"/>
              </w:rPr>
            </w:pPr>
            <w:ins w:id="31" w:author="Pengxiang_rev" w:date="2025-07-24T09:58:00Z">
              <w:r w:rsidRPr="00A952F9">
                <w:rPr>
                  <w:rFonts w:ascii="Courier New" w:hAnsi="Courier New" w:cs="Courier New"/>
                </w:rPr>
                <w:t>mLModelRefList</w:t>
              </w:r>
            </w:ins>
          </w:p>
        </w:tc>
        <w:tc>
          <w:tcPr>
            <w:tcW w:w="4661" w:type="dxa"/>
            <w:tcBorders>
              <w:top w:val="single" w:sz="4" w:space="0" w:color="auto"/>
              <w:left w:val="single" w:sz="4" w:space="0" w:color="auto"/>
              <w:bottom w:val="single" w:sz="4" w:space="0" w:color="auto"/>
              <w:right w:val="single" w:sz="4" w:space="0" w:color="auto"/>
            </w:tcBorders>
          </w:tcPr>
          <w:p w14:paraId="05EF0E76" w14:textId="77777777" w:rsidR="00A72BDF" w:rsidRPr="00A952F9" w:rsidRDefault="00A72BDF" w:rsidP="00241D36">
            <w:pPr>
              <w:pStyle w:val="TAL"/>
              <w:rPr>
                <w:ins w:id="32" w:author="Pengxiang_rev" w:date="2025-07-24T09:58:00Z"/>
              </w:rPr>
            </w:pPr>
            <w:ins w:id="33" w:author="Pengxiang_rev" w:date="2025-07-24T09:58:00Z">
              <w:r w:rsidRPr="00A952F9">
                <w:t>The condition is "</w:t>
              </w:r>
              <w:r w:rsidRPr="00A952F9">
                <w:rPr>
                  <w:rFonts w:ascii="Courier New" w:hAnsi="Courier New" w:cs="Courier New"/>
                </w:rPr>
                <w:t>MLModel</w:t>
              </w:r>
              <w:r w:rsidRPr="00A952F9">
                <w:t xml:space="preserve"> is supported for this function".</w:t>
              </w:r>
            </w:ins>
          </w:p>
        </w:tc>
      </w:tr>
      <w:tr w:rsidR="00A72BDF" w:rsidRPr="00A952F9" w14:paraId="60F681E8" w14:textId="77777777" w:rsidTr="00241D36">
        <w:trPr>
          <w:cantSplit/>
          <w:jc w:val="center"/>
          <w:ins w:id="34"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114CE769" w14:textId="77777777" w:rsidR="00A72BDF" w:rsidRPr="00A952F9" w:rsidRDefault="00A72BDF" w:rsidP="00241D36">
            <w:pPr>
              <w:pStyle w:val="TAL"/>
              <w:rPr>
                <w:ins w:id="35" w:author="Pengxiang_rev" w:date="2025-07-24T09:58:00Z"/>
                <w:rFonts w:ascii="Courier New" w:hAnsi="Courier New" w:cs="Courier New"/>
                <w:lang w:eastAsia="zh-CN"/>
              </w:rPr>
            </w:pPr>
            <w:ins w:id="36" w:author="Pengxiang_rev" w:date="2025-07-24T09:58:00Z">
              <w:r w:rsidRPr="00A952F9">
                <w:rPr>
                  <w:rFonts w:ascii="Courier New" w:hAnsi="Courier New" w:cs="Courier New"/>
                </w:rPr>
                <w:t>aIMLInferenceFunctionRef</w:t>
              </w:r>
            </w:ins>
          </w:p>
        </w:tc>
        <w:tc>
          <w:tcPr>
            <w:tcW w:w="4661" w:type="dxa"/>
            <w:tcBorders>
              <w:top w:val="single" w:sz="4" w:space="0" w:color="auto"/>
              <w:left w:val="single" w:sz="4" w:space="0" w:color="auto"/>
              <w:bottom w:val="single" w:sz="4" w:space="0" w:color="auto"/>
              <w:right w:val="single" w:sz="4" w:space="0" w:color="auto"/>
            </w:tcBorders>
          </w:tcPr>
          <w:p w14:paraId="4E56548D" w14:textId="77777777" w:rsidR="00A72BDF" w:rsidRPr="00A952F9" w:rsidRDefault="00A72BDF" w:rsidP="00241D36">
            <w:pPr>
              <w:pStyle w:val="TAL"/>
              <w:rPr>
                <w:ins w:id="37" w:author="Pengxiang_rev" w:date="2025-07-24T09:58:00Z"/>
              </w:rPr>
            </w:pPr>
            <w:ins w:id="38" w:author="Pengxiang_rev" w:date="2025-07-24T09:58:00Z">
              <w:r w:rsidRPr="00A952F9">
                <w:t>The condition is "</w:t>
              </w:r>
              <w:r w:rsidRPr="00A952F9">
                <w:rPr>
                  <w:rFonts w:ascii="Courier New" w:hAnsi="Courier New" w:cs="Courier New"/>
                </w:rPr>
                <w:t>AIMLInferenceFunction</w:t>
              </w:r>
              <w:r w:rsidRPr="00A952F9">
                <w:t xml:space="preserve"> is supported for this function".</w:t>
              </w:r>
            </w:ins>
          </w:p>
        </w:tc>
      </w:tr>
    </w:tbl>
    <w:p w14:paraId="6BE29591" w14:textId="77777777" w:rsidR="00A72BDF" w:rsidRPr="00A952F9" w:rsidRDefault="00A72BDF" w:rsidP="00A72BDF"/>
    <w:p w14:paraId="6E90D847" w14:textId="77777777" w:rsidR="00A72BDF" w:rsidRPr="00A952F9" w:rsidRDefault="00A72BDF" w:rsidP="00A72BDF">
      <w:pPr>
        <w:pStyle w:val="40"/>
      </w:pPr>
      <w:bookmarkStart w:id="39" w:name="_CR5_3_15_4"/>
      <w:bookmarkStart w:id="40" w:name="_Toc59182813"/>
      <w:bookmarkStart w:id="41" w:name="_Toc59184279"/>
      <w:bookmarkStart w:id="42" w:name="_Toc59195214"/>
      <w:bookmarkStart w:id="43" w:name="_Toc59439641"/>
      <w:bookmarkStart w:id="44" w:name="_Toc67990064"/>
      <w:bookmarkStart w:id="45" w:name="_Toc203127903"/>
      <w:bookmarkEnd w:id="39"/>
      <w:r w:rsidRPr="00A952F9">
        <w:rPr>
          <w:lang w:eastAsia="zh-CN"/>
        </w:rPr>
        <w:t>5</w:t>
      </w:r>
      <w:r w:rsidRPr="00A952F9">
        <w:t>.3.15.4</w:t>
      </w:r>
      <w:r w:rsidRPr="00A952F9">
        <w:tab/>
        <w:t>Notifications</w:t>
      </w:r>
      <w:bookmarkEnd w:id="40"/>
      <w:bookmarkEnd w:id="41"/>
      <w:bookmarkEnd w:id="42"/>
      <w:bookmarkEnd w:id="43"/>
      <w:bookmarkEnd w:id="44"/>
      <w:bookmarkEnd w:id="45"/>
    </w:p>
    <w:p w14:paraId="45C61EB1" w14:textId="77777777" w:rsidR="00A72BDF" w:rsidRPr="00A952F9" w:rsidRDefault="00A72BDF" w:rsidP="00A72BDF">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p w14:paraId="5C9452BA" w14:textId="77777777" w:rsidR="00A72BDF" w:rsidRPr="00A952F9" w:rsidDel="005E2BE1" w:rsidRDefault="00A72BDF" w:rsidP="00A72BDF">
      <w:pPr>
        <w:pStyle w:val="40"/>
        <w:rPr>
          <w:del w:id="46" w:author="Pengxiang_rev" w:date="2025-07-24T09:58:00Z"/>
        </w:rPr>
      </w:pPr>
      <w:bookmarkStart w:id="47" w:name="_CR5_3_16"/>
      <w:bookmarkStart w:id="48" w:name="_Toc203127904"/>
      <w:bookmarkEnd w:id="47"/>
      <w:del w:id="49" w:author="Pengxiang_rev" w:date="2025-07-24T09:58:00Z">
        <w:r w:rsidRPr="00A952F9" w:rsidDel="005E2BE1">
          <w:delText>5.3.15.5</w:delText>
        </w:r>
        <w:r w:rsidRPr="00A952F9" w:rsidDel="005E2BE1">
          <w:tab/>
          <w:delText>Attribute constraints</w:delText>
        </w:r>
        <w:bookmarkEnd w:id="48"/>
      </w:del>
    </w:p>
    <w:p w14:paraId="41368F06" w14:textId="77777777" w:rsidR="00A72BDF" w:rsidRPr="00A952F9" w:rsidDel="005E2BE1" w:rsidRDefault="00A72BDF" w:rsidP="00A72BDF">
      <w:pPr>
        <w:pStyle w:val="TH"/>
        <w:rPr>
          <w:del w:id="50" w:author="Pengxiang_rev" w:date="2025-07-24T09:58:00Z"/>
        </w:rPr>
      </w:pPr>
    </w:p>
    <w:tbl>
      <w:tblPr>
        <w:tblW w:w="0" w:type="auto"/>
        <w:jc w:val="center"/>
        <w:tblLayout w:type="fixed"/>
        <w:tblLook w:val="01E0" w:firstRow="1" w:lastRow="1" w:firstColumn="1" w:lastColumn="1" w:noHBand="0" w:noVBand="0"/>
      </w:tblPr>
      <w:tblGrid>
        <w:gridCol w:w="4110"/>
        <w:gridCol w:w="4661"/>
      </w:tblGrid>
      <w:tr w:rsidR="00A72BDF" w:rsidRPr="00A952F9" w:rsidDel="005E2BE1" w14:paraId="6DA76414" w14:textId="77777777" w:rsidTr="00241D36">
        <w:trPr>
          <w:cantSplit/>
          <w:jc w:val="center"/>
          <w:del w:id="51" w:author="Pengxiang_rev" w:date="2025-07-24T09:58: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6519B0C5" w14:textId="77777777" w:rsidR="00A72BDF" w:rsidRPr="00A952F9" w:rsidDel="005E2BE1" w:rsidRDefault="00A72BDF" w:rsidP="00241D36">
            <w:pPr>
              <w:pStyle w:val="TAH"/>
              <w:rPr>
                <w:del w:id="52" w:author="Pengxiang_rev" w:date="2025-07-24T09:58:00Z"/>
              </w:rPr>
            </w:pPr>
            <w:del w:id="53" w:author="Pengxiang_rev" w:date="2025-07-24T09:58:00Z">
              <w:r w:rsidRPr="00A952F9" w:rsidDel="005E2BE1">
                <w:delText>Name</w:delText>
              </w:r>
            </w:del>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59F5C5F" w14:textId="77777777" w:rsidR="00A72BDF" w:rsidRPr="00A952F9" w:rsidDel="005E2BE1" w:rsidRDefault="00A72BDF" w:rsidP="00241D36">
            <w:pPr>
              <w:pStyle w:val="TAH"/>
              <w:rPr>
                <w:del w:id="54" w:author="Pengxiang_rev" w:date="2025-07-24T09:58:00Z"/>
              </w:rPr>
            </w:pPr>
            <w:del w:id="55" w:author="Pengxiang_rev" w:date="2025-07-24T09:58:00Z">
              <w:r w:rsidRPr="00A952F9" w:rsidDel="005E2BE1">
                <w:delText>Definition</w:delText>
              </w:r>
            </w:del>
          </w:p>
        </w:tc>
      </w:tr>
      <w:tr w:rsidR="00A72BDF" w:rsidRPr="00A952F9" w:rsidDel="005E2BE1" w14:paraId="4C0E452E" w14:textId="77777777" w:rsidTr="00241D36">
        <w:trPr>
          <w:cantSplit/>
          <w:jc w:val="center"/>
          <w:del w:id="56"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49B73C9D" w14:textId="77777777" w:rsidR="00A72BDF" w:rsidRPr="00A952F9" w:rsidDel="005E2BE1" w:rsidRDefault="00A72BDF" w:rsidP="00241D36">
            <w:pPr>
              <w:pStyle w:val="TAL"/>
              <w:rPr>
                <w:del w:id="57" w:author="Pengxiang_rev" w:date="2025-07-24T09:58:00Z"/>
                <w:rFonts w:ascii="Courier New" w:hAnsi="Courier New" w:cs="Courier New"/>
              </w:rPr>
            </w:pPr>
            <w:del w:id="58" w:author="Pengxiang_rev" w:date="2025-07-24T09:58:00Z">
              <w:r w:rsidRPr="00A952F9" w:rsidDel="005E2BE1">
                <w:rPr>
                  <w:rFonts w:ascii="Courier New" w:hAnsi="Courier New" w:cs="Courier New"/>
                </w:rPr>
                <w:delText>mLModelRefList</w:delText>
              </w:r>
            </w:del>
          </w:p>
        </w:tc>
        <w:tc>
          <w:tcPr>
            <w:tcW w:w="4661" w:type="dxa"/>
            <w:tcBorders>
              <w:top w:val="single" w:sz="4" w:space="0" w:color="auto"/>
              <w:left w:val="single" w:sz="4" w:space="0" w:color="auto"/>
              <w:bottom w:val="single" w:sz="4" w:space="0" w:color="auto"/>
              <w:right w:val="single" w:sz="4" w:space="0" w:color="auto"/>
            </w:tcBorders>
          </w:tcPr>
          <w:p w14:paraId="159D3BDD" w14:textId="77777777" w:rsidR="00A72BDF" w:rsidRPr="00A952F9" w:rsidDel="005E2BE1" w:rsidRDefault="00A72BDF" w:rsidP="00241D36">
            <w:pPr>
              <w:pStyle w:val="TAL"/>
              <w:rPr>
                <w:del w:id="59" w:author="Pengxiang_rev" w:date="2025-07-24T09:58:00Z"/>
              </w:rPr>
            </w:pPr>
            <w:del w:id="60" w:author="Pengxiang_rev" w:date="2025-07-24T09:58:00Z">
              <w:r w:rsidRPr="00A952F9" w:rsidDel="005E2BE1">
                <w:delText>The condition is "</w:delText>
              </w:r>
              <w:r w:rsidRPr="00A952F9" w:rsidDel="005E2BE1">
                <w:rPr>
                  <w:rFonts w:ascii="Courier New" w:hAnsi="Courier New" w:cs="Courier New"/>
                </w:rPr>
                <w:delText>MLModel</w:delText>
              </w:r>
              <w:r w:rsidRPr="00A952F9" w:rsidDel="005E2BE1">
                <w:delText xml:space="preserve"> is supported for this function".</w:delText>
              </w:r>
            </w:del>
          </w:p>
        </w:tc>
      </w:tr>
      <w:tr w:rsidR="00A72BDF" w:rsidRPr="00A952F9" w:rsidDel="005E2BE1" w14:paraId="3C5C535F" w14:textId="77777777" w:rsidTr="00241D36">
        <w:trPr>
          <w:cantSplit/>
          <w:jc w:val="center"/>
          <w:del w:id="61" w:author="Pengxiang_rev" w:date="2025-07-24T09:58:00Z"/>
        </w:trPr>
        <w:tc>
          <w:tcPr>
            <w:tcW w:w="4110" w:type="dxa"/>
            <w:tcBorders>
              <w:top w:val="single" w:sz="4" w:space="0" w:color="auto"/>
              <w:left w:val="single" w:sz="4" w:space="0" w:color="auto"/>
              <w:bottom w:val="single" w:sz="4" w:space="0" w:color="auto"/>
              <w:right w:val="single" w:sz="4" w:space="0" w:color="auto"/>
            </w:tcBorders>
          </w:tcPr>
          <w:p w14:paraId="5A80E2E1" w14:textId="77777777" w:rsidR="00A72BDF" w:rsidRPr="00A952F9" w:rsidDel="005E2BE1" w:rsidRDefault="00A72BDF" w:rsidP="00241D36">
            <w:pPr>
              <w:pStyle w:val="TAL"/>
              <w:rPr>
                <w:del w:id="62" w:author="Pengxiang_rev" w:date="2025-07-24T09:58:00Z"/>
                <w:rFonts w:ascii="Courier New" w:hAnsi="Courier New" w:cs="Courier New"/>
                <w:szCs w:val="18"/>
                <w:lang w:eastAsia="zh-CN"/>
              </w:rPr>
            </w:pPr>
            <w:del w:id="63" w:author="Pengxiang_rev" w:date="2025-07-24T09:58:00Z">
              <w:r w:rsidRPr="00A952F9" w:rsidDel="005E2BE1">
                <w:rPr>
                  <w:rFonts w:ascii="Courier New" w:hAnsi="Courier New" w:cs="Courier New"/>
                </w:rPr>
                <w:delText>aIMLInferenceFunctionRef</w:delText>
              </w:r>
            </w:del>
          </w:p>
        </w:tc>
        <w:tc>
          <w:tcPr>
            <w:tcW w:w="4661" w:type="dxa"/>
            <w:tcBorders>
              <w:top w:val="single" w:sz="4" w:space="0" w:color="auto"/>
              <w:left w:val="single" w:sz="4" w:space="0" w:color="auto"/>
              <w:bottom w:val="single" w:sz="4" w:space="0" w:color="auto"/>
              <w:right w:val="single" w:sz="4" w:space="0" w:color="auto"/>
            </w:tcBorders>
          </w:tcPr>
          <w:p w14:paraId="1D8CC488" w14:textId="77777777" w:rsidR="00A72BDF" w:rsidRPr="00A952F9" w:rsidDel="005E2BE1" w:rsidRDefault="00A72BDF" w:rsidP="00241D36">
            <w:pPr>
              <w:pStyle w:val="TAL"/>
              <w:rPr>
                <w:del w:id="64" w:author="Pengxiang_rev" w:date="2025-07-24T09:58:00Z"/>
              </w:rPr>
            </w:pPr>
            <w:del w:id="65" w:author="Pengxiang_rev" w:date="2025-07-24T09:58:00Z">
              <w:r w:rsidRPr="00A952F9" w:rsidDel="005E2BE1">
                <w:delText>The condition is "</w:delText>
              </w:r>
              <w:r w:rsidRPr="00A952F9" w:rsidDel="005E2BE1">
                <w:rPr>
                  <w:rFonts w:ascii="Courier New" w:hAnsi="Courier New" w:cs="Courier New"/>
                </w:rPr>
                <w:delText>AIMLInferenceFunction</w:delText>
              </w:r>
              <w:r w:rsidRPr="00A952F9" w:rsidDel="005E2BE1">
                <w:delText xml:space="preserve"> is supported for this function".</w:delText>
              </w:r>
            </w:del>
          </w:p>
        </w:tc>
      </w:tr>
    </w:tbl>
    <w:p w14:paraId="3CF745AB" w14:textId="77777777" w:rsidR="00A72BDF" w:rsidRDefault="00A72BDF" w:rsidP="00A72BDF">
      <w:pPr>
        <w:rPr>
          <w:noProof/>
        </w:rPr>
      </w:pPr>
    </w:p>
    <w:p w14:paraId="75388902" w14:textId="77777777" w:rsidR="00A72BDF" w:rsidRPr="005E2BE1"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460D7794" w14:textId="77777777" w:rsidR="000D2487" w:rsidRDefault="000D2487">
      <w:pPr>
        <w:rPr>
          <w:noProof/>
        </w:rPr>
      </w:pPr>
    </w:p>
    <w:p w14:paraId="663484DD" w14:textId="3E41E453"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 xml:space="preserve">Start of </w:t>
      </w:r>
      <w:r>
        <w:rPr>
          <w:b/>
          <w:i/>
          <w:sz w:val="32"/>
        </w:rPr>
        <w:t>Second</w:t>
      </w:r>
      <w:r w:rsidRPr="009B7D45">
        <w:rPr>
          <w:b/>
          <w:i/>
          <w:sz w:val="32"/>
        </w:rPr>
        <w:t xml:space="preserve"> change</w:t>
      </w:r>
    </w:p>
    <w:p w14:paraId="0DB13A97" w14:textId="77777777" w:rsidR="000D2487" w:rsidRPr="00A72BDF" w:rsidRDefault="000D2487">
      <w:pPr>
        <w:rPr>
          <w:noProof/>
        </w:rPr>
      </w:pPr>
    </w:p>
    <w:p w14:paraId="31D7AA4D" w14:textId="77777777" w:rsidR="002864BD" w:rsidRPr="00A952F9" w:rsidRDefault="002864BD" w:rsidP="002864BD">
      <w:pPr>
        <w:pStyle w:val="30"/>
      </w:pPr>
      <w:bookmarkStart w:id="66" w:name="_Toc59182996"/>
      <w:bookmarkStart w:id="67" w:name="_Toc59184462"/>
      <w:bookmarkStart w:id="68" w:name="_Toc59195397"/>
      <w:bookmarkStart w:id="69" w:name="_Toc59439824"/>
      <w:bookmarkStart w:id="70" w:name="_Toc67990247"/>
      <w:bookmarkStart w:id="71" w:name="_Toc203128087"/>
      <w:r w:rsidRPr="00A952F9">
        <w:t>5.3.54</w:t>
      </w:r>
      <w:r w:rsidRPr="00A952F9">
        <w:tab/>
      </w:r>
      <w:r w:rsidRPr="00A952F9">
        <w:rPr>
          <w:rFonts w:ascii="Courier New" w:hAnsi="Courier New"/>
          <w:lang w:eastAsia="zh-CN"/>
        </w:rPr>
        <w:t>ManagedNFProfile</w:t>
      </w:r>
      <w:r w:rsidRPr="00A952F9">
        <w:t xml:space="preserve"> &lt;&lt;dataType&gt;&gt;</w:t>
      </w:r>
      <w:bookmarkEnd w:id="66"/>
      <w:bookmarkEnd w:id="67"/>
      <w:bookmarkEnd w:id="68"/>
      <w:bookmarkEnd w:id="69"/>
      <w:bookmarkEnd w:id="70"/>
      <w:bookmarkEnd w:id="71"/>
    </w:p>
    <w:p w14:paraId="39AD2570" w14:textId="77777777" w:rsidR="002864BD" w:rsidRPr="00A952F9" w:rsidRDefault="002864BD" w:rsidP="002864BD">
      <w:pPr>
        <w:pStyle w:val="40"/>
      </w:pPr>
      <w:bookmarkStart w:id="72" w:name="_CR5_3_54_1"/>
      <w:bookmarkStart w:id="73" w:name="_Toc59182997"/>
      <w:bookmarkStart w:id="74" w:name="_Toc59184463"/>
      <w:bookmarkStart w:id="75" w:name="_Toc59195398"/>
      <w:bookmarkStart w:id="76" w:name="_Toc59439825"/>
      <w:bookmarkStart w:id="77" w:name="_Toc67990248"/>
      <w:bookmarkStart w:id="78" w:name="_Toc203128088"/>
      <w:bookmarkEnd w:id="72"/>
      <w:r w:rsidRPr="00A952F9">
        <w:rPr>
          <w:lang w:eastAsia="zh-CN"/>
        </w:rPr>
        <w:t>5</w:t>
      </w:r>
      <w:r w:rsidRPr="00A952F9">
        <w:t>.3.54.1</w:t>
      </w:r>
      <w:r w:rsidRPr="00A952F9">
        <w:tab/>
        <w:t>Definition</w:t>
      </w:r>
      <w:bookmarkEnd w:id="73"/>
      <w:bookmarkEnd w:id="74"/>
      <w:bookmarkEnd w:id="75"/>
      <w:bookmarkEnd w:id="76"/>
      <w:bookmarkEnd w:id="77"/>
      <w:bookmarkEnd w:id="78"/>
    </w:p>
    <w:p w14:paraId="42820EE2" w14:textId="77777777" w:rsidR="002864BD" w:rsidRPr="00A952F9" w:rsidRDefault="002864BD" w:rsidP="002864BD">
      <w:r w:rsidRPr="00A952F9">
        <w:t>This data type represents a Profile definition of a Managed NF (See TS 23.501 [2])</w:t>
      </w:r>
      <w:r w:rsidRPr="00A952F9">
        <w:rPr>
          <w:lang w:eastAsia="zh-CN"/>
        </w:rPr>
        <w:t xml:space="preserve"> and clause 6.1.6.2.2 TS 29.510 [23]</w:t>
      </w:r>
      <w:r w:rsidRPr="00A952F9">
        <w:t xml:space="preserve">. </w:t>
      </w:r>
    </w:p>
    <w:p w14:paraId="1281BBBC" w14:textId="77777777" w:rsidR="002864BD" w:rsidRPr="00A952F9" w:rsidRDefault="002864BD" w:rsidP="002864BD">
      <w:pPr>
        <w:pStyle w:val="40"/>
      </w:pPr>
      <w:bookmarkStart w:id="79" w:name="_CR5_3_54_2"/>
      <w:bookmarkStart w:id="80" w:name="_Toc59182998"/>
      <w:bookmarkStart w:id="81" w:name="_Toc59184464"/>
      <w:bookmarkStart w:id="82" w:name="_Toc59195399"/>
      <w:bookmarkStart w:id="83" w:name="_Toc59439826"/>
      <w:bookmarkStart w:id="84" w:name="_Toc67990249"/>
      <w:bookmarkStart w:id="85" w:name="_Toc203128089"/>
      <w:bookmarkEnd w:id="79"/>
      <w:r w:rsidRPr="00A952F9">
        <w:rPr>
          <w:lang w:eastAsia="zh-CN"/>
        </w:rPr>
        <w:lastRenderedPageBreak/>
        <w:t>5</w:t>
      </w:r>
      <w:r w:rsidRPr="00A952F9">
        <w:t>.3.54.2</w:t>
      </w:r>
      <w:r w:rsidRPr="00A952F9">
        <w:tab/>
        <w:t>Attributes</w:t>
      </w:r>
      <w:bookmarkEnd w:id="80"/>
      <w:bookmarkEnd w:id="81"/>
      <w:bookmarkEnd w:id="82"/>
      <w:bookmarkEnd w:id="83"/>
      <w:bookmarkEnd w:id="84"/>
      <w:bookmarkEnd w:id="85"/>
    </w:p>
    <w:p w14:paraId="160BE7A7" w14:textId="77777777" w:rsidR="002864BD" w:rsidRPr="00A952F9" w:rsidRDefault="002864BD" w:rsidP="002864B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2864BD" w:rsidRPr="00A952F9" w14:paraId="2D51EA03" w14:textId="77777777" w:rsidTr="002831DB">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1C2A8A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3CD680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7A1CF8C8"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8116D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568F53"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EC52CBB"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isNotifyable</w:t>
            </w:r>
          </w:p>
        </w:tc>
      </w:tr>
      <w:tr w:rsidR="002864BD" w:rsidRPr="00A952F9" w14:paraId="231BA60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A8B3408"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0957E09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B4EBCF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B53D7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2037B8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AA6FBE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D34165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D9988" w14:textId="77777777" w:rsidR="002864BD" w:rsidRPr="00A952F9" w:rsidRDefault="002864BD" w:rsidP="002831DB">
            <w:pPr>
              <w:pStyle w:val="TAL"/>
              <w:rPr>
                <w:rFonts w:ascii="Courier New" w:hAnsi="Courier New" w:cs="Courier New"/>
              </w:rPr>
            </w:pPr>
            <w:r w:rsidRPr="00A952F9">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62B7F6A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67F703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00C34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24F3CD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DE3F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65BC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2499DA3" w14:textId="77777777" w:rsidR="002864BD" w:rsidRPr="00A952F9" w:rsidRDefault="002864BD" w:rsidP="002831DB">
            <w:pPr>
              <w:pStyle w:val="TAL"/>
              <w:rPr>
                <w:rFonts w:ascii="Courier New" w:hAnsi="Courier New" w:cs="Courier New"/>
              </w:rPr>
            </w:pPr>
            <w:r w:rsidRPr="00A952F9">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4D31392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746962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EE2B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0D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4DBD1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D752B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A73DA8D" w14:textId="77777777" w:rsidR="002864BD" w:rsidRPr="00A952F9" w:rsidRDefault="002864BD" w:rsidP="002831DB">
            <w:pPr>
              <w:pStyle w:val="TAL"/>
              <w:rPr>
                <w:rFonts w:ascii="Courier New" w:hAnsi="Courier New" w:cs="Courier New"/>
              </w:rPr>
            </w:pPr>
            <w:r w:rsidRPr="00A952F9">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99435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D3820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2F125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DF735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5995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3AE3DA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F8E2ED7"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0CA7FCE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39EA5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38645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6D8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2CC53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A9AEB5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7F61F7" w14:textId="77777777" w:rsidR="002864BD" w:rsidRPr="00A952F9" w:rsidRDefault="002864BD" w:rsidP="002831DB">
            <w:pPr>
              <w:pStyle w:val="TAL"/>
              <w:rPr>
                <w:rFonts w:ascii="Courier New" w:hAnsi="Courier New" w:cs="Courier New"/>
              </w:rPr>
            </w:pPr>
            <w:r w:rsidRPr="00A952F9">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27DE331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5A1A9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BA35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168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A477F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DE319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38D2" w14:textId="77777777" w:rsidR="002864BD" w:rsidRPr="00A952F9" w:rsidRDefault="002864BD" w:rsidP="002831DB">
            <w:pPr>
              <w:pStyle w:val="TAL"/>
              <w:rPr>
                <w:rFonts w:ascii="Courier New" w:hAnsi="Courier New" w:cs="Courier New"/>
              </w:rPr>
            </w:pPr>
            <w:r w:rsidRPr="00A952F9">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2B8ACB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6AF8C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9CD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397A9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2001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83A279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C503D13" w14:textId="77777777" w:rsidR="002864BD" w:rsidRPr="00A952F9" w:rsidRDefault="002864BD" w:rsidP="002831DB">
            <w:pPr>
              <w:pStyle w:val="TAL"/>
              <w:rPr>
                <w:rFonts w:ascii="Courier New" w:hAnsi="Courier New" w:cs="Courier New"/>
              </w:rPr>
            </w:pPr>
            <w:r w:rsidRPr="00A952F9">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2D4408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0BAC6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E0DF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373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D4B5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A18D10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A0E0022" w14:textId="77777777" w:rsidR="002864BD" w:rsidRPr="00A952F9" w:rsidRDefault="002864BD" w:rsidP="002831DB">
            <w:pPr>
              <w:pStyle w:val="TAL"/>
              <w:rPr>
                <w:rFonts w:ascii="Courier New" w:hAnsi="Courier New" w:cs="Courier New"/>
              </w:rPr>
            </w:pPr>
            <w:r w:rsidRPr="00A952F9">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6627F33D" w14:textId="5DB1254E" w:rsidR="002864BD" w:rsidRPr="00A952F9" w:rsidRDefault="00641ABE" w:rsidP="002831DB">
            <w:pPr>
              <w:keepNext/>
              <w:keepLines/>
              <w:spacing w:after="0"/>
              <w:jc w:val="center"/>
              <w:rPr>
                <w:rFonts w:ascii="Arial" w:hAnsi="Arial"/>
                <w:sz w:val="18"/>
              </w:rPr>
            </w:pPr>
            <w:ins w:id="86" w:author="Pengxiang_rev" w:date="2025-08-13T09:28:00Z">
              <w:r>
                <w:rPr>
                  <w:rFonts w:ascii="Arial" w:hAnsi="Arial"/>
                  <w:sz w:val="18"/>
                </w:rPr>
                <w:t>C</w:t>
              </w:r>
            </w:ins>
            <w:r w:rsidR="002864BD"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5AB51A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68AC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BAA1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CE86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4FBAF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190132" w14:textId="77777777" w:rsidR="002864BD" w:rsidRPr="00A952F9" w:rsidRDefault="002864BD" w:rsidP="002831DB">
            <w:pPr>
              <w:pStyle w:val="TAL"/>
              <w:rPr>
                <w:rFonts w:ascii="Courier New" w:hAnsi="Courier New" w:cs="Courier New"/>
              </w:rPr>
            </w:pPr>
            <w:r w:rsidRPr="00A952F9">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1B4F9F5A" w14:textId="67488DA1"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8A0FE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4CDD4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D102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4759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EA379A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C498B4" w14:textId="77777777" w:rsidR="002864BD" w:rsidRPr="00A952F9" w:rsidRDefault="002864BD" w:rsidP="002831DB">
            <w:pPr>
              <w:pStyle w:val="TAL"/>
              <w:rPr>
                <w:rFonts w:ascii="Courier New" w:hAnsi="Courier New" w:cs="Courier New"/>
              </w:rPr>
            </w:pPr>
            <w:r w:rsidRPr="00A952F9">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1D231EB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75E068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D2E58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B6A5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FC430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36A194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07F7C13"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55C7AE6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7AA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7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B619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E135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A7B01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8596722" w14:textId="77777777" w:rsidR="002864BD" w:rsidRPr="00A952F9" w:rsidRDefault="002864BD" w:rsidP="002831DB">
            <w:pPr>
              <w:pStyle w:val="TAL"/>
              <w:rPr>
                <w:rFonts w:ascii="Courier New" w:hAnsi="Courier New" w:cs="Courier New"/>
              </w:rPr>
            </w:pPr>
            <w:r w:rsidRPr="00A952F9">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8D633C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C8C59F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527D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5156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03D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FE6AF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B1BDCB1" w14:textId="77777777" w:rsidR="002864BD" w:rsidRPr="00A952F9" w:rsidRDefault="002864BD" w:rsidP="002831DB">
            <w:pPr>
              <w:pStyle w:val="TAL"/>
              <w:rPr>
                <w:rFonts w:ascii="Courier New" w:hAnsi="Courier New" w:cs="Courier New"/>
              </w:rPr>
            </w:pPr>
            <w:r w:rsidRPr="00A952F9">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66EE46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1FBBE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798A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D299E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73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FCDFA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65A891D"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0A4B1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CC2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E2F6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1F232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940E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5022E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1BCD85"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3BA863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605919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EEC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C22ED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8C6D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3DF9E2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57EC6F"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5216232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50992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0FD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6B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657F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EB2C65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4C358F8"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1539064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B27FA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D7E37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3D1B3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4B3EB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6E8528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B7067E7"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24ED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9DBDD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8879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C77B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495FA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19615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B2E758" w14:textId="77777777" w:rsidR="002864BD" w:rsidRPr="00A952F9" w:rsidRDefault="002864BD" w:rsidP="002831DB">
            <w:pPr>
              <w:pStyle w:val="TAL"/>
              <w:rPr>
                <w:rFonts w:ascii="Courier New" w:hAnsi="Courier New" w:cs="Courier New"/>
              </w:rPr>
            </w:pPr>
            <w:r w:rsidRPr="00A952F9">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5F622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38524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C46C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8EADC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E1C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6E554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5B5CB2A" w14:textId="77777777" w:rsidR="002864BD" w:rsidRPr="00A952F9" w:rsidRDefault="002864BD" w:rsidP="002831DB">
            <w:pPr>
              <w:pStyle w:val="TAL"/>
              <w:rPr>
                <w:rFonts w:ascii="Courier New" w:hAnsi="Courier New" w:cs="Courier New"/>
              </w:rPr>
            </w:pPr>
            <w:r w:rsidRPr="00A952F9">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A3FCF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647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C86B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BEA16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4350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A7E7DC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5CB4530" w14:textId="77777777" w:rsidR="002864BD" w:rsidRPr="00A952F9" w:rsidRDefault="002864BD" w:rsidP="002831DB">
            <w:pPr>
              <w:pStyle w:val="TAL"/>
              <w:rPr>
                <w:rFonts w:ascii="Courier New" w:hAnsi="Courier New" w:cs="Courier New"/>
              </w:rPr>
            </w:pPr>
            <w:r w:rsidRPr="00A952F9">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022A109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CB35A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D5A4A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B785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E53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5E268E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1AB9155" w14:textId="77777777" w:rsidR="002864BD" w:rsidRPr="00A952F9" w:rsidRDefault="002864BD" w:rsidP="002831DB">
            <w:pPr>
              <w:pStyle w:val="TAL"/>
              <w:rPr>
                <w:rFonts w:ascii="Courier New" w:hAnsi="Courier New" w:cs="Courier New"/>
              </w:rPr>
            </w:pPr>
            <w:r w:rsidRPr="00A952F9">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3DF34E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17A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72099"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46A6B6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A6C50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EA0499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9DE3B74" w14:textId="77777777" w:rsidR="002864BD" w:rsidRPr="00A952F9" w:rsidRDefault="002864BD" w:rsidP="002831DB">
            <w:pPr>
              <w:pStyle w:val="TAL"/>
              <w:rPr>
                <w:rFonts w:ascii="Courier New" w:hAnsi="Courier New" w:cs="Courier New"/>
              </w:rPr>
            </w:pPr>
            <w:r w:rsidRPr="00A952F9">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0D9BC8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C64DE0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4A6A9FB"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D3CA3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0082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12731F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634A789" w14:textId="77777777" w:rsidR="002864BD" w:rsidRPr="00A952F9" w:rsidRDefault="002864BD" w:rsidP="002831DB">
            <w:pPr>
              <w:pStyle w:val="TAL"/>
              <w:rPr>
                <w:rFonts w:ascii="Courier New" w:hAnsi="Courier New" w:cs="Courier New"/>
              </w:rPr>
            </w:pPr>
            <w:r w:rsidRPr="00A952F9">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6D0BF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5B44B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68105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48077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524B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9C920AE"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7B56B4A" w14:textId="77777777" w:rsidR="002864BD" w:rsidRPr="00A952F9" w:rsidRDefault="002864BD" w:rsidP="002831DB">
            <w:pPr>
              <w:pStyle w:val="TAL"/>
              <w:rPr>
                <w:rFonts w:ascii="Courier New" w:hAnsi="Courier New" w:cs="Courier New"/>
              </w:rPr>
            </w:pPr>
            <w:r w:rsidRPr="00A952F9">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55E1A82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FD02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48D3D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F46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2620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6EFCF9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3F766C4" w14:textId="77777777" w:rsidR="002864BD" w:rsidRPr="00A952F9" w:rsidRDefault="002864BD" w:rsidP="002831DB">
            <w:pPr>
              <w:pStyle w:val="TAL"/>
              <w:rPr>
                <w:rFonts w:ascii="Courier New" w:hAnsi="Courier New" w:cs="Courier New"/>
              </w:rPr>
            </w:pPr>
            <w:r w:rsidRPr="00A952F9">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452E1F7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7A86F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980D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40CBC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588D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5D6FA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8FB96EA"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6D97EA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0DC98D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E172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EFFAD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77073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2311A6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992026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41724E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47041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73CC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8B73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DFB5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193036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0CE85C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5DEE40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3FF7C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10C31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31A101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E92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1CBCB56"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FF69CB9" w14:textId="77777777" w:rsidR="002864BD" w:rsidRPr="00A952F9" w:rsidRDefault="002864BD" w:rsidP="002831DB">
            <w:pPr>
              <w:pStyle w:val="TAL"/>
              <w:rPr>
                <w:rFonts w:ascii="Courier New" w:hAnsi="Courier New" w:cs="Courier New"/>
              </w:rPr>
            </w:pPr>
            <w:r w:rsidRPr="00A952F9">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12E74D4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8CA8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27808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7A5D5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5C739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46AAAAF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448DC4" w14:textId="77777777" w:rsidR="002864BD" w:rsidRPr="00A952F9" w:rsidRDefault="002864BD" w:rsidP="002831DB">
            <w:pPr>
              <w:pStyle w:val="TAL"/>
              <w:rPr>
                <w:rFonts w:ascii="Courier New" w:hAnsi="Courier New" w:cs="Courier New"/>
              </w:rPr>
            </w:pPr>
            <w:r w:rsidRPr="00A952F9">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6AFF64C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CA188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1CFFE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9379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58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1AE8492"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C6D175A" w14:textId="77777777" w:rsidR="002864BD" w:rsidRPr="00A952F9" w:rsidRDefault="002864BD" w:rsidP="002831DB">
            <w:pPr>
              <w:pStyle w:val="TAL"/>
              <w:rPr>
                <w:rFonts w:ascii="Courier New" w:hAnsi="Courier New" w:cs="Courier New"/>
              </w:rPr>
            </w:pPr>
            <w:r w:rsidRPr="00A952F9">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2025A0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97A34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5FD8D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0DDE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0CC35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144B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F20B613" w14:textId="77777777" w:rsidR="002864BD" w:rsidRPr="00A952F9" w:rsidRDefault="002864BD" w:rsidP="002831DB">
            <w:pPr>
              <w:pStyle w:val="TAL"/>
              <w:rPr>
                <w:rFonts w:ascii="Courier New" w:hAnsi="Courier New" w:cs="Courier New"/>
              </w:rPr>
            </w:pPr>
            <w:r w:rsidRPr="00A952F9">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74F5B2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E0A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81818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533EB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8983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7BAB39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397B063" w14:textId="77777777" w:rsidR="002864BD" w:rsidRPr="00A952F9" w:rsidRDefault="002864BD" w:rsidP="002831DB">
            <w:pPr>
              <w:pStyle w:val="TAL"/>
              <w:rPr>
                <w:rFonts w:ascii="Courier New" w:hAnsi="Courier New" w:cs="Courier New"/>
              </w:rPr>
            </w:pPr>
            <w:r w:rsidRPr="00A952F9">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D56B3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23171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DBE4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EA8FD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9C6A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CA69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0893FCA" w14:textId="77777777" w:rsidR="002864BD" w:rsidRPr="00A952F9" w:rsidRDefault="002864BD" w:rsidP="002831DB">
            <w:pPr>
              <w:pStyle w:val="TAL"/>
              <w:rPr>
                <w:rFonts w:ascii="Courier New" w:hAnsi="Courier New" w:cs="Courier New"/>
              </w:rPr>
            </w:pPr>
            <w:r w:rsidRPr="00A952F9">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60F33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6030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27A6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2B26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63CC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2758F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E8170EC" w14:textId="77777777" w:rsidR="002864BD" w:rsidRPr="00A952F9" w:rsidRDefault="002864BD" w:rsidP="002831DB">
            <w:pPr>
              <w:pStyle w:val="TAL"/>
              <w:rPr>
                <w:rFonts w:ascii="Courier New" w:hAnsi="Courier New" w:cs="Courier New"/>
              </w:rPr>
            </w:pPr>
            <w:r w:rsidRPr="00A952F9">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6D5DA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2ABAB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4983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43C5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0F492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735B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30DBAA6" w14:textId="77777777" w:rsidR="002864BD" w:rsidRPr="00A952F9" w:rsidRDefault="002864BD" w:rsidP="002831DB">
            <w:pPr>
              <w:pStyle w:val="TAL"/>
              <w:rPr>
                <w:rFonts w:ascii="Courier New" w:hAnsi="Courier New" w:cs="Courier New"/>
              </w:rPr>
            </w:pPr>
            <w:r w:rsidRPr="00A952F9">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60BE33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D8A30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F2A2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4B1EB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5A8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F1466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88A605" w14:textId="77777777" w:rsidR="002864BD" w:rsidRPr="00A952F9" w:rsidRDefault="002864BD" w:rsidP="002831DB">
            <w:pPr>
              <w:pStyle w:val="TAL"/>
              <w:rPr>
                <w:rFonts w:ascii="Courier New" w:hAnsi="Courier New" w:cs="Courier New"/>
              </w:rPr>
            </w:pPr>
            <w:r w:rsidRPr="00A952F9">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0955D3B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CA84C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7C70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02ABF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8B3E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15CD6B7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8277E91" w14:textId="77777777" w:rsidR="002864BD" w:rsidRPr="00A952F9" w:rsidRDefault="002864BD" w:rsidP="002831DB">
            <w:pPr>
              <w:pStyle w:val="TAL"/>
              <w:rPr>
                <w:rFonts w:ascii="Courier New" w:hAnsi="Courier New" w:cs="Courier New"/>
              </w:rPr>
            </w:pPr>
            <w:r w:rsidRPr="00A952F9" w:rsidDel="001D657F">
              <w:rPr>
                <w:rFonts w:ascii="Courier New" w:hAnsi="Courier New" w:cs="Courier New"/>
              </w:rPr>
              <w:t>interPlmnF</w:t>
            </w:r>
            <w:r w:rsidRPr="00A952F9">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5E2F58B7"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6B4EBA"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B82524"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759B50"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D41F9B"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r>
      <w:tr w:rsidR="002864BD" w:rsidRPr="00A952F9" w14:paraId="20451BB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A01B6F" w14:textId="4428DA4B" w:rsidR="002864BD" w:rsidRPr="00A952F9" w:rsidDel="001D657F" w:rsidRDefault="002864BD" w:rsidP="002831DB">
            <w:pPr>
              <w:pStyle w:val="TAL"/>
              <w:rPr>
                <w:rFonts w:ascii="Courier New" w:hAnsi="Courier New" w:cs="Courier New"/>
              </w:rPr>
            </w:pPr>
            <w:r w:rsidRPr="00A952F9">
              <w:rPr>
                <w:rFonts w:ascii="Courier New" w:hAnsi="Courier New" w:cs="Courier New"/>
              </w:rPr>
              <w:t>nfService</w:t>
            </w:r>
            <w:ins w:id="87" w:author="Pengxiang_rev" w:date="2025-07-22T11:08:00Z">
              <w:r w:rsidR="00925702">
                <w:rPr>
                  <w:rFonts w:ascii="Courier New" w:hAnsi="Courier New" w:cs="Courier New"/>
                </w:rPr>
                <w:t>List</w:t>
              </w:r>
            </w:ins>
            <w:del w:id="88" w:author="Pengxiang_rev" w:date="2025-07-22T11:08:00Z">
              <w:r w:rsidRPr="00A952F9" w:rsidDel="00925702">
                <w:rPr>
                  <w:rFonts w:ascii="Courier New" w:hAnsi="Courier New" w:cs="Courier New"/>
                </w:rPr>
                <w:delText>s</w:delText>
              </w:r>
            </w:del>
          </w:p>
        </w:tc>
        <w:tc>
          <w:tcPr>
            <w:tcW w:w="1551" w:type="dxa"/>
            <w:tcBorders>
              <w:top w:val="single" w:sz="4" w:space="0" w:color="auto"/>
              <w:left w:val="single" w:sz="4" w:space="0" w:color="auto"/>
              <w:bottom w:val="single" w:sz="4" w:space="0" w:color="auto"/>
              <w:right w:val="single" w:sz="4" w:space="0" w:color="auto"/>
            </w:tcBorders>
          </w:tcPr>
          <w:p w14:paraId="0D492015"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960864B"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0CBBB9"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8A5ED4"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64D4D0"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064D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643E69D" w14:textId="77777777" w:rsidR="002864BD" w:rsidRPr="00A952F9" w:rsidRDefault="002864BD" w:rsidP="002831DB">
            <w:pPr>
              <w:pStyle w:val="TAL"/>
              <w:rPr>
                <w:rFonts w:ascii="Courier New" w:hAnsi="Courier New" w:cs="Courier New"/>
              </w:rPr>
            </w:pPr>
            <w:r w:rsidRPr="00A952F9">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45F2C6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C6BD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7303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47E9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50B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41401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ACE60C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1A64561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64689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156C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FFDAB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6A7E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ED81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E89F792"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4DEB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A1F1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9809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9F30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1677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06903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4882260"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659B9E3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E112F3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4D5A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9A79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321C0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AC6F8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7AA5F6F"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1E1BF99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4409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2D4A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A0D86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9B44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428072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D405BDA"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191075C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782A33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BB511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395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38E7F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BCFCF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A6A5B9"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0A30AC8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56CC4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532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CC7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238BF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C52CF8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84143B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D0392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2E17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46F8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CAC3B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6C2701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bl>
    <w:p w14:paraId="4FF0A8EA" w14:textId="77777777" w:rsidR="002864BD" w:rsidRPr="00A952F9" w:rsidRDefault="002864BD" w:rsidP="002864BD"/>
    <w:p w14:paraId="5E8CF34B" w14:textId="77777777" w:rsidR="002864BD" w:rsidRDefault="002864BD" w:rsidP="002864BD">
      <w:pPr>
        <w:pStyle w:val="40"/>
      </w:pPr>
      <w:bookmarkStart w:id="89" w:name="_CR5_3_54_3"/>
      <w:bookmarkStart w:id="90" w:name="_Toc59182999"/>
      <w:bookmarkStart w:id="91" w:name="_Toc59184465"/>
      <w:bookmarkStart w:id="92" w:name="_Toc59195400"/>
      <w:bookmarkStart w:id="93" w:name="_Toc59439827"/>
      <w:bookmarkStart w:id="94" w:name="_Toc67990250"/>
      <w:bookmarkStart w:id="95" w:name="_Toc203128090"/>
      <w:bookmarkEnd w:id="89"/>
      <w:r w:rsidRPr="00A952F9">
        <w:t>5.3.54.3</w:t>
      </w:r>
      <w:r w:rsidRPr="00A952F9">
        <w:tab/>
        <w:t>Attribute constraints</w:t>
      </w:r>
      <w:bookmarkEnd w:id="90"/>
      <w:bookmarkEnd w:id="91"/>
      <w:bookmarkEnd w:id="92"/>
      <w:bookmarkEnd w:id="93"/>
      <w:bookmarkEnd w:id="94"/>
      <w:bookmarkEnd w:id="95"/>
    </w:p>
    <w:p w14:paraId="605E7FBA" w14:textId="77777777" w:rsidR="002864BD" w:rsidRPr="007A6B9C" w:rsidRDefault="002864BD" w:rsidP="002864BD">
      <w:pPr>
        <w:pStyle w:val="TH"/>
      </w:pPr>
    </w:p>
    <w:tbl>
      <w:tblPr>
        <w:tblW w:w="0" w:type="auto"/>
        <w:jc w:val="center"/>
        <w:tblLayout w:type="fixed"/>
        <w:tblLook w:val="01E0" w:firstRow="1" w:lastRow="1" w:firstColumn="1" w:lastColumn="1" w:noHBand="0" w:noVBand="0"/>
      </w:tblPr>
      <w:tblGrid>
        <w:gridCol w:w="3149"/>
        <w:gridCol w:w="5701"/>
      </w:tblGrid>
      <w:tr w:rsidR="002864BD" w:rsidRPr="00A952F9" w14:paraId="4E80ED12"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56E999" w14:textId="77777777" w:rsidR="002864BD" w:rsidRPr="00A952F9" w:rsidRDefault="002864BD" w:rsidP="002831DB">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4C630E" w14:textId="77777777" w:rsidR="002864BD" w:rsidRPr="00A952F9" w:rsidRDefault="002864BD" w:rsidP="002831DB">
            <w:pPr>
              <w:pStyle w:val="TAH"/>
            </w:pPr>
            <w:r w:rsidRPr="00A952F9">
              <w:t>Definition</w:t>
            </w:r>
          </w:p>
        </w:tc>
      </w:tr>
      <w:tr w:rsidR="00641ABE" w:rsidRPr="00A952F9" w14:paraId="37A80D39" w14:textId="77777777" w:rsidTr="002831DB">
        <w:trPr>
          <w:cantSplit/>
          <w:jc w:val="center"/>
          <w:ins w:id="96" w:author="Pengxiang_rev" w:date="2025-08-13T09:29:00Z"/>
        </w:trPr>
        <w:tc>
          <w:tcPr>
            <w:tcW w:w="3149" w:type="dxa"/>
            <w:tcBorders>
              <w:top w:val="single" w:sz="4" w:space="0" w:color="auto"/>
              <w:left w:val="single" w:sz="4" w:space="0" w:color="auto"/>
              <w:bottom w:val="single" w:sz="4" w:space="0" w:color="auto"/>
              <w:right w:val="single" w:sz="4" w:space="0" w:color="auto"/>
            </w:tcBorders>
          </w:tcPr>
          <w:p w14:paraId="3F0C6B3D" w14:textId="26D0AD50" w:rsidR="00641ABE" w:rsidRPr="00A952F9" w:rsidRDefault="00641ABE" w:rsidP="00641ABE">
            <w:pPr>
              <w:pStyle w:val="TAL"/>
              <w:rPr>
                <w:ins w:id="97" w:author="Pengxiang_rev" w:date="2025-08-13T09:29:00Z"/>
                <w:rFonts w:ascii="Courier New" w:hAnsi="Courier New" w:cs="Courier New"/>
                <w:szCs w:val="18"/>
                <w:bdr w:val="none" w:sz="0" w:space="0" w:color="auto" w:frame="1"/>
              </w:rPr>
            </w:pPr>
            <w:ins w:id="98" w:author="Pengxiang_rev" w:date="2025-08-13T09:29:00Z">
              <w:r>
                <w:rPr>
                  <w:rFonts w:ascii="Courier New" w:hAnsi="Courier New" w:cs="Courier New" w:hint="eastAsia"/>
                  <w:szCs w:val="18"/>
                  <w:bdr w:val="none" w:sz="0" w:space="0" w:color="auto" w:frame="1"/>
                </w:rPr>
                <w:t>f</w:t>
              </w:r>
              <w:r>
                <w:rPr>
                  <w:rFonts w:ascii="Courier New" w:hAnsi="Courier New" w:cs="Courier New"/>
                  <w:szCs w:val="18"/>
                  <w:bdr w:val="none" w:sz="0" w:space="0" w:color="auto" w:frame="1"/>
                </w:rPr>
                <w:t>qdn</w:t>
              </w:r>
            </w:ins>
          </w:p>
        </w:tc>
        <w:tc>
          <w:tcPr>
            <w:tcW w:w="5701" w:type="dxa"/>
            <w:tcBorders>
              <w:top w:val="single" w:sz="4" w:space="0" w:color="auto"/>
              <w:left w:val="single" w:sz="4" w:space="0" w:color="auto"/>
              <w:bottom w:val="single" w:sz="4" w:space="0" w:color="auto"/>
              <w:right w:val="single" w:sz="4" w:space="0" w:color="auto"/>
            </w:tcBorders>
          </w:tcPr>
          <w:p w14:paraId="5A7AE4CA" w14:textId="2E958E7C" w:rsidR="00641ABE" w:rsidRPr="00A952F9" w:rsidRDefault="00641ABE" w:rsidP="00641ABE">
            <w:pPr>
              <w:pStyle w:val="TAL"/>
              <w:rPr>
                <w:ins w:id="99" w:author="Pengxiang_rev" w:date="2025-08-13T09:29:00Z"/>
                <w:lang w:eastAsia="zh-CN"/>
              </w:rPr>
            </w:pPr>
            <w:ins w:id="100" w:author="Pengxiang_rev" w:date="2025-08-13T09:29:00Z">
              <w:r>
                <w:rPr>
                  <w:rFonts w:hint="eastAsia"/>
                  <w:lang w:eastAsia="zh-CN"/>
                </w:rPr>
                <w:t>C</w:t>
              </w:r>
              <w:r>
                <w:rPr>
                  <w:lang w:eastAsia="zh-CN"/>
                </w:rPr>
                <w:t xml:space="preserve">ondition: This attribute shall be present when the NF </w:t>
              </w:r>
              <w:r w:rsidRPr="00690A26">
                <w:rPr>
                  <w:noProof/>
                </w:rPr>
                <w:t>supports the NF services with "https" URI scheme</w:t>
              </w:r>
            </w:ins>
          </w:p>
        </w:tc>
      </w:tr>
      <w:tr w:rsidR="002864BD" w:rsidRPr="00A952F9" w14:paraId="0A4F1DC0"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13B557" w14:textId="77777777" w:rsidR="002864BD" w:rsidRPr="00A952F9" w:rsidRDefault="002864BD" w:rsidP="002831DB">
            <w:pPr>
              <w:pStyle w:val="TAL"/>
              <w:rPr>
                <w:rFonts w:ascii="Courier New" w:hAnsi="Courier New" w:cs="Courier New"/>
                <w:lang w:eastAsia="zh-CN"/>
              </w:rPr>
            </w:pPr>
            <w:r w:rsidRPr="00A952F9">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620905D" w14:textId="77777777" w:rsidR="002864BD" w:rsidRPr="00A952F9" w:rsidRDefault="002864BD" w:rsidP="002831DB">
            <w:pPr>
              <w:pStyle w:val="TAL"/>
            </w:pPr>
            <w:r w:rsidRPr="00A952F9">
              <w:rPr>
                <w:lang w:eastAsia="zh-CN"/>
              </w:rPr>
              <w:t>Condition: This attribute shall be present if SNPN using credentials is supported.</w:t>
            </w:r>
          </w:p>
        </w:tc>
      </w:tr>
      <w:tr w:rsidR="002864BD" w:rsidRPr="00A952F9" w14:paraId="2A02F6E1"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tcPr>
          <w:p w14:paraId="1834F9B0" w14:textId="77777777" w:rsidR="002864BD" w:rsidRPr="00A952F9" w:rsidRDefault="002864BD" w:rsidP="002831DB">
            <w:pPr>
              <w:pStyle w:val="TAL"/>
              <w:rPr>
                <w:rFonts w:ascii="Courier New" w:hAnsi="Courier New" w:cs="Courier New"/>
                <w:szCs w:val="18"/>
                <w:bdr w:val="none" w:sz="0" w:space="0" w:color="auto" w:frame="1"/>
              </w:rPr>
            </w:pPr>
            <w:r w:rsidRPr="00A952F9">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435B8B7C" w14:textId="77777777" w:rsidR="002864BD" w:rsidRPr="00A952F9" w:rsidRDefault="002864BD" w:rsidP="002831DB">
            <w:pPr>
              <w:pStyle w:val="TAL"/>
              <w:rPr>
                <w:lang w:eastAsia="zh-CN"/>
              </w:rPr>
            </w:pPr>
            <w:r w:rsidRPr="00A952F9">
              <w:t xml:space="preserve">Condition: </w:t>
            </w:r>
            <w:r w:rsidRPr="00A952F9">
              <w:rPr>
                <w:rFonts w:cs="Arial"/>
                <w:szCs w:val="18"/>
              </w:rPr>
              <w:t xml:space="preserve">if </w:t>
            </w:r>
            <w:r w:rsidRPr="00A952F9">
              <w:rPr>
                <w:rFonts w:ascii="Courier New" w:hAnsi="Courier New" w:cs="Courier New"/>
                <w:lang w:eastAsia="zh-CN"/>
              </w:rPr>
              <w:t>plmnList</w:t>
            </w:r>
            <w:r w:rsidRPr="00A952F9">
              <w:rPr>
                <w:rFonts w:cs="Arial"/>
                <w:szCs w:val="18"/>
                <w:lang w:eastAsia="zh-CN"/>
              </w:rPr>
              <w:t xml:space="preserve"> </w:t>
            </w:r>
            <w:r w:rsidRPr="00A952F9">
              <w:rPr>
                <w:rFonts w:cs="Arial"/>
                <w:szCs w:val="18"/>
              </w:rPr>
              <w:t xml:space="preserve">is </w:t>
            </w:r>
            <w:r w:rsidRPr="00A952F9">
              <w:rPr>
                <w:rFonts w:cs="Arial"/>
                <w:szCs w:val="18"/>
                <w:lang w:eastAsia="zh-CN"/>
              </w:rPr>
              <w:t>supported</w:t>
            </w:r>
            <w:r w:rsidRPr="00A952F9">
              <w:rPr>
                <w:rFonts w:cs="Arial"/>
                <w:szCs w:val="18"/>
              </w:rPr>
              <w:t xml:space="preserve"> for the NF.</w:t>
            </w:r>
          </w:p>
        </w:tc>
      </w:tr>
    </w:tbl>
    <w:p w14:paraId="4EC5DF9E" w14:textId="77777777" w:rsidR="002864BD" w:rsidRPr="00A952F9" w:rsidRDefault="002864BD" w:rsidP="002864BD"/>
    <w:p w14:paraId="18208DFD" w14:textId="77777777" w:rsidR="002864BD" w:rsidRPr="00A952F9" w:rsidRDefault="002864BD" w:rsidP="002864BD">
      <w:pPr>
        <w:pStyle w:val="40"/>
      </w:pPr>
      <w:bookmarkStart w:id="101" w:name="_CR5_3_54_4"/>
      <w:bookmarkStart w:id="102" w:name="_Toc59183000"/>
      <w:bookmarkStart w:id="103" w:name="_Toc59184466"/>
      <w:bookmarkStart w:id="104" w:name="_Toc59195401"/>
      <w:bookmarkStart w:id="105" w:name="_Toc59439828"/>
      <w:bookmarkStart w:id="106" w:name="_Toc67990251"/>
      <w:bookmarkStart w:id="107" w:name="_Toc203128091"/>
      <w:bookmarkEnd w:id="101"/>
      <w:r w:rsidRPr="00A952F9">
        <w:rPr>
          <w:lang w:eastAsia="zh-CN"/>
        </w:rPr>
        <w:t>5</w:t>
      </w:r>
      <w:r w:rsidRPr="00A952F9">
        <w:t>.3.54.4</w:t>
      </w:r>
      <w:r w:rsidRPr="00A952F9">
        <w:tab/>
        <w:t>Notifications</w:t>
      </w:r>
      <w:bookmarkEnd w:id="102"/>
      <w:bookmarkEnd w:id="103"/>
      <w:bookmarkEnd w:id="104"/>
      <w:bookmarkEnd w:id="105"/>
      <w:bookmarkEnd w:id="106"/>
      <w:bookmarkEnd w:id="107"/>
    </w:p>
    <w:p w14:paraId="33F3D15E" w14:textId="77777777" w:rsidR="002864BD" w:rsidRPr="00A952F9" w:rsidRDefault="002864BD" w:rsidP="002864BD">
      <w:r w:rsidRPr="00A952F9">
        <w:t xml:space="preserve">The subclause </w:t>
      </w:r>
      <w:r w:rsidRPr="00A952F9">
        <w:rPr>
          <w:lang w:eastAsia="zh-CN"/>
        </w:rPr>
        <w:t>5</w:t>
      </w:r>
      <w:r w:rsidRPr="00A952F9">
        <w:t xml:space="preserve">.5 of the &lt;&lt;IOC&gt;&gt; using this </w:t>
      </w:r>
      <w:r w:rsidRPr="00A952F9">
        <w:rPr>
          <w:lang w:eastAsia="zh-CN"/>
        </w:rPr>
        <w:t>&lt;&lt;dataType&gt;&gt; as one of its attributes, shall be applicable</w:t>
      </w:r>
      <w:r w:rsidRPr="00A952F9">
        <w:t>.</w:t>
      </w:r>
    </w:p>
    <w:p w14:paraId="3D88D8CD" w14:textId="3C9DAC0D"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Second</w:t>
      </w:r>
      <w:r w:rsidRPr="009B7D45">
        <w:rPr>
          <w:b/>
          <w:i/>
          <w:sz w:val="32"/>
        </w:rPr>
        <w:t xml:space="preserve"> change</w:t>
      </w:r>
    </w:p>
    <w:p w14:paraId="28CF4004" w14:textId="77777777" w:rsidR="002864BD" w:rsidRDefault="002864BD">
      <w:pPr>
        <w:rPr>
          <w:noProof/>
        </w:rPr>
      </w:pPr>
    </w:p>
    <w:p w14:paraId="3E842612" w14:textId="1D4C64AE"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72BDF">
        <w:rPr>
          <w:b/>
          <w:i/>
          <w:sz w:val="32"/>
        </w:rPr>
        <w:t>Thir</w:t>
      </w:r>
      <w:r>
        <w:rPr>
          <w:b/>
          <w:i/>
          <w:sz w:val="32"/>
        </w:rPr>
        <w:t>d</w:t>
      </w:r>
      <w:r w:rsidRPr="009B7D45">
        <w:rPr>
          <w:b/>
          <w:i/>
          <w:sz w:val="32"/>
        </w:rPr>
        <w:t xml:space="preserve"> change</w:t>
      </w:r>
    </w:p>
    <w:p w14:paraId="1F6CB1B0" w14:textId="77777777" w:rsidR="002831DB" w:rsidRPr="00A952F9" w:rsidRDefault="002831DB" w:rsidP="002831DB">
      <w:pPr>
        <w:pStyle w:val="2"/>
      </w:pPr>
      <w:bookmarkStart w:id="108" w:name="_Toc203129172"/>
      <w:r w:rsidRPr="00A952F9">
        <w:lastRenderedPageBreak/>
        <w:t>5.4</w:t>
      </w:r>
      <w:r w:rsidRPr="00A952F9">
        <w:tab/>
        <w:t>Attribute definitions</w:t>
      </w:r>
      <w:bookmarkEnd w:id="108"/>
    </w:p>
    <w:p w14:paraId="27E95E04" w14:textId="77777777" w:rsidR="002831DB" w:rsidRPr="00A952F9" w:rsidRDefault="002831DB" w:rsidP="002831DB">
      <w:pPr>
        <w:pStyle w:val="30"/>
        <w:rPr>
          <w:rFonts w:cs="Arial"/>
          <w:lang w:eastAsia="zh-CN"/>
        </w:rPr>
      </w:pPr>
      <w:bookmarkStart w:id="109" w:name="_CR5_4_1"/>
      <w:bookmarkStart w:id="110" w:name="_Toc59183186"/>
      <w:bookmarkStart w:id="111" w:name="_Toc59184652"/>
      <w:bookmarkStart w:id="112" w:name="_Toc59195587"/>
      <w:bookmarkStart w:id="113" w:name="_Toc59440014"/>
      <w:bookmarkStart w:id="114" w:name="_Toc67990437"/>
      <w:bookmarkStart w:id="115" w:name="_Toc203129173"/>
      <w:bookmarkEnd w:id="109"/>
      <w:r w:rsidRPr="00A952F9">
        <w:rPr>
          <w:rFonts w:cs="Arial"/>
          <w:lang w:eastAsia="zh-CN"/>
        </w:rPr>
        <w:t>5.4.1</w:t>
      </w:r>
      <w:r w:rsidRPr="00A952F9">
        <w:rPr>
          <w:rFonts w:cs="Arial"/>
          <w:lang w:eastAsia="zh-CN"/>
        </w:rPr>
        <w:tab/>
        <w:t>Attribute properties</w:t>
      </w:r>
      <w:bookmarkEnd w:id="110"/>
      <w:bookmarkEnd w:id="111"/>
      <w:bookmarkEnd w:id="112"/>
      <w:bookmarkEnd w:id="113"/>
      <w:bookmarkEnd w:id="114"/>
      <w:bookmarkEnd w:id="115"/>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r w:rsidRPr="00A952F9">
              <w:t>multiplicity: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r w:rsidRPr="00A952F9">
              <w:t>multiplicity: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r w:rsidRPr="00A952F9">
              <w:t>multiplicity: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r w:rsidRPr="00A952F9">
              <w:t>multiplicity: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false: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r w:rsidRPr="00A952F9">
              <w:t xml:space="preserve">multiplicity: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5B7166DE" w:rsidR="002831DB" w:rsidRPr="00A952F9" w:rsidRDefault="002831DB" w:rsidP="002831DB">
            <w:pPr>
              <w:pStyle w:val="TAL"/>
              <w:keepNext w:val="0"/>
            </w:pPr>
            <w:r w:rsidRPr="00A952F9">
              <w:t xml:space="preserve">type:  </w:t>
            </w:r>
            <w:ins w:id="116" w:author="Pengxiang_rev" w:date="2025-07-22T11:20:00Z">
              <w:r w:rsidR="005C1A7D">
                <w:t>NFType</w:t>
              </w:r>
            </w:ins>
            <w:del w:id="117" w:author="Pengxiang_rev" w:date="2025-07-22T11:20:00Z">
              <w:r w:rsidRPr="00A952F9" w:rsidDel="005C1A7D">
                <w:delText>ENUM</w:delText>
              </w:r>
            </w:del>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r w:rsidRPr="00A952F9">
              <w:rPr>
                <w:lang w:eastAsia="zh-CN"/>
              </w:rPr>
              <w:t>allowedValues:</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25ABA970" w:rsidR="002831DB" w:rsidRPr="00A952F9" w:rsidRDefault="002831DB" w:rsidP="00153A4D">
            <w:pPr>
              <w:pStyle w:val="TAL"/>
              <w:keepNext w:val="0"/>
            </w:pPr>
            <w:r w:rsidRPr="00A952F9">
              <w:t xml:space="preserve">type: </w:t>
            </w:r>
            <w:del w:id="118" w:author="Pengxiang_rev" w:date="2025-07-22T15:08:00Z">
              <w:r w:rsidRPr="00A952F9" w:rsidDel="00153A4D">
                <w:delText>ENUM</w:delText>
              </w:r>
            </w:del>
            <w:ins w:id="119" w:author="Pengxiang_rev" w:date="2025-07-22T15:08:00Z">
              <w:r w:rsidR="00153A4D">
                <w:t>NFType</w:t>
              </w:r>
            </w:ins>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r w:rsidRPr="00A952F9">
              <w:t>multiplicity: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r w:rsidRPr="00A952F9">
              <w:t>multiplicity: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r w:rsidRPr="00A952F9">
              <w:t>multiplicity: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r w:rsidRPr="00A952F9">
              <w:t>multiplicity: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r w:rsidRPr="00A952F9">
              <w:t>multiplicity: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r w:rsidRPr="00A952F9">
              <w:t>multiplicity: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r w:rsidRPr="00A952F9">
              <w:t>multiplicity: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r w:rsidRPr="00A952F9">
              <w:t>multiplicity: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2ECBD5AA" w:rsidR="002831DB" w:rsidRPr="00A952F9" w:rsidRDefault="002831DB" w:rsidP="002831DB">
            <w:pPr>
              <w:pStyle w:val="TAL"/>
              <w:keepNext w:val="0"/>
              <w:rPr>
                <w:lang w:eastAsia="zh-CN"/>
              </w:rPr>
            </w:pPr>
            <w:r w:rsidRPr="00A952F9">
              <w:t xml:space="preserve">multiplicity: </w:t>
            </w:r>
            <w:del w:id="120" w:author="Pengxiang_rev" w:date="2025-07-22T11:15:00Z">
              <w:r w:rsidRPr="00A952F9" w:rsidDel="000C3B96">
                <w:rPr>
                  <w:lang w:eastAsia="zh-CN"/>
                </w:rPr>
                <w:delText>1</w:delText>
              </w:r>
            </w:del>
            <w:ins w:id="121" w:author="Pengxiang_rev" w:date="2025-07-22T11:15:00Z">
              <w:r w:rsidR="000C3B96">
                <w:rPr>
                  <w:lang w:eastAsia="zh-CN"/>
                </w:rPr>
                <w:t>1..*</w:t>
              </w:r>
            </w:ins>
          </w:p>
          <w:p w14:paraId="7930D6DB" w14:textId="78A0172B" w:rsidR="002831DB" w:rsidRPr="00A952F9" w:rsidRDefault="002831DB" w:rsidP="002831DB">
            <w:pPr>
              <w:pStyle w:val="TAL"/>
              <w:keepNext w:val="0"/>
            </w:pPr>
            <w:r w:rsidRPr="00A952F9">
              <w:t xml:space="preserve">isOrdered: </w:t>
            </w:r>
            <w:del w:id="122" w:author="Pengxiang_rev" w:date="2025-07-22T11:15:00Z">
              <w:r w:rsidRPr="00A952F9" w:rsidDel="000C3B96">
                <w:delText>N/A</w:delText>
              </w:r>
            </w:del>
            <w:ins w:id="123" w:author="Pengxiang_rev" w:date="2025-07-22T11:15:00Z">
              <w:r w:rsidR="000C3B96">
                <w:t>False</w:t>
              </w:r>
            </w:ins>
          </w:p>
          <w:p w14:paraId="61AF7ADB" w14:textId="2145B5A3" w:rsidR="002831DB" w:rsidRPr="00A952F9" w:rsidRDefault="002831DB" w:rsidP="002831DB">
            <w:pPr>
              <w:pStyle w:val="TAL"/>
              <w:keepNext w:val="0"/>
            </w:pPr>
            <w:r w:rsidRPr="00A952F9">
              <w:t xml:space="preserve">isUnique: </w:t>
            </w:r>
            <w:del w:id="124" w:author="Pengxiang_rev" w:date="2025-07-22T11:15:00Z">
              <w:r w:rsidRPr="00A952F9" w:rsidDel="000C3B96">
                <w:delText>N/A</w:delText>
              </w:r>
            </w:del>
            <w:ins w:id="125" w:author="Pengxiang_rev" w:date="2025-07-22T11:15:00Z">
              <w:r w:rsidR="000C3B96">
                <w:t>True</w:t>
              </w:r>
            </w:ins>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r w:rsidRPr="00A952F9">
              <w:t>multiplicity: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r w:rsidRPr="00A952F9">
              <w:t>multiplicity: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r w:rsidRPr="00A952F9">
              <w:t>multiplicity: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r w:rsidRPr="00A952F9">
              <w:t>multiplicity: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r w:rsidRPr="00A952F9">
              <w:rPr>
                <w:sz w:val="18"/>
                <w:szCs w:val="20"/>
                <w:lang w:eastAsia="en-US"/>
              </w:rPr>
              <w:t>allowedValues: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r w:rsidRPr="00A952F9">
              <w:rPr>
                <w:sz w:val="18"/>
                <w:szCs w:val="20"/>
                <w:lang w:eastAsia="en-US"/>
              </w:rPr>
              <w:t>allowedValues: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r w:rsidRPr="00A952F9">
              <w:t>multiplicity: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r w:rsidRPr="00A952F9">
              <w:t>multiplicity: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r w:rsidRPr="00A952F9">
              <w:t>multiplicity: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r w:rsidRPr="00A952F9">
              <w:rPr>
                <w:rFonts w:cs="Arial"/>
                <w:szCs w:val="18"/>
              </w:rPr>
              <w:t>multiplicity: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r w:rsidRPr="00A952F9">
              <w:t>multiplicity: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r w:rsidRPr="00A952F9">
              <w:t>multiplicity: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r w:rsidRPr="00A952F9">
              <w:t>multiplicity: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r w:rsidRPr="00A952F9">
              <w:t>multiplicity: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r w:rsidRPr="00A952F9">
              <w:t>multiplicity: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r w:rsidRPr="00A952F9">
              <w:t>multiplicity: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r w:rsidRPr="00A952F9">
              <w:t>multiplicity: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r w:rsidRPr="00A952F9">
              <w:t>multiplicity: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r w:rsidRPr="00A952F9">
              <w:t>multiplicity: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r w:rsidRPr="00A952F9">
              <w:t>multiplicity: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r w:rsidRPr="00A952F9">
              <w:t>multiplicity: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JSON: { "pattern":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r w:rsidRPr="00A952F9">
              <w:rPr>
                <w:rFonts w:cs="Arial"/>
                <w:szCs w:val="18"/>
              </w:rPr>
              <w:t>multiplicity: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r w:rsidRPr="00A952F9">
              <w:rPr>
                <w:rFonts w:cs="Arial"/>
                <w:szCs w:val="18"/>
              </w:rPr>
              <w:t>multiplicity: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r w:rsidRPr="00A952F9">
              <w:rPr>
                <w:rFonts w:cs="Arial"/>
                <w:szCs w:val="18"/>
              </w:rPr>
              <w:t>multiplicity: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r w:rsidRPr="00A952F9">
              <w:rPr>
                <w:rFonts w:cs="Arial"/>
                <w:szCs w:val="18"/>
              </w:rPr>
              <w:t>multiplicity: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r w:rsidRPr="00A952F9">
              <w:rPr>
                <w:rFonts w:cs="Arial"/>
                <w:szCs w:val="18"/>
              </w:rPr>
              <w:t>multiplicity: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r w:rsidRPr="00A952F9">
              <w:rPr>
                <w:rFonts w:cs="Arial"/>
                <w:szCs w:val="18"/>
              </w:rPr>
              <w:t>multiplicity: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r w:rsidRPr="00A952F9">
              <w:t>multiplicity: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r w:rsidRPr="00A952F9">
              <w:t>multiplicity: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r w:rsidRPr="00A952F9">
              <w:t>multiplicity: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r w:rsidRPr="00A952F9">
              <w:t>multiplicity: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false: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(see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This attribute contains the AN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r w:rsidRPr="00A952F9">
              <w:t>multiplicity: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This attribute represents a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r w:rsidRPr="00A952F9">
              <w:t>multiplicity: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r w:rsidRPr="00A952F9">
              <w:t>multiplicity: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r w:rsidRPr="00A952F9">
              <w:t>multiplicity: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r w:rsidRPr="00A952F9">
              <w:t>multiplicity: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r w:rsidRPr="00A952F9">
              <w:t>multiplicity: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r w:rsidRPr="00A952F9">
              <w:t>multiplicity: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r w:rsidRPr="00A952F9">
              <w:t>multiplicity: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r w:rsidRPr="00A952F9">
              <w:t>multiplicity: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r w:rsidRPr="00A952F9">
              <w:t>multiplicity: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r w:rsidRPr="00A952F9">
              <w:t>multiplicity: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r w:rsidRPr="00A952F9">
              <w:t>multiplicity: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This attribute represents information of an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r w:rsidRPr="00A952F9">
              <w:t>multiplicity: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r w:rsidRPr="00A952F9">
              <w:t>multiplicity: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r w:rsidRPr="00A952F9">
              <w:t>multiplicity: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r w:rsidRPr="00A952F9">
              <w:t>multiplicity: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r w:rsidRPr="00A952F9">
              <w:t>multiplicity: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r w:rsidRPr="00A952F9">
              <w:t>multiplicity: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r w:rsidRPr="00A952F9">
              <w:t>multiplicity: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r w:rsidRPr="00A952F9">
              <w:t>multiplicity: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r w:rsidRPr="00A952F9">
              <w:t>multiplicity: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r w:rsidRPr="00A952F9">
              <w:t>multiplicity: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r w:rsidRPr="00A952F9">
              <w:t>multiplicity: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r w:rsidRPr="00A952F9">
              <w:t>multiplicity: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r w:rsidRPr="00A952F9">
              <w:t>multiplicity: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r w:rsidRPr="00A952F9">
              <w:t>multiplicity: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r w:rsidRPr="00A952F9">
              <w:t>multiplicity: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r w:rsidRPr="00A952F9">
              <w:t>multiplicity: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r w:rsidRPr="00A952F9">
              <w:t>multiplicity: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r w:rsidRPr="00A952F9">
              <w:t>multiplicity: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r w:rsidRPr="00A952F9">
              <w:t>multiplicity: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r w:rsidRPr="00A952F9">
              <w:t>multiplicity: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r w:rsidRPr="00A952F9">
              <w:t>multiplicity: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r w:rsidRPr="00A952F9">
              <w:t>multiplicity: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r w:rsidRPr="00A952F9">
              <w:t>multiplicity: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r w:rsidRPr="00A952F9">
              <w:t>multiplicity: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r w:rsidRPr="00A952F9">
              <w:t>multiplicity: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r w:rsidRPr="00A952F9">
              <w:t>multiplicity: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This attribute indicates the first value identifying the start of a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This attribute indicates the last value identifying the end of a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r w:rsidRPr="00A952F9">
              <w:t>multiplicity: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r w:rsidRPr="00A952F9">
              <w:t>multiplicity: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r w:rsidRPr="00A952F9">
              <w:t>multiplicity: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r w:rsidRPr="00A952F9">
              <w:t>multiplicity: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r w:rsidRPr="00A952F9">
              <w:t>multiplicity: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r w:rsidRPr="00A952F9">
              <w:t>multiplicity: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r w:rsidRPr="00A952F9">
              <w:t>multiplicity: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r w:rsidRPr="00A952F9">
              <w:t>multiplicity: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r w:rsidRPr="00A952F9">
              <w:t>multiplicity: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r w:rsidRPr="00A952F9">
              <w:t>multiplicity: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r w:rsidRPr="00A952F9">
              <w:t>multiplicity: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r w:rsidRPr="00A952F9">
              <w:t>multiplicity: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r w:rsidRPr="00A952F9">
              <w:t>multiplicity: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r w:rsidRPr="00A952F9">
              <w:t>multiplicity: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048CC225" w:rsidR="002831DB" w:rsidRPr="00A952F9" w:rsidRDefault="002831DB" w:rsidP="002831DB">
            <w:pPr>
              <w:pStyle w:val="TAL"/>
              <w:keepNext w:val="0"/>
            </w:pPr>
            <w:r w:rsidRPr="00A952F9">
              <w:t xml:space="preserve">type: </w:t>
            </w:r>
            <w:del w:id="126" w:author="Pengxiang_rev" w:date="2025-07-22T15:09:00Z">
              <w:r w:rsidRPr="00A952F9" w:rsidDel="00153A4D">
                <w:delText>ENUM</w:delText>
              </w:r>
            </w:del>
            <w:ins w:id="127" w:author="Pengxiang_rev" w:date="2025-07-22T15:09:00Z">
              <w:r w:rsidR="00153A4D">
                <w:t>NFType</w:t>
              </w:r>
            </w:ins>
          </w:p>
          <w:p w14:paraId="0B8938EF" w14:textId="77777777" w:rsidR="002831DB" w:rsidRPr="00A952F9" w:rsidRDefault="002831DB" w:rsidP="002831DB">
            <w:pPr>
              <w:pStyle w:val="TAL"/>
              <w:keepNext w:val="0"/>
            </w:pPr>
            <w:r w:rsidRPr="00A952F9">
              <w:t>multiplicity: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r w:rsidRPr="00A952F9">
              <w:rPr>
                <w:rFonts w:cs="Arial"/>
                <w:szCs w:val="18"/>
              </w:rPr>
              <w:t xml:space="preserve">allowedValues: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r w:rsidRPr="00A952F9">
              <w:t>multiplicity: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B2D2CD1" w:rsidR="002831DB" w:rsidRPr="00A952F9" w:rsidRDefault="002831DB" w:rsidP="002831DB">
            <w:pPr>
              <w:pStyle w:val="TAL"/>
              <w:keepNext w:val="0"/>
              <w:rPr>
                <w:rFonts w:cs="Arial"/>
                <w:szCs w:val="18"/>
              </w:rPr>
            </w:pPr>
            <w:r w:rsidRPr="00A952F9">
              <w:rPr>
                <w:rFonts w:ascii="Courier New" w:hAnsi="Courier New" w:cs="Courier New"/>
                <w:lang w:eastAsia="zh-CN"/>
              </w:rPr>
              <w:t>nfService</w:t>
            </w:r>
            <w:ins w:id="128" w:author="Pengxiang_rev" w:date="2025-07-22T11:09:00Z">
              <w:r w:rsidR="000C3B96">
                <w:rPr>
                  <w:rFonts w:ascii="Courier New" w:hAnsi="Courier New" w:cs="Courier New"/>
                  <w:lang w:eastAsia="zh-CN"/>
                </w:rPr>
                <w:t>List</w:t>
              </w:r>
            </w:ins>
            <w:del w:id="129" w:author="Pengxiang_rev" w:date="2025-07-22T11:09:00Z">
              <w:r w:rsidRPr="00A952F9" w:rsidDel="000C3B96">
                <w:rPr>
                  <w:rFonts w:ascii="Courier New" w:hAnsi="Courier New" w:cs="Courier New"/>
                  <w:lang w:eastAsia="zh-CN"/>
                </w:rPr>
                <w:delText>s</w:delText>
              </w:r>
            </w:del>
          </w:p>
        </w:tc>
        <w:tc>
          <w:tcPr>
            <w:tcW w:w="4395" w:type="dxa"/>
            <w:tcBorders>
              <w:top w:val="single" w:sz="4" w:space="0" w:color="auto"/>
              <w:left w:val="single" w:sz="4" w:space="0" w:color="auto"/>
              <w:bottom w:val="single" w:sz="4" w:space="0" w:color="auto"/>
              <w:right w:val="single" w:sz="4" w:space="0" w:color="auto"/>
            </w:tcBorders>
          </w:tcPr>
          <w:p w14:paraId="0CA5B25B" w14:textId="77777777" w:rsidR="000C3B96" w:rsidRDefault="000C3B96" w:rsidP="002831DB">
            <w:pPr>
              <w:pStyle w:val="TAL"/>
              <w:keepNext w:val="0"/>
              <w:rPr>
                <w:ins w:id="130" w:author="Pengxiang_rev" w:date="2025-07-22T11:09:00Z"/>
                <w:rFonts w:cs="Arial"/>
                <w:szCs w:val="18"/>
              </w:rPr>
            </w:pPr>
            <w:ins w:id="131" w:author="Pengxiang_rev" w:date="2025-07-22T11:09:00Z">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w:t>
              </w:r>
            </w:ins>
            <w:del w:id="132" w:author="Pengxiang_rev" w:date="2025-07-22T11:09:00Z">
              <w:r w:rsidR="002831DB" w:rsidRPr="00A952F9" w:rsidDel="000C3B96">
                <w:rPr>
                  <w:lang w:eastAsia="zh-CN"/>
                </w:rPr>
                <w:delText xml:space="preserve">It indicates </w:delText>
              </w:r>
              <w:r w:rsidR="002831DB" w:rsidRPr="00A952F9" w:rsidDel="000C3B96">
                <w:rPr>
                  <w:rFonts w:cs="Arial"/>
                  <w:szCs w:val="18"/>
                  <w:lang w:eastAsia="zh-CN"/>
                </w:rPr>
                <w:delText>a l</w:delText>
              </w:r>
              <w:r w:rsidR="002831DB" w:rsidRPr="00A952F9" w:rsidDel="000C3B96">
                <w:rPr>
                  <w:rFonts w:cs="Arial"/>
                  <w:szCs w:val="18"/>
                </w:rPr>
                <w:delText>ist of NF Service Instances.</w:delText>
              </w:r>
            </w:del>
          </w:p>
          <w:p w14:paraId="6C2A62C0" w14:textId="77777777" w:rsidR="000C3B96" w:rsidRDefault="000C3B96" w:rsidP="002831DB">
            <w:pPr>
              <w:pStyle w:val="TAL"/>
              <w:keepNext w:val="0"/>
              <w:rPr>
                <w:ins w:id="133" w:author="Pengxiang_rev" w:date="2025-07-22T11:09:00Z"/>
                <w:rFonts w:cs="Arial"/>
                <w:szCs w:val="18"/>
              </w:rPr>
            </w:pPr>
          </w:p>
          <w:p w14:paraId="3A61A4FF" w14:textId="311B5550" w:rsidR="002831DB" w:rsidRPr="00A952F9" w:rsidDel="000C3B96" w:rsidRDefault="000C3B96" w:rsidP="002831DB">
            <w:pPr>
              <w:pStyle w:val="TAL"/>
              <w:keepNext w:val="0"/>
              <w:rPr>
                <w:del w:id="134" w:author="Pengxiang_rev" w:date="2025-07-22T11:09:00Z"/>
              </w:rPr>
            </w:pPr>
            <w:ins w:id="135" w:author="Pengxiang_rev" w:date="2025-07-22T11:09:00Z">
              <w:r w:rsidRPr="00690A26">
                <w:rPr>
                  <w:rFonts w:cs="Arial"/>
                  <w:szCs w:val="18"/>
                </w:rPr>
                <w:t xml:space="preserve">It shall include the </w:t>
              </w:r>
              <w:r w:rsidRPr="00690A26">
                <w:t>services produced by the NF that can be discovered by other NFs, if any.</w:t>
              </w:r>
            </w:ins>
            <w:r w:rsidR="002831DB" w:rsidRPr="00A952F9">
              <w:t xml:space="preserve"> </w:t>
            </w:r>
          </w:p>
          <w:p w14:paraId="4F03A706" w14:textId="77777777" w:rsidR="002831DB" w:rsidRPr="00A952F9" w:rsidDel="000C3B96" w:rsidRDefault="002831DB" w:rsidP="002831DB">
            <w:pPr>
              <w:pStyle w:val="TAL"/>
              <w:keepNext w:val="0"/>
              <w:rPr>
                <w:del w:id="136" w:author="Pengxiang_rev" w:date="2025-07-22T11:09:00Z"/>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24D857" w14:textId="77777777" w:rsidR="000C3B96" w:rsidRPr="00A952F9" w:rsidRDefault="000C3B96" w:rsidP="000C3B96">
            <w:pPr>
              <w:keepLines/>
              <w:spacing w:after="0"/>
              <w:rPr>
                <w:ins w:id="137" w:author="Pengxiang_rev" w:date="2025-07-22T11:10:00Z"/>
                <w:rFonts w:ascii="Arial" w:hAnsi="Arial"/>
                <w:sz w:val="18"/>
              </w:rPr>
            </w:pPr>
            <w:ins w:id="138" w:author="Pengxiang_rev" w:date="2025-07-22T11:10:00Z">
              <w:r w:rsidRPr="00A952F9">
                <w:rPr>
                  <w:rFonts w:ascii="Arial" w:hAnsi="Arial"/>
                  <w:sz w:val="18"/>
                </w:rPr>
                <w:t>type: AttributeValuePair</w:t>
              </w:r>
            </w:ins>
          </w:p>
          <w:p w14:paraId="488C5021" w14:textId="0CD13F0F" w:rsidR="000C3B96" w:rsidRPr="00A952F9" w:rsidRDefault="000C3B96" w:rsidP="000C3B96">
            <w:pPr>
              <w:keepLines/>
              <w:spacing w:after="0"/>
              <w:rPr>
                <w:ins w:id="139" w:author="Pengxiang_rev" w:date="2025-07-22T11:10:00Z"/>
                <w:rFonts w:ascii="Arial" w:hAnsi="Arial"/>
                <w:sz w:val="18"/>
              </w:rPr>
            </w:pPr>
            <w:ins w:id="140" w:author="Pengxiang_rev" w:date="2025-07-22T11:10:00Z">
              <w:r w:rsidRPr="00A952F9">
                <w:rPr>
                  <w:rFonts w:ascii="Arial" w:hAnsi="Arial"/>
                  <w:sz w:val="18"/>
                </w:rPr>
                <w:t xml:space="preserve">multiplicity: </w:t>
              </w:r>
              <w:r>
                <w:rPr>
                  <w:rFonts w:ascii="Arial" w:hAnsi="Arial"/>
                  <w:sz w:val="18"/>
                </w:rPr>
                <w:t>1</w:t>
              </w:r>
              <w:r w:rsidRPr="00A952F9">
                <w:rPr>
                  <w:rFonts w:ascii="Arial" w:hAnsi="Arial"/>
                  <w:sz w:val="18"/>
                </w:rPr>
                <w:t>..*</w:t>
              </w:r>
            </w:ins>
          </w:p>
          <w:p w14:paraId="49EAE99D" w14:textId="77777777" w:rsidR="000C3B96" w:rsidRPr="00A952F9" w:rsidRDefault="000C3B96" w:rsidP="000C3B96">
            <w:pPr>
              <w:keepLines/>
              <w:spacing w:after="0"/>
              <w:rPr>
                <w:ins w:id="141" w:author="Pengxiang_rev" w:date="2025-07-22T11:10:00Z"/>
                <w:rFonts w:ascii="Arial" w:hAnsi="Arial"/>
                <w:sz w:val="18"/>
              </w:rPr>
            </w:pPr>
            <w:ins w:id="142" w:author="Pengxiang_rev" w:date="2025-07-22T11:10:00Z">
              <w:r w:rsidRPr="00A952F9">
                <w:rPr>
                  <w:rFonts w:ascii="Arial" w:hAnsi="Arial"/>
                  <w:sz w:val="18"/>
                </w:rPr>
                <w:t>isOrdered: False</w:t>
              </w:r>
            </w:ins>
          </w:p>
          <w:p w14:paraId="54110DE4" w14:textId="77777777" w:rsidR="000C3B96" w:rsidRPr="00A952F9" w:rsidRDefault="000C3B96" w:rsidP="000C3B96">
            <w:pPr>
              <w:keepLines/>
              <w:spacing w:after="0"/>
              <w:rPr>
                <w:ins w:id="143" w:author="Pengxiang_rev" w:date="2025-07-22T11:10:00Z"/>
                <w:rFonts w:ascii="Arial" w:hAnsi="Arial"/>
                <w:sz w:val="18"/>
              </w:rPr>
            </w:pPr>
            <w:ins w:id="144" w:author="Pengxiang_rev" w:date="2025-07-22T11:10:00Z">
              <w:r w:rsidRPr="00A952F9">
                <w:rPr>
                  <w:rFonts w:ascii="Arial" w:hAnsi="Arial"/>
                  <w:sz w:val="18"/>
                </w:rPr>
                <w:t>isUnique: True</w:t>
              </w:r>
            </w:ins>
          </w:p>
          <w:p w14:paraId="2D4EC636" w14:textId="77777777" w:rsidR="000C3B96" w:rsidRPr="00A952F9" w:rsidRDefault="000C3B96" w:rsidP="000C3B96">
            <w:pPr>
              <w:keepLines/>
              <w:spacing w:after="0"/>
              <w:rPr>
                <w:ins w:id="145" w:author="Pengxiang_rev" w:date="2025-07-22T11:10:00Z"/>
                <w:rFonts w:ascii="Arial" w:hAnsi="Arial"/>
                <w:sz w:val="18"/>
              </w:rPr>
            </w:pPr>
            <w:ins w:id="146" w:author="Pengxiang_rev" w:date="2025-07-22T11:10:00Z">
              <w:r w:rsidRPr="00A952F9">
                <w:rPr>
                  <w:rFonts w:ascii="Arial" w:hAnsi="Arial"/>
                  <w:sz w:val="18"/>
                </w:rPr>
                <w:t>defaultValue: None</w:t>
              </w:r>
            </w:ins>
          </w:p>
          <w:p w14:paraId="726F68E0" w14:textId="4216CC0D" w:rsidR="002831DB" w:rsidRPr="00A952F9" w:rsidDel="000C3B96" w:rsidRDefault="000C3B96" w:rsidP="000C3B96">
            <w:pPr>
              <w:pStyle w:val="TAL"/>
              <w:keepNext w:val="0"/>
              <w:rPr>
                <w:del w:id="147" w:author="Pengxiang_rev" w:date="2025-07-22T11:10:00Z"/>
                <w:lang w:eastAsia="zh-CN"/>
              </w:rPr>
            </w:pPr>
            <w:ins w:id="148" w:author="Pengxiang_rev" w:date="2025-07-22T11:10:00Z">
              <w:r w:rsidRPr="00A952F9">
                <w:t>isNullable: False</w:t>
              </w:r>
            </w:ins>
            <w:del w:id="149" w:author="Pengxiang_rev" w:date="2025-07-22T11:10:00Z">
              <w:r w:rsidR="002831DB" w:rsidRPr="00A952F9" w:rsidDel="000C3B96">
                <w:delText xml:space="preserve">type: </w:delText>
              </w:r>
              <w:r w:rsidR="002831DB" w:rsidRPr="00A952F9" w:rsidDel="000C3B96">
                <w:rPr>
                  <w:rFonts w:ascii="Courier New" w:hAnsi="Courier New" w:cs="Courier New"/>
                  <w:lang w:eastAsia="zh-CN"/>
                </w:rPr>
                <w:delText>NFService</w:delText>
              </w:r>
            </w:del>
          </w:p>
          <w:p w14:paraId="371746D9" w14:textId="0C3F9415" w:rsidR="002831DB" w:rsidRPr="00A952F9" w:rsidDel="000C3B96" w:rsidRDefault="002831DB" w:rsidP="002831DB">
            <w:pPr>
              <w:pStyle w:val="TAL"/>
              <w:keepNext w:val="0"/>
              <w:rPr>
                <w:del w:id="150" w:author="Pengxiang_rev" w:date="2025-07-22T11:10:00Z"/>
                <w:lang w:eastAsia="zh-CN"/>
              </w:rPr>
            </w:pPr>
            <w:del w:id="151" w:author="Pengxiang_rev" w:date="2025-07-22T11:10:00Z">
              <w:r w:rsidRPr="00A952F9" w:rsidDel="000C3B96">
                <w:delText xml:space="preserve">multiplicity: </w:delText>
              </w:r>
              <w:r w:rsidRPr="00A952F9" w:rsidDel="000C3B96">
                <w:rPr>
                  <w:lang w:eastAsia="zh-CN"/>
                </w:rPr>
                <w:delText>*</w:delText>
              </w:r>
            </w:del>
          </w:p>
          <w:p w14:paraId="1305B4D9" w14:textId="7E2092E9" w:rsidR="002831DB" w:rsidRPr="00A952F9" w:rsidDel="000C3B96" w:rsidRDefault="002831DB" w:rsidP="002831DB">
            <w:pPr>
              <w:pStyle w:val="TAL"/>
              <w:keepNext w:val="0"/>
              <w:rPr>
                <w:del w:id="152" w:author="Pengxiang_rev" w:date="2025-07-22T11:10:00Z"/>
              </w:rPr>
            </w:pPr>
            <w:del w:id="153" w:author="Pengxiang_rev" w:date="2025-07-22T11:10:00Z">
              <w:r w:rsidRPr="00A952F9" w:rsidDel="000C3B96">
                <w:delText>isOrdered: False</w:delText>
              </w:r>
            </w:del>
          </w:p>
          <w:p w14:paraId="5CF79D48" w14:textId="42B0F812" w:rsidR="002831DB" w:rsidRPr="00A952F9" w:rsidDel="000C3B96" w:rsidRDefault="002831DB" w:rsidP="002831DB">
            <w:pPr>
              <w:pStyle w:val="TAL"/>
              <w:keepNext w:val="0"/>
              <w:rPr>
                <w:del w:id="154" w:author="Pengxiang_rev" w:date="2025-07-22T11:10:00Z"/>
              </w:rPr>
            </w:pPr>
            <w:del w:id="155" w:author="Pengxiang_rev" w:date="2025-07-22T11:10:00Z">
              <w:r w:rsidRPr="00A952F9" w:rsidDel="000C3B96">
                <w:delText>isUnique: True</w:delText>
              </w:r>
            </w:del>
          </w:p>
          <w:p w14:paraId="2259B2B1" w14:textId="1A299518" w:rsidR="002831DB" w:rsidRPr="00A952F9" w:rsidDel="000C3B96" w:rsidRDefault="002831DB" w:rsidP="002831DB">
            <w:pPr>
              <w:pStyle w:val="TAL"/>
              <w:keepNext w:val="0"/>
              <w:rPr>
                <w:del w:id="156" w:author="Pengxiang_rev" w:date="2025-07-22T11:10:00Z"/>
              </w:rPr>
            </w:pPr>
            <w:del w:id="157" w:author="Pengxiang_rev" w:date="2025-07-22T11:10:00Z">
              <w:r w:rsidRPr="00A952F9" w:rsidDel="000C3B96">
                <w:delText>defaultValue: None</w:delText>
              </w:r>
            </w:del>
          </w:p>
          <w:p w14:paraId="6628FA7A" w14:textId="4849894B" w:rsidR="002831DB" w:rsidRPr="00A952F9" w:rsidRDefault="002831DB" w:rsidP="002831DB">
            <w:pPr>
              <w:pStyle w:val="TAL"/>
              <w:keepNext w:val="0"/>
            </w:pPr>
            <w:del w:id="158" w:author="Pengxiang_rev" w:date="2025-07-22T11:10:00Z">
              <w:r w:rsidRPr="00A952F9" w:rsidDel="000C3B96">
                <w:delText>isNullable: False</w:delText>
              </w:r>
            </w:del>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r w:rsidRPr="00A952F9">
              <w:t>multiplicity: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r w:rsidRPr="00A952F9">
              <w:t>multiplicity: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r w:rsidRPr="00A952F9">
              <w:t>multiplicity: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615146" w:rsidRPr="00A952F9" w14:paraId="5AD1E0B5" w14:textId="77777777" w:rsidTr="002831DB">
        <w:trPr>
          <w:cantSplit/>
          <w:tblHeader/>
          <w:jc w:val="center"/>
          <w:ins w:id="159" w:author="Pengxiang_rev" w:date="2025-07-22T11:29:00Z"/>
        </w:trPr>
        <w:tc>
          <w:tcPr>
            <w:tcW w:w="3174" w:type="dxa"/>
            <w:tcBorders>
              <w:top w:val="single" w:sz="4" w:space="0" w:color="auto"/>
              <w:left w:val="single" w:sz="4" w:space="0" w:color="auto"/>
              <w:bottom w:val="single" w:sz="4" w:space="0" w:color="auto"/>
              <w:right w:val="single" w:sz="4" w:space="0" w:color="auto"/>
            </w:tcBorders>
          </w:tcPr>
          <w:p w14:paraId="34889FF3" w14:textId="5CF9AA7D" w:rsidR="00615146" w:rsidRPr="00A952F9" w:rsidRDefault="00615146" w:rsidP="00615146">
            <w:pPr>
              <w:pStyle w:val="TAL"/>
              <w:keepNext w:val="0"/>
              <w:rPr>
                <w:ins w:id="160" w:author="Pengxiang_rev" w:date="2025-07-22T11:29:00Z"/>
                <w:rFonts w:ascii="Courier New" w:hAnsi="Courier New"/>
                <w:lang w:eastAsia="zh-CN"/>
              </w:rPr>
            </w:pPr>
            <w:ins w:id="161" w:author="Pengxiang_rev" w:date="2025-07-22T11:29:00Z">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ins>
          </w:p>
        </w:tc>
        <w:tc>
          <w:tcPr>
            <w:tcW w:w="4395" w:type="dxa"/>
            <w:tcBorders>
              <w:top w:val="single" w:sz="4" w:space="0" w:color="auto"/>
              <w:left w:val="single" w:sz="4" w:space="0" w:color="auto"/>
              <w:bottom w:val="single" w:sz="4" w:space="0" w:color="auto"/>
              <w:right w:val="single" w:sz="4" w:space="0" w:color="auto"/>
            </w:tcBorders>
          </w:tcPr>
          <w:p w14:paraId="385796C6" w14:textId="2C9AD826" w:rsidR="00615146" w:rsidRDefault="00615146" w:rsidP="00615146">
            <w:pPr>
              <w:pStyle w:val="TAL"/>
              <w:keepNext w:val="0"/>
              <w:rPr>
                <w:ins w:id="162" w:author="Pengxiang_rev" w:date="2025-07-22T11:32:00Z"/>
                <w:rFonts w:cs="Arial"/>
                <w:szCs w:val="18"/>
                <w:lang w:eastAsia="zh-CN"/>
              </w:rPr>
            </w:pPr>
            <w:ins w:id="163" w:author="Pengxiang_rev" w:date="2025-07-22T11:32:00Z">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ins>
          </w:p>
          <w:p w14:paraId="4181D37A" w14:textId="77777777" w:rsidR="00615146" w:rsidRPr="00A952F9" w:rsidRDefault="00615146" w:rsidP="00615146">
            <w:pPr>
              <w:pStyle w:val="TAL"/>
              <w:keepNext w:val="0"/>
              <w:rPr>
                <w:ins w:id="164" w:author="Pengxiang_rev" w:date="2025-07-22T11:29:00Z"/>
                <w:rFonts w:cs="Arial"/>
                <w:szCs w:val="18"/>
                <w:lang w:eastAsia="zh-CN"/>
              </w:rPr>
            </w:pPr>
          </w:p>
          <w:p w14:paraId="786D04DE" w14:textId="133FFD41" w:rsidR="00615146" w:rsidRPr="00A952F9" w:rsidRDefault="00615146" w:rsidP="00615146">
            <w:pPr>
              <w:pStyle w:val="TAL"/>
              <w:keepNext w:val="0"/>
              <w:jc w:val="both"/>
              <w:rPr>
                <w:ins w:id="165" w:author="Pengxiang_rev" w:date="2025-07-22T11:29:00Z"/>
                <w:rFonts w:cs="Arial"/>
                <w:szCs w:val="18"/>
              </w:rPr>
            </w:pPr>
            <w:ins w:id="166" w:author="Pengxiang_rev" w:date="2025-07-22T11:2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A108682" w14:textId="77777777" w:rsidR="00615146" w:rsidRPr="00A952F9" w:rsidRDefault="00615146" w:rsidP="00615146">
            <w:pPr>
              <w:pStyle w:val="TAL"/>
              <w:keepNext w:val="0"/>
              <w:rPr>
                <w:ins w:id="167" w:author="Pengxiang_rev" w:date="2025-07-22T11:34:00Z"/>
                <w:rFonts w:cs="Arial"/>
                <w:szCs w:val="18"/>
                <w:lang w:eastAsia="zh-CN"/>
              </w:rPr>
            </w:pPr>
            <w:ins w:id="168" w:author="Pengxiang_rev" w:date="2025-07-22T11:34:00Z">
              <w:r w:rsidRPr="00A952F9">
                <w:t>ype: String</w:t>
              </w:r>
            </w:ins>
          </w:p>
          <w:p w14:paraId="3704E59F" w14:textId="77777777" w:rsidR="00615146" w:rsidRPr="00A952F9" w:rsidRDefault="00615146" w:rsidP="00615146">
            <w:pPr>
              <w:pStyle w:val="TAL"/>
              <w:keepNext w:val="0"/>
              <w:rPr>
                <w:ins w:id="169" w:author="Pengxiang_rev" w:date="2025-07-22T11:34:00Z"/>
                <w:lang w:eastAsia="zh-CN"/>
              </w:rPr>
            </w:pPr>
            <w:ins w:id="170" w:author="Pengxiang_rev" w:date="2025-07-22T11:34:00Z">
              <w:r w:rsidRPr="00A952F9">
                <w:t>multiplicity: 0..*</w:t>
              </w:r>
            </w:ins>
          </w:p>
          <w:p w14:paraId="51E9C7AC" w14:textId="77777777" w:rsidR="00615146" w:rsidRPr="00A952F9" w:rsidRDefault="00615146" w:rsidP="00615146">
            <w:pPr>
              <w:pStyle w:val="TAL"/>
              <w:keepNext w:val="0"/>
              <w:rPr>
                <w:ins w:id="171" w:author="Pengxiang_rev" w:date="2025-07-22T11:34:00Z"/>
              </w:rPr>
            </w:pPr>
            <w:ins w:id="172" w:author="Pengxiang_rev" w:date="2025-07-22T11:34:00Z">
              <w:r w:rsidRPr="00A952F9">
                <w:t>isOrdered: False</w:t>
              </w:r>
            </w:ins>
          </w:p>
          <w:p w14:paraId="109DF332" w14:textId="77777777" w:rsidR="00615146" w:rsidRPr="00A952F9" w:rsidRDefault="00615146" w:rsidP="00615146">
            <w:pPr>
              <w:pStyle w:val="TAL"/>
              <w:keepNext w:val="0"/>
              <w:rPr>
                <w:ins w:id="173" w:author="Pengxiang_rev" w:date="2025-07-22T11:34:00Z"/>
              </w:rPr>
            </w:pPr>
            <w:ins w:id="174" w:author="Pengxiang_rev" w:date="2025-07-22T11:34:00Z">
              <w:r w:rsidRPr="00A952F9">
                <w:t>isUnique: True</w:t>
              </w:r>
            </w:ins>
          </w:p>
          <w:p w14:paraId="1687733F" w14:textId="77777777" w:rsidR="00615146" w:rsidRPr="00A952F9" w:rsidRDefault="00615146" w:rsidP="00615146">
            <w:pPr>
              <w:pStyle w:val="TAL"/>
              <w:keepNext w:val="0"/>
              <w:rPr>
                <w:ins w:id="175" w:author="Pengxiang_rev" w:date="2025-07-22T11:34:00Z"/>
              </w:rPr>
            </w:pPr>
            <w:ins w:id="176" w:author="Pengxiang_rev" w:date="2025-07-22T11:34:00Z">
              <w:r w:rsidRPr="00A952F9">
                <w:t>defaultValue: None</w:t>
              </w:r>
            </w:ins>
          </w:p>
          <w:p w14:paraId="09609F74" w14:textId="655D068F" w:rsidR="00615146" w:rsidRPr="00A952F9" w:rsidRDefault="00615146" w:rsidP="00615146">
            <w:pPr>
              <w:pStyle w:val="TAL"/>
              <w:keepNext w:val="0"/>
              <w:rPr>
                <w:ins w:id="177" w:author="Pengxiang_rev" w:date="2025-07-22T11:29:00Z"/>
              </w:rPr>
            </w:pPr>
            <w:ins w:id="178" w:author="Pengxiang_rev" w:date="2025-07-22T11:34:00Z">
              <w:r w:rsidRPr="00A952F9">
                <w:t>isNullable: False</w:t>
              </w:r>
            </w:ins>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del w:id="179" w:author="Pengxiang_rev" w:date="2025-07-22T11:29:00Z">
              <w:r w:rsidRPr="00A952F9" w:rsidDel="00CD63B0">
                <w:rPr>
                  <w:rFonts w:ascii="Courier New" w:hAnsi="Courier New"/>
                  <w:lang w:eastAsia="zh-CN"/>
                </w:rPr>
                <w:delText>callbackUriPrefixItem.</w:delText>
              </w:r>
              <w:r w:rsidRPr="00A952F9" w:rsidDel="00CD63B0">
                <w:rPr>
                  <w:rFonts w:ascii="Courier New" w:hAnsi="Courier New" w:cs="Courier New"/>
                  <w:lang w:eastAsia="zh-CN"/>
                </w:rPr>
                <w:delText xml:space="preserve"> </w:delText>
              </w:r>
            </w:del>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r w:rsidRPr="00A952F9">
              <w:t>multiplicity: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r w:rsidRPr="00A952F9">
              <w:rPr>
                <w:szCs w:val="18"/>
                <w:lang w:eastAsia="zh-CN"/>
              </w:rPr>
              <w:t>allowedValues: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(g)PTP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r w:rsidRPr="00A952F9">
              <w:rPr>
                <w:rFonts w:ascii="Arial" w:hAnsi="Arial"/>
                <w:sz w:val="18"/>
              </w:rPr>
              <w:t>multiplicity: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r w:rsidRPr="00A952F9">
              <w:t>multiplicity:0..1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r w:rsidRPr="00A952F9">
              <w:t>multiplicity: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r w:rsidRPr="00A952F9">
              <w:t>multiplicity: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r w:rsidRPr="00A952F9">
              <w:t>multiplicity: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r w:rsidRPr="00A952F9">
              <w:t>multiplicity: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r w:rsidRPr="00A952F9">
              <w:t>multiplicity: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r w:rsidRPr="00A952F9">
              <w:t>multiplicity: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r w:rsidRPr="00A952F9">
              <w:t>multiplicity: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r w:rsidRPr="00A952F9">
              <w:t>multiplicity: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r w:rsidRPr="00A952F9">
              <w:t>multiplicity: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r w:rsidRPr="00A952F9">
              <w:t>multiplicity: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r w:rsidRPr="00A952F9">
              <w:t>multiplicity: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r w:rsidRPr="00A952F9">
              <w:t>multiplicity: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2831DB"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2831DB" w:rsidRPr="00A952F9" w:rsidRDefault="002831DB" w:rsidP="002831DB">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2831DB" w:rsidRPr="00A952F9" w:rsidRDefault="002831DB" w:rsidP="002831DB">
            <w:pPr>
              <w:pStyle w:val="TAL"/>
              <w:rPr>
                <w:color w:val="000000"/>
              </w:rPr>
            </w:pPr>
          </w:p>
          <w:p w14:paraId="59D0D310" w14:textId="77777777" w:rsidR="002831DB" w:rsidRPr="00A952F9" w:rsidRDefault="002831DB" w:rsidP="002831DB">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2831DB" w:rsidRPr="00A952F9" w:rsidRDefault="002831DB" w:rsidP="002831DB">
            <w:pPr>
              <w:pStyle w:val="TAL"/>
            </w:pPr>
            <w:r w:rsidRPr="00A952F9">
              <w:t>type: String</w:t>
            </w:r>
          </w:p>
          <w:p w14:paraId="54EDF67D" w14:textId="77777777" w:rsidR="002831DB" w:rsidRPr="00A952F9" w:rsidRDefault="002831DB" w:rsidP="002831DB">
            <w:pPr>
              <w:pStyle w:val="TAL"/>
            </w:pPr>
            <w:r w:rsidRPr="00A952F9">
              <w:t>multiplicity: 0..1</w:t>
            </w:r>
          </w:p>
          <w:p w14:paraId="4815FC8A" w14:textId="77777777" w:rsidR="002831DB" w:rsidRPr="00A952F9" w:rsidRDefault="002831DB" w:rsidP="002831DB">
            <w:pPr>
              <w:pStyle w:val="TAL"/>
            </w:pPr>
            <w:r w:rsidRPr="00A952F9">
              <w:t>isOrdered: N/A</w:t>
            </w:r>
          </w:p>
          <w:p w14:paraId="0E861FE4" w14:textId="77777777" w:rsidR="002831DB" w:rsidRPr="00A952F9" w:rsidRDefault="002831DB" w:rsidP="002831DB">
            <w:pPr>
              <w:pStyle w:val="TAL"/>
            </w:pPr>
            <w:r w:rsidRPr="00A952F9">
              <w:t>isUnique: N/A</w:t>
            </w:r>
          </w:p>
          <w:p w14:paraId="4A821491" w14:textId="77777777" w:rsidR="002831DB" w:rsidRPr="00A952F9" w:rsidRDefault="002831DB" w:rsidP="002831DB">
            <w:pPr>
              <w:pStyle w:val="TAL"/>
            </w:pPr>
            <w:r w:rsidRPr="00A952F9">
              <w:t>defaultValue: None</w:t>
            </w:r>
          </w:p>
          <w:p w14:paraId="7B5BD4FD" w14:textId="77777777" w:rsidR="002831DB" w:rsidRPr="00A952F9" w:rsidRDefault="002831DB" w:rsidP="002831DB">
            <w:pPr>
              <w:pStyle w:val="TAL"/>
            </w:pPr>
            <w:r w:rsidRPr="00A952F9">
              <w:t>isNullable: False</w:t>
            </w:r>
          </w:p>
        </w:tc>
      </w:tr>
      <w:tr w:rsidR="002831DB"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2831DB" w:rsidRPr="00A952F9" w:rsidRDefault="002831DB" w:rsidP="002831DB">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2831DB" w:rsidRPr="00A952F9" w:rsidRDefault="002831DB" w:rsidP="002831DB">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2831DB" w:rsidRPr="00A952F9" w:rsidRDefault="002831DB" w:rsidP="002831DB">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4B4F5BDE" w14:textId="77777777" w:rsidR="002864BD" w:rsidRDefault="002864BD">
      <w:pPr>
        <w:rPr>
          <w:noProof/>
        </w:rPr>
      </w:pPr>
    </w:p>
    <w:p w14:paraId="323F8028" w14:textId="31F68FE3"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Thir</w:t>
      </w:r>
      <w:r>
        <w:rPr>
          <w:b/>
          <w:i/>
          <w:sz w:val="32"/>
        </w:rPr>
        <w:t>d</w:t>
      </w:r>
      <w:r w:rsidRPr="009B7D45">
        <w:rPr>
          <w:b/>
          <w:i/>
          <w:sz w:val="32"/>
        </w:rPr>
        <w:t xml:space="preserve"> change</w:t>
      </w:r>
    </w:p>
    <w:p w14:paraId="4C27E9C1" w14:textId="77777777" w:rsidR="002864BD" w:rsidRDefault="002864BD">
      <w:pPr>
        <w:rPr>
          <w:noProof/>
        </w:rPr>
      </w:pPr>
    </w:p>
    <w:p w14:paraId="6B4F0D20" w14:textId="2F975BEC" w:rsidR="00A72BDF" w:rsidRPr="00A72BDF" w:rsidRDefault="00A403E2"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A72BDF">
        <w:rPr>
          <w:b/>
          <w:i/>
          <w:sz w:val="32"/>
        </w:rPr>
        <w:t>Fourth</w:t>
      </w:r>
      <w:r w:rsidRPr="009B7D45">
        <w:rPr>
          <w:b/>
          <w:i/>
          <w:sz w:val="32"/>
        </w:rPr>
        <w:t xml:space="preserve"> change</w:t>
      </w:r>
    </w:p>
    <w:p w14:paraId="52B783ED" w14:textId="77777777" w:rsidR="00A72BDF" w:rsidRDefault="00A72BDF" w:rsidP="00A72BD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54D0C50" w14:textId="77777777" w:rsidR="00A72BDF" w:rsidRDefault="00A72BDF" w:rsidP="00A72BD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57DE4482" w14:textId="77777777" w:rsidR="00A72BDF" w:rsidRDefault="00A72BDF" w:rsidP="00A72BD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04F71B34" w14:textId="77777777" w:rsidR="00A72BDF" w:rsidRDefault="00A72BDF" w:rsidP="00A72BDF">
      <w:pPr>
        <w:pStyle w:val="PL"/>
      </w:pPr>
      <w:r>
        <w:t>openapi: 3.0.1</w:t>
      </w:r>
    </w:p>
    <w:p w14:paraId="16DB438E" w14:textId="77777777" w:rsidR="00A72BDF" w:rsidRDefault="00A72BDF" w:rsidP="00A72BDF">
      <w:pPr>
        <w:pStyle w:val="PL"/>
      </w:pPr>
      <w:r>
        <w:t>info:</w:t>
      </w:r>
    </w:p>
    <w:p w14:paraId="74BB51C2" w14:textId="77777777" w:rsidR="00A72BDF" w:rsidRDefault="00A72BDF" w:rsidP="00A72BDF">
      <w:pPr>
        <w:pStyle w:val="PL"/>
      </w:pPr>
      <w:r>
        <w:t xml:space="preserve">  title: 3GPP 5GC NRM</w:t>
      </w:r>
    </w:p>
    <w:p w14:paraId="513C8200" w14:textId="77777777" w:rsidR="00A72BDF" w:rsidRDefault="00A72BDF" w:rsidP="00A72BDF">
      <w:pPr>
        <w:pStyle w:val="PL"/>
      </w:pPr>
      <w:r>
        <w:t xml:space="preserve">  version: 19.4.0</w:t>
      </w:r>
    </w:p>
    <w:p w14:paraId="19542407" w14:textId="77777777" w:rsidR="00A72BDF" w:rsidRDefault="00A72BDF" w:rsidP="00A72BDF">
      <w:pPr>
        <w:pStyle w:val="PL"/>
      </w:pPr>
      <w:r>
        <w:t xml:space="preserve">  description: &gt;-</w:t>
      </w:r>
    </w:p>
    <w:p w14:paraId="4BF6D4D8" w14:textId="77777777" w:rsidR="00A72BDF" w:rsidRDefault="00A72BDF" w:rsidP="00A72BDF">
      <w:pPr>
        <w:pStyle w:val="PL"/>
      </w:pPr>
      <w:r>
        <w:t xml:space="preserve">    OAS 3.0.1 specification of the 5GC NRM</w:t>
      </w:r>
    </w:p>
    <w:p w14:paraId="57503411" w14:textId="77777777" w:rsidR="00A72BDF" w:rsidRDefault="00A72BDF" w:rsidP="00A72BDF">
      <w:pPr>
        <w:pStyle w:val="PL"/>
      </w:pPr>
      <w:r>
        <w:t xml:space="preserve">    © 2025, 3GPP Organizational Partners (ARIB, ATIS, CCSA, ETSI, TSDSI, TTA, TTC).</w:t>
      </w:r>
    </w:p>
    <w:p w14:paraId="3AEA4299" w14:textId="77777777" w:rsidR="00A72BDF" w:rsidRDefault="00A72BDF" w:rsidP="00A72BDF">
      <w:pPr>
        <w:pStyle w:val="PL"/>
      </w:pPr>
      <w:r>
        <w:t xml:space="preserve">    All rights reserved.</w:t>
      </w:r>
    </w:p>
    <w:p w14:paraId="4809B9EE" w14:textId="77777777" w:rsidR="00A72BDF" w:rsidRDefault="00A72BDF" w:rsidP="00A72BDF">
      <w:pPr>
        <w:pStyle w:val="PL"/>
      </w:pPr>
      <w:r>
        <w:t>externalDocs:</w:t>
      </w:r>
    </w:p>
    <w:p w14:paraId="382EAAD7" w14:textId="77777777" w:rsidR="00A72BDF" w:rsidRDefault="00A72BDF" w:rsidP="00A72BDF">
      <w:pPr>
        <w:pStyle w:val="PL"/>
      </w:pPr>
      <w:r>
        <w:t xml:space="preserve">  description: 3GPP TS 28.541; 5G NRM, 5GC NRM</w:t>
      </w:r>
    </w:p>
    <w:p w14:paraId="715CC99A" w14:textId="77777777" w:rsidR="00A72BDF" w:rsidRDefault="00A72BDF" w:rsidP="00A72BDF">
      <w:pPr>
        <w:pStyle w:val="PL"/>
      </w:pPr>
      <w:r>
        <w:t xml:space="preserve">  url: http://www.3gpp.org/ftp/Specs/archive/28_series/28.541/</w:t>
      </w:r>
    </w:p>
    <w:p w14:paraId="0FAF0E70" w14:textId="77777777" w:rsidR="00A72BDF" w:rsidRDefault="00A72BDF" w:rsidP="00A72BDF">
      <w:pPr>
        <w:pStyle w:val="PL"/>
      </w:pPr>
      <w:r>
        <w:t>paths: {}</w:t>
      </w:r>
    </w:p>
    <w:p w14:paraId="49C98AF8" w14:textId="77777777" w:rsidR="00A72BDF" w:rsidRDefault="00A72BDF" w:rsidP="00A72BDF">
      <w:pPr>
        <w:pStyle w:val="PL"/>
      </w:pPr>
      <w:r>
        <w:t>components:</w:t>
      </w:r>
    </w:p>
    <w:p w14:paraId="53E53358" w14:textId="77777777" w:rsidR="00A72BDF" w:rsidRDefault="00A72BDF" w:rsidP="00A72BDF">
      <w:pPr>
        <w:pStyle w:val="PL"/>
      </w:pPr>
      <w:r>
        <w:t xml:space="preserve">  schemas:</w:t>
      </w:r>
    </w:p>
    <w:p w14:paraId="1AEF9C59" w14:textId="77777777" w:rsidR="00A72BDF" w:rsidRDefault="00A72BDF" w:rsidP="00A72BDF">
      <w:pPr>
        <w:pStyle w:val="PL"/>
      </w:pPr>
    </w:p>
    <w:p w14:paraId="754DD2F4" w14:textId="77777777" w:rsidR="00A72BDF" w:rsidRDefault="00A72BDF" w:rsidP="00A72BDF">
      <w:pPr>
        <w:pStyle w:val="PL"/>
      </w:pPr>
      <w:r>
        <w:t>#-------- Definition of types-----------------------------------------------------</w:t>
      </w:r>
    </w:p>
    <w:p w14:paraId="45A2C590" w14:textId="77777777" w:rsidR="00A72BDF" w:rsidRDefault="00A72BDF" w:rsidP="00A72BDF">
      <w:pPr>
        <w:pStyle w:val="PL"/>
      </w:pPr>
    </w:p>
    <w:p w14:paraId="108206F3" w14:textId="77777777" w:rsidR="00A72BDF" w:rsidRDefault="00A72BDF" w:rsidP="00A72BDF">
      <w:pPr>
        <w:pStyle w:val="PL"/>
      </w:pPr>
      <w:r>
        <w:t xml:space="preserve">    AmfIdentifier:</w:t>
      </w:r>
    </w:p>
    <w:p w14:paraId="67513F63" w14:textId="77777777" w:rsidR="00A72BDF" w:rsidRDefault="00A72BDF" w:rsidP="00A72BDF">
      <w:pPr>
        <w:pStyle w:val="PL"/>
      </w:pPr>
      <w:r>
        <w:t xml:space="preserve">      type: object</w:t>
      </w:r>
    </w:p>
    <w:p w14:paraId="32F9B220" w14:textId="77777777" w:rsidR="00A72BDF" w:rsidRDefault="00A72BDF" w:rsidP="00A72BDF">
      <w:pPr>
        <w:pStyle w:val="PL"/>
      </w:pPr>
      <w:r>
        <w:t xml:space="preserve">      description: 'AmfIdentifier comprise of amfRegionId, amfSetId and amfPointer'</w:t>
      </w:r>
    </w:p>
    <w:p w14:paraId="30334473" w14:textId="77777777" w:rsidR="00A72BDF" w:rsidRDefault="00A72BDF" w:rsidP="00A72BDF">
      <w:pPr>
        <w:pStyle w:val="PL"/>
      </w:pPr>
      <w:r>
        <w:t xml:space="preserve">      properties:</w:t>
      </w:r>
    </w:p>
    <w:p w14:paraId="39D5CCEA" w14:textId="77777777" w:rsidR="00A72BDF" w:rsidRDefault="00A72BDF" w:rsidP="00A72BDF">
      <w:pPr>
        <w:pStyle w:val="PL"/>
      </w:pPr>
      <w:r>
        <w:t xml:space="preserve">        aMFRegionId:</w:t>
      </w:r>
    </w:p>
    <w:p w14:paraId="5A22FE61" w14:textId="77777777" w:rsidR="00A72BDF" w:rsidRDefault="00A72BDF" w:rsidP="00A72BDF">
      <w:pPr>
        <w:pStyle w:val="PL"/>
      </w:pPr>
      <w:r>
        <w:t xml:space="preserve">          $ref: '#/components/schemas/AmfRegionId'</w:t>
      </w:r>
    </w:p>
    <w:p w14:paraId="0B85B31F" w14:textId="77777777" w:rsidR="00A72BDF" w:rsidRDefault="00A72BDF" w:rsidP="00A72BDF">
      <w:pPr>
        <w:pStyle w:val="PL"/>
      </w:pPr>
      <w:r>
        <w:t xml:space="preserve">        aMFSetId:</w:t>
      </w:r>
    </w:p>
    <w:p w14:paraId="2335649C" w14:textId="77777777" w:rsidR="00A72BDF" w:rsidRDefault="00A72BDF" w:rsidP="00A72BDF">
      <w:pPr>
        <w:pStyle w:val="PL"/>
      </w:pPr>
      <w:r>
        <w:t xml:space="preserve">          $ref: '#/components/schemas/AmfSetId'</w:t>
      </w:r>
    </w:p>
    <w:p w14:paraId="52617EED" w14:textId="77777777" w:rsidR="00A72BDF" w:rsidRDefault="00A72BDF" w:rsidP="00A72BDF">
      <w:pPr>
        <w:pStyle w:val="PL"/>
      </w:pPr>
      <w:r>
        <w:t xml:space="preserve">        amfPointer:</w:t>
      </w:r>
    </w:p>
    <w:p w14:paraId="014F242A" w14:textId="77777777" w:rsidR="00A72BDF" w:rsidRDefault="00A72BDF" w:rsidP="00A72BDF">
      <w:pPr>
        <w:pStyle w:val="PL"/>
      </w:pPr>
      <w:r>
        <w:t xml:space="preserve">          $ref: '#/components/schemas/AmfPointer'</w:t>
      </w:r>
    </w:p>
    <w:p w14:paraId="542B1F78" w14:textId="77777777" w:rsidR="00A72BDF" w:rsidRDefault="00A72BDF" w:rsidP="00A72BDF">
      <w:pPr>
        <w:pStyle w:val="PL"/>
      </w:pPr>
      <w:r>
        <w:t xml:space="preserve">    AmfRegionId:</w:t>
      </w:r>
    </w:p>
    <w:p w14:paraId="156331FD" w14:textId="77777777" w:rsidR="00A72BDF" w:rsidRDefault="00A72BDF" w:rsidP="00A72BDF">
      <w:pPr>
        <w:pStyle w:val="PL"/>
      </w:pPr>
      <w:r>
        <w:t xml:space="preserve">      type: integer</w:t>
      </w:r>
    </w:p>
    <w:p w14:paraId="19816B5D" w14:textId="77777777" w:rsidR="00A72BDF" w:rsidRDefault="00A72BDF" w:rsidP="00A72BDF">
      <w:pPr>
        <w:pStyle w:val="PL"/>
      </w:pPr>
      <w:r>
        <w:t xml:space="preserve">      description: AmfRegionId is defined in TS 23.003</w:t>
      </w:r>
    </w:p>
    <w:p w14:paraId="150087F5" w14:textId="77777777" w:rsidR="00A72BDF" w:rsidRDefault="00A72BDF" w:rsidP="00A72BDF">
      <w:pPr>
        <w:pStyle w:val="PL"/>
      </w:pPr>
      <w:r>
        <w:t xml:space="preserve">      maximum: 255</w:t>
      </w:r>
    </w:p>
    <w:p w14:paraId="506C8C2F" w14:textId="77777777" w:rsidR="00A72BDF" w:rsidRDefault="00A72BDF" w:rsidP="00A72BDF">
      <w:pPr>
        <w:pStyle w:val="PL"/>
      </w:pPr>
      <w:r>
        <w:t xml:space="preserve">    AmfSetId:</w:t>
      </w:r>
    </w:p>
    <w:p w14:paraId="6F4ABA2B" w14:textId="77777777" w:rsidR="00A72BDF" w:rsidRDefault="00A72BDF" w:rsidP="00A72BDF">
      <w:pPr>
        <w:pStyle w:val="PL"/>
      </w:pPr>
      <w:r>
        <w:t xml:space="preserve">      type: string</w:t>
      </w:r>
    </w:p>
    <w:p w14:paraId="20D4EE52" w14:textId="77777777" w:rsidR="00A72BDF" w:rsidRDefault="00A72BDF" w:rsidP="00A72BDF">
      <w:pPr>
        <w:pStyle w:val="PL"/>
      </w:pPr>
      <w:r>
        <w:t xml:space="preserve">      description: AmfSetId is defined in TS 23.003</w:t>
      </w:r>
    </w:p>
    <w:p w14:paraId="23C78C71" w14:textId="77777777" w:rsidR="00A72BDF" w:rsidRDefault="00A72BDF" w:rsidP="00A72BDF">
      <w:pPr>
        <w:pStyle w:val="PL"/>
      </w:pPr>
      <w:r>
        <w:t xml:space="preserve">      maximum: 1023</w:t>
      </w:r>
    </w:p>
    <w:p w14:paraId="39639DEC" w14:textId="77777777" w:rsidR="00A72BDF" w:rsidRDefault="00A72BDF" w:rsidP="00A72BDF">
      <w:pPr>
        <w:pStyle w:val="PL"/>
      </w:pPr>
      <w:r>
        <w:t xml:space="preserve">    AmfPointer:</w:t>
      </w:r>
    </w:p>
    <w:p w14:paraId="3DAE3C87" w14:textId="77777777" w:rsidR="00A72BDF" w:rsidRDefault="00A72BDF" w:rsidP="00A72BDF">
      <w:pPr>
        <w:pStyle w:val="PL"/>
      </w:pPr>
      <w:r>
        <w:t xml:space="preserve">      type: integer</w:t>
      </w:r>
    </w:p>
    <w:p w14:paraId="6054E00E" w14:textId="77777777" w:rsidR="00A72BDF" w:rsidRDefault="00A72BDF" w:rsidP="00A72BDF">
      <w:pPr>
        <w:pStyle w:val="PL"/>
      </w:pPr>
      <w:r>
        <w:t xml:space="preserve">      description: AmfPointer is defined in TS 23.003</w:t>
      </w:r>
    </w:p>
    <w:p w14:paraId="33247132" w14:textId="77777777" w:rsidR="00A72BDF" w:rsidRDefault="00A72BDF" w:rsidP="00A72BDF">
      <w:pPr>
        <w:pStyle w:val="PL"/>
      </w:pPr>
      <w:r>
        <w:t xml:space="preserve">      maximum: 63</w:t>
      </w:r>
    </w:p>
    <w:p w14:paraId="18176B86" w14:textId="77777777" w:rsidR="00A72BDF" w:rsidRDefault="00A72BDF" w:rsidP="00A72BDF">
      <w:pPr>
        <w:pStyle w:val="PL"/>
      </w:pPr>
      <w:r>
        <w:t xml:space="preserve">    IpEndPoint:</w:t>
      </w:r>
    </w:p>
    <w:p w14:paraId="5584BDC8" w14:textId="77777777" w:rsidR="00A72BDF" w:rsidRDefault="00A72BDF" w:rsidP="00A72BDF">
      <w:pPr>
        <w:pStyle w:val="PL"/>
      </w:pPr>
      <w:r>
        <w:t xml:space="preserve">      type: object</w:t>
      </w:r>
    </w:p>
    <w:p w14:paraId="60719425" w14:textId="77777777" w:rsidR="00A72BDF" w:rsidRDefault="00A72BDF" w:rsidP="00A72BDF">
      <w:pPr>
        <w:pStyle w:val="PL"/>
      </w:pPr>
      <w:r>
        <w:t xml:space="preserve">      properties:</w:t>
      </w:r>
    </w:p>
    <w:p w14:paraId="004D3E44" w14:textId="77777777" w:rsidR="00A72BDF" w:rsidRDefault="00A72BDF" w:rsidP="00A72BDF">
      <w:pPr>
        <w:pStyle w:val="PL"/>
      </w:pPr>
      <w:r>
        <w:lastRenderedPageBreak/>
        <w:t xml:space="preserve">        ipv4Address:</w:t>
      </w:r>
    </w:p>
    <w:p w14:paraId="2E5A5C9E" w14:textId="77777777" w:rsidR="00A72BDF" w:rsidRDefault="00A72BDF" w:rsidP="00A72BDF">
      <w:pPr>
        <w:pStyle w:val="PL"/>
      </w:pPr>
      <w:r>
        <w:t xml:space="preserve">          $ref: 'TS28623_ComDefs.yaml#/components/schemas/Ipv4Addr'</w:t>
      </w:r>
    </w:p>
    <w:p w14:paraId="5B9FEFCA" w14:textId="77777777" w:rsidR="00A72BDF" w:rsidRDefault="00A72BDF" w:rsidP="00A72BDF">
      <w:pPr>
        <w:pStyle w:val="PL"/>
      </w:pPr>
      <w:r>
        <w:t xml:space="preserve">        ipv6Address:</w:t>
      </w:r>
    </w:p>
    <w:p w14:paraId="21BF112B" w14:textId="77777777" w:rsidR="00A72BDF" w:rsidRDefault="00A72BDF" w:rsidP="00A72BDF">
      <w:pPr>
        <w:pStyle w:val="PL"/>
      </w:pPr>
      <w:r>
        <w:t xml:space="preserve">          $ref: 'TS28623_ComDefs.yaml#/components/schemas/Ipv6Addr'</w:t>
      </w:r>
    </w:p>
    <w:p w14:paraId="3A0270F8" w14:textId="77777777" w:rsidR="00A72BDF" w:rsidRDefault="00A72BDF" w:rsidP="00A72BDF">
      <w:pPr>
        <w:pStyle w:val="PL"/>
      </w:pPr>
      <w:r>
        <w:t xml:space="preserve">        ipv6Prefix:</w:t>
      </w:r>
    </w:p>
    <w:p w14:paraId="0AB4A57A" w14:textId="77777777" w:rsidR="00A72BDF" w:rsidRDefault="00A72BDF" w:rsidP="00A72BDF">
      <w:pPr>
        <w:pStyle w:val="PL"/>
      </w:pPr>
      <w:r>
        <w:t xml:space="preserve">          $ref: 'TS28623_ComDefs.yaml#/components/schemas/Ipv6Prefix'</w:t>
      </w:r>
    </w:p>
    <w:p w14:paraId="4F3CE275" w14:textId="77777777" w:rsidR="00A72BDF" w:rsidRDefault="00A72BDF" w:rsidP="00A72BDF">
      <w:pPr>
        <w:pStyle w:val="PL"/>
      </w:pPr>
      <w:r>
        <w:t xml:space="preserve">        transport:</w:t>
      </w:r>
    </w:p>
    <w:p w14:paraId="6DC871A0" w14:textId="77777777" w:rsidR="00A72BDF" w:rsidRDefault="00A72BDF" w:rsidP="00A72BDF">
      <w:pPr>
        <w:pStyle w:val="PL"/>
      </w:pPr>
      <w:r>
        <w:t xml:space="preserve">          $ref: 'TS28623_GenericNrm.yaml#/components/schemas/TransportProtocol'</w:t>
      </w:r>
    </w:p>
    <w:p w14:paraId="3DBC0022" w14:textId="77777777" w:rsidR="00A72BDF" w:rsidRDefault="00A72BDF" w:rsidP="00A72BDF">
      <w:pPr>
        <w:pStyle w:val="PL"/>
      </w:pPr>
      <w:r>
        <w:t xml:space="preserve">        port:</w:t>
      </w:r>
    </w:p>
    <w:p w14:paraId="705DFFAD" w14:textId="77777777" w:rsidR="00A72BDF" w:rsidRDefault="00A72BDF" w:rsidP="00A72BDF">
      <w:pPr>
        <w:pStyle w:val="PL"/>
      </w:pPr>
      <w:r>
        <w:t xml:space="preserve">          type: integer</w:t>
      </w:r>
    </w:p>
    <w:p w14:paraId="61267C31" w14:textId="77777777" w:rsidR="00A72BDF" w:rsidRDefault="00A72BDF" w:rsidP="00A72BDF">
      <w:pPr>
        <w:pStyle w:val="PL"/>
      </w:pPr>
      <w:r>
        <w:t xml:space="preserve">    NFProfileList:</w:t>
      </w:r>
    </w:p>
    <w:p w14:paraId="1C7756D1" w14:textId="77777777" w:rsidR="00A72BDF" w:rsidRDefault="00A72BDF" w:rsidP="00A72BDF">
      <w:pPr>
        <w:pStyle w:val="PL"/>
      </w:pPr>
      <w:r>
        <w:t xml:space="preserve">      type: array</w:t>
      </w:r>
    </w:p>
    <w:p w14:paraId="294A62CC" w14:textId="77777777" w:rsidR="00A72BDF" w:rsidRDefault="00A72BDF" w:rsidP="00A72BDF">
      <w:pPr>
        <w:pStyle w:val="PL"/>
      </w:pPr>
      <w:r>
        <w:t xml:space="preserve">      uniqueItems: true</w:t>
      </w:r>
    </w:p>
    <w:p w14:paraId="25BD01E7" w14:textId="77777777" w:rsidR="00A72BDF" w:rsidRDefault="00A72BDF" w:rsidP="00A72BDF">
      <w:pPr>
        <w:pStyle w:val="PL"/>
      </w:pPr>
      <w:r>
        <w:t xml:space="preserve">      description: List of NF profile</w:t>
      </w:r>
    </w:p>
    <w:p w14:paraId="5EFED3EE" w14:textId="77777777" w:rsidR="00A72BDF" w:rsidRDefault="00A72BDF" w:rsidP="00A72BDF">
      <w:pPr>
        <w:pStyle w:val="PL"/>
      </w:pPr>
      <w:r>
        <w:t xml:space="preserve">      items:</w:t>
      </w:r>
    </w:p>
    <w:p w14:paraId="71154991" w14:textId="77777777" w:rsidR="00A72BDF" w:rsidRDefault="00A72BDF" w:rsidP="00A72BDF">
      <w:pPr>
        <w:pStyle w:val="PL"/>
      </w:pPr>
      <w:r>
        <w:t xml:space="preserve">        $ref: '#/components/schemas/ManagedNFProfile'</w:t>
      </w:r>
    </w:p>
    <w:p w14:paraId="58B44665" w14:textId="77777777" w:rsidR="00A72BDF" w:rsidRDefault="00A72BDF" w:rsidP="00A72BDF">
      <w:pPr>
        <w:pStyle w:val="PL"/>
      </w:pPr>
      <w:r>
        <w:t xml:space="preserve">    NFService:</w:t>
      </w:r>
    </w:p>
    <w:p w14:paraId="16FD8150" w14:textId="77777777" w:rsidR="00A72BDF" w:rsidRDefault="00A72BDF" w:rsidP="00A72BDF">
      <w:pPr>
        <w:pStyle w:val="PL"/>
      </w:pPr>
      <w:r>
        <w:t xml:space="preserve">      type: object</w:t>
      </w:r>
    </w:p>
    <w:p w14:paraId="16568DC4" w14:textId="77777777" w:rsidR="00A72BDF" w:rsidRDefault="00A72BDF" w:rsidP="00A72BDF">
      <w:pPr>
        <w:pStyle w:val="PL"/>
      </w:pPr>
      <w:r>
        <w:t xml:space="preserve">      description: NF Service is defined in TS 29.510</w:t>
      </w:r>
    </w:p>
    <w:p w14:paraId="1189586B" w14:textId="77777777" w:rsidR="00A72BDF" w:rsidRDefault="00A72BDF" w:rsidP="00A72BDF">
      <w:pPr>
        <w:pStyle w:val="PL"/>
      </w:pPr>
      <w:r>
        <w:t xml:space="preserve">      properties:</w:t>
      </w:r>
    </w:p>
    <w:p w14:paraId="5D11CDE5" w14:textId="77777777" w:rsidR="00A72BDF" w:rsidRDefault="00A72BDF" w:rsidP="00A72BDF">
      <w:pPr>
        <w:pStyle w:val="PL"/>
      </w:pPr>
      <w:r>
        <w:t xml:space="preserve">        serviceInstanceId:</w:t>
      </w:r>
    </w:p>
    <w:p w14:paraId="0F14BFE8" w14:textId="77777777" w:rsidR="00A72BDF" w:rsidRDefault="00A72BDF" w:rsidP="00A72BDF">
      <w:pPr>
        <w:pStyle w:val="PL"/>
      </w:pPr>
      <w:r>
        <w:t xml:space="preserve">          type: string</w:t>
      </w:r>
    </w:p>
    <w:p w14:paraId="2A12E878" w14:textId="77777777" w:rsidR="00A72BDF" w:rsidRDefault="00A72BDF" w:rsidP="00A72BDF">
      <w:pPr>
        <w:pStyle w:val="PL"/>
      </w:pPr>
      <w:r>
        <w:t xml:space="preserve">        serviceName:</w:t>
      </w:r>
    </w:p>
    <w:p w14:paraId="326D1E7C" w14:textId="77777777" w:rsidR="00A72BDF" w:rsidRDefault="00A72BDF" w:rsidP="00A72BDF">
      <w:pPr>
        <w:pStyle w:val="PL"/>
      </w:pPr>
      <w:r>
        <w:t xml:space="preserve">          type: string</w:t>
      </w:r>
    </w:p>
    <w:p w14:paraId="1F373B30" w14:textId="77777777" w:rsidR="00A72BDF" w:rsidRDefault="00A72BDF" w:rsidP="00A72BDF">
      <w:pPr>
        <w:pStyle w:val="PL"/>
      </w:pPr>
      <w:r>
        <w:t xml:space="preserve">        versions:</w:t>
      </w:r>
    </w:p>
    <w:p w14:paraId="24E6667F" w14:textId="77777777" w:rsidR="00A72BDF" w:rsidRDefault="00A72BDF" w:rsidP="00A72BDF">
      <w:pPr>
        <w:pStyle w:val="PL"/>
      </w:pPr>
      <w:r>
        <w:t xml:space="preserve">          type: array</w:t>
      </w:r>
    </w:p>
    <w:p w14:paraId="35F6E99C" w14:textId="77777777" w:rsidR="00A72BDF" w:rsidRDefault="00A72BDF" w:rsidP="00A72BDF">
      <w:pPr>
        <w:pStyle w:val="PL"/>
      </w:pPr>
      <w:r>
        <w:t xml:space="preserve">          uniqueItems: true</w:t>
      </w:r>
    </w:p>
    <w:p w14:paraId="5C6CC67C" w14:textId="77777777" w:rsidR="00A72BDF" w:rsidRDefault="00A72BDF" w:rsidP="00A72BDF">
      <w:pPr>
        <w:pStyle w:val="PL"/>
      </w:pPr>
      <w:r>
        <w:t xml:space="preserve">          items:</w:t>
      </w:r>
    </w:p>
    <w:p w14:paraId="54076175" w14:textId="77777777" w:rsidR="00A72BDF" w:rsidRDefault="00A72BDF" w:rsidP="00A72BDF">
      <w:pPr>
        <w:pStyle w:val="PL"/>
      </w:pPr>
      <w:r>
        <w:t xml:space="preserve">            type: string</w:t>
      </w:r>
    </w:p>
    <w:p w14:paraId="3A329A40" w14:textId="77777777" w:rsidR="00A72BDF" w:rsidRDefault="00A72BDF" w:rsidP="00A72BDF">
      <w:pPr>
        <w:pStyle w:val="PL"/>
      </w:pPr>
      <w:r>
        <w:t xml:space="preserve">          minItems: 1</w:t>
      </w:r>
    </w:p>
    <w:p w14:paraId="42544D6F" w14:textId="77777777" w:rsidR="00A72BDF" w:rsidRDefault="00A72BDF" w:rsidP="00A72BDF">
      <w:pPr>
        <w:pStyle w:val="PL"/>
      </w:pPr>
      <w:r>
        <w:t xml:space="preserve">        schema:</w:t>
      </w:r>
    </w:p>
    <w:p w14:paraId="372B8067" w14:textId="77777777" w:rsidR="00A72BDF" w:rsidRDefault="00A72BDF" w:rsidP="00A72BDF">
      <w:pPr>
        <w:pStyle w:val="PL"/>
      </w:pPr>
      <w:r>
        <w:t xml:space="preserve">          type: string</w:t>
      </w:r>
    </w:p>
    <w:p w14:paraId="1AE9CA89" w14:textId="77777777" w:rsidR="00A72BDF" w:rsidRDefault="00A72BDF" w:rsidP="00A72BDF">
      <w:pPr>
        <w:pStyle w:val="PL"/>
      </w:pPr>
      <w:r>
        <w:t xml:space="preserve">        nfServiceStatus:</w:t>
      </w:r>
    </w:p>
    <w:p w14:paraId="160B9874" w14:textId="77777777" w:rsidR="00A72BDF" w:rsidRDefault="00A72BDF" w:rsidP="00A72BDF">
      <w:pPr>
        <w:pStyle w:val="PL"/>
      </w:pPr>
      <w:r>
        <w:t xml:space="preserve">          type: string</w:t>
      </w:r>
    </w:p>
    <w:p w14:paraId="55E453D6" w14:textId="77777777" w:rsidR="00A72BDF" w:rsidRDefault="00A72BDF" w:rsidP="00A72BDF">
      <w:pPr>
        <w:pStyle w:val="PL"/>
      </w:pPr>
      <w:r>
        <w:t xml:space="preserve">          enum:</w:t>
      </w:r>
    </w:p>
    <w:p w14:paraId="33710D56" w14:textId="77777777" w:rsidR="00A72BDF" w:rsidRDefault="00A72BDF" w:rsidP="00A72BDF">
      <w:pPr>
        <w:pStyle w:val="PL"/>
      </w:pPr>
      <w:r>
        <w:t xml:space="preserve">            - REGISTERED</w:t>
      </w:r>
    </w:p>
    <w:p w14:paraId="131978DB" w14:textId="77777777" w:rsidR="00A72BDF" w:rsidRDefault="00A72BDF" w:rsidP="00A72BDF">
      <w:pPr>
        <w:pStyle w:val="PL"/>
      </w:pPr>
      <w:r>
        <w:t xml:space="preserve">            - SUSPENDED</w:t>
      </w:r>
    </w:p>
    <w:p w14:paraId="533E3084" w14:textId="77777777" w:rsidR="00A72BDF" w:rsidRDefault="00A72BDF" w:rsidP="00A72BDF">
      <w:pPr>
        <w:pStyle w:val="PL"/>
      </w:pPr>
      <w:r>
        <w:t xml:space="preserve">            - UNDISCOVERABLE</w:t>
      </w:r>
    </w:p>
    <w:p w14:paraId="13D81252" w14:textId="77777777" w:rsidR="00A72BDF" w:rsidRDefault="00A72BDF" w:rsidP="00A72BDF">
      <w:pPr>
        <w:pStyle w:val="PL"/>
      </w:pPr>
      <w:r>
        <w:t xml:space="preserve">            - CANARY_RELEASE</w:t>
      </w:r>
    </w:p>
    <w:p w14:paraId="63438983" w14:textId="77777777" w:rsidR="00A72BDF" w:rsidRDefault="00A72BDF" w:rsidP="00A72BDF">
      <w:pPr>
        <w:pStyle w:val="PL"/>
      </w:pPr>
      <w:r>
        <w:t xml:space="preserve">        fqdn:</w:t>
      </w:r>
    </w:p>
    <w:p w14:paraId="30FF497F" w14:textId="77777777" w:rsidR="00A72BDF" w:rsidRDefault="00A72BDF" w:rsidP="00A72BDF">
      <w:pPr>
        <w:pStyle w:val="PL"/>
      </w:pPr>
      <w:r>
        <w:t xml:space="preserve">          $ref: 'TS28623_ComDefs.yaml#/components/schemas/Fqdn'</w:t>
      </w:r>
    </w:p>
    <w:p w14:paraId="4CB35DFC" w14:textId="77777777" w:rsidR="00A72BDF" w:rsidRDefault="00A72BDF" w:rsidP="00A72BDF">
      <w:pPr>
        <w:pStyle w:val="PL"/>
      </w:pPr>
      <w:r>
        <w:t xml:space="preserve">        interPlmnFqdn:</w:t>
      </w:r>
    </w:p>
    <w:p w14:paraId="18296604" w14:textId="77777777" w:rsidR="00A72BDF" w:rsidRDefault="00A72BDF" w:rsidP="00A72BDF">
      <w:pPr>
        <w:pStyle w:val="PL"/>
      </w:pPr>
      <w:r>
        <w:t xml:space="preserve">          $ref: 'TS28623_ComDefs.yaml#/components/schemas/Fqdn'</w:t>
      </w:r>
    </w:p>
    <w:p w14:paraId="073B5649" w14:textId="77777777" w:rsidR="00A72BDF" w:rsidRDefault="00A72BDF" w:rsidP="00A72BDF">
      <w:pPr>
        <w:pStyle w:val="PL"/>
      </w:pPr>
      <w:r>
        <w:t xml:space="preserve">        ipEndPoints:</w:t>
      </w:r>
    </w:p>
    <w:p w14:paraId="0A69F628" w14:textId="77777777" w:rsidR="00A72BDF" w:rsidRDefault="00A72BDF" w:rsidP="00A72BDF">
      <w:pPr>
        <w:pStyle w:val="PL"/>
      </w:pPr>
      <w:r>
        <w:t xml:space="preserve">          type: array</w:t>
      </w:r>
    </w:p>
    <w:p w14:paraId="1E150286" w14:textId="77777777" w:rsidR="00A72BDF" w:rsidRDefault="00A72BDF" w:rsidP="00A72BDF">
      <w:pPr>
        <w:pStyle w:val="PL"/>
      </w:pPr>
      <w:r>
        <w:t xml:space="preserve">          uniqueItems: true</w:t>
      </w:r>
    </w:p>
    <w:p w14:paraId="270E85AE" w14:textId="77777777" w:rsidR="00A72BDF" w:rsidRDefault="00A72BDF" w:rsidP="00A72BDF">
      <w:pPr>
        <w:pStyle w:val="PL"/>
      </w:pPr>
      <w:r>
        <w:t xml:space="preserve">          items:</w:t>
      </w:r>
    </w:p>
    <w:p w14:paraId="732B241F" w14:textId="77777777" w:rsidR="00A72BDF" w:rsidRDefault="00A72BDF" w:rsidP="00A72BDF">
      <w:pPr>
        <w:pStyle w:val="PL"/>
      </w:pPr>
      <w:r>
        <w:t xml:space="preserve">            $ref: '#/components/schemas/IpEndPoint'</w:t>
      </w:r>
    </w:p>
    <w:p w14:paraId="5915B724" w14:textId="77777777" w:rsidR="00A72BDF" w:rsidRDefault="00A72BDF" w:rsidP="00A72BDF">
      <w:pPr>
        <w:pStyle w:val="PL"/>
      </w:pPr>
      <w:r>
        <w:t xml:space="preserve">        apiPrefix:</w:t>
      </w:r>
    </w:p>
    <w:p w14:paraId="311FBFEA" w14:textId="77777777" w:rsidR="00A72BDF" w:rsidRDefault="00A72BDF" w:rsidP="00A72BDF">
      <w:pPr>
        <w:pStyle w:val="PL"/>
      </w:pPr>
      <w:r>
        <w:t xml:space="preserve">          type: string</w:t>
      </w:r>
    </w:p>
    <w:p w14:paraId="2A1233B3" w14:textId="77777777" w:rsidR="00A72BDF" w:rsidRDefault="00A72BDF" w:rsidP="00A72BDF">
      <w:pPr>
        <w:pStyle w:val="PL"/>
      </w:pPr>
      <w:r>
        <w:t xml:space="preserve">        allowedPLMNs:</w:t>
      </w:r>
    </w:p>
    <w:p w14:paraId="17561CA4" w14:textId="77777777" w:rsidR="00A72BDF" w:rsidRDefault="00A72BDF" w:rsidP="00A72BDF">
      <w:pPr>
        <w:pStyle w:val="PL"/>
      </w:pPr>
      <w:r>
        <w:t xml:space="preserve">          type: array</w:t>
      </w:r>
    </w:p>
    <w:p w14:paraId="5D958569" w14:textId="77777777" w:rsidR="00A72BDF" w:rsidRDefault="00A72BDF" w:rsidP="00A72BDF">
      <w:pPr>
        <w:pStyle w:val="PL"/>
      </w:pPr>
      <w:r>
        <w:t xml:space="preserve">          uniqueItems: true</w:t>
      </w:r>
    </w:p>
    <w:p w14:paraId="4C2BF213" w14:textId="77777777" w:rsidR="00A72BDF" w:rsidRDefault="00A72BDF" w:rsidP="00A72BDF">
      <w:pPr>
        <w:pStyle w:val="PL"/>
      </w:pPr>
      <w:r>
        <w:t xml:space="preserve">          items:</w:t>
      </w:r>
    </w:p>
    <w:p w14:paraId="4CF29014" w14:textId="77777777" w:rsidR="00A72BDF" w:rsidRDefault="00A72BDF" w:rsidP="00A72BDF">
      <w:pPr>
        <w:pStyle w:val="PL"/>
      </w:pPr>
      <w:r>
        <w:t xml:space="preserve">            $ref: 'TS28623_ComDefs.yaml#/components/schemas/PlmnId'</w:t>
      </w:r>
    </w:p>
    <w:p w14:paraId="108E2C8E" w14:textId="77777777" w:rsidR="00A72BDF" w:rsidRDefault="00A72BDF" w:rsidP="00A72BDF">
      <w:pPr>
        <w:pStyle w:val="PL"/>
      </w:pPr>
      <w:r>
        <w:t xml:space="preserve">        allowedSnpns:</w:t>
      </w:r>
    </w:p>
    <w:p w14:paraId="394FFC88" w14:textId="77777777" w:rsidR="00A72BDF" w:rsidRDefault="00A72BDF" w:rsidP="00A72BDF">
      <w:pPr>
        <w:pStyle w:val="PL"/>
      </w:pPr>
      <w:r>
        <w:t xml:space="preserve">          type: array</w:t>
      </w:r>
    </w:p>
    <w:p w14:paraId="4C97C90B" w14:textId="77777777" w:rsidR="00A72BDF" w:rsidRDefault="00A72BDF" w:rsidP="00A72BDF">
      <w:pPr>
        <w:pStyle w:val="PL"/>
      </w:pPr>
      <w:r>
        <w:t xml:space="preserve">          uniqueItems: true</w:t>
      </w:r>
    </w:p>
    <w:p w14:paraId="76088A74" w14:textId="77777777" w:rsidR="00A72BDF" w:rsidRDefault="00A72BDF" w:rsidP="00A72BDF">
      <w:pPr>
        <w:pStyle w:val="PL"/>
      </w:pPr>
      <w:r>
        <w:t xml:space="preserve">          items:</w:t>
      </w:r>
    </w:p>
    <w:p w14:paraId="40B46DB7" w14:textId="77777777" w:rsidR="00A72BDF" w:rsidRDefault="00A72BDF" w:rsidP="00A72BDF">
      <w:pPr>
        <w:pStyle w:val="PL"/>
      </w:pPr>
      <w:r>
        <w:t xml:space="preserve">            $ref: '#/components/schemas/SnpnId'</w:t>
      </w:r>
    </w:p>
    <w:p w14:paraId="64E1DCC5" w14:textId="77777777" w:rsidR="00A72BDF" w:rsidRDefault="00A72BDF" w:rsidP="00A72BDF">
      <w:pPr>
        <w:pStyle w:val="PL"/>
      </w:pPr>
      <w:r>
        <w:t xml:space="preserve">        allowedNfTypes:</w:t>
      </w:r>
    </w:p>
    <w:p w14:paraId="47DF62DC" w14:textId="77777777" w:rsidR="00A72BDF" w:rsidRDefault="00A72BDF" w:rsidP="00A72BDF">
      <w:pPr>
        <w:pStyle w:val="PL"/>
      </w:pPr>
      <w:r>
        <w:t xml:space="preserve">          type: array</w:t>
      </w:r>
    </w:p>
    <w:p w14:paraId="5FE05DF9" w14:textId="77777777" w:rsidR="00A72BDF" w:rsidRDefault="00A72BDF" w:rsidP="00A72BDF">
      <w:pPr>
        <w:pStyle w:val="PL"/>
      </w:pPr>
      <w:r>
        <w:t xml:space="preserve">          uniqueItems: true</w:t>
      </w:r>
    </w:p>
    <w:p w14:paraId="3D82014F" w14:textId="77777777" w:rsidR="00A72BDF" w:rsidRDefault="00A72BDF" w:rsidP="00A72BDF">
      <w:pPr>
        <w:pStyle w:val="PL"/>
      </w:pPr>
      <w:r>
        <w:t xml:space="preserve">          items:</w:t>
      </w:r>
    </w:p>
    <w:p w14:paraId="3F790419" w14:textId="77777777" w:rsidR="00A72BDF" w:rsidRDefault="00A72BDF" w:rsidP="00A72BDF">
      <w:pPr>
        <w:pStyle w:val="PL"/>
      </w:pPr>
      <w:r>
        <w:t xml:space="preserve">            $ref: '#/components/schemas/NFType'</w:t>
      </w:r>
    </w:p>
    <w:p w14:paraId="209F091A" w14:textId="77777777" w:rsidR="00A72BDF" w:rsidRDefault="00A72BDF" w:rsidP="00A72BDF">
      <w:pPr>
        <w:pStyle w:val="PL"/>
      </w:pPr>
      <w:r>
        <w:t xml:space="preserve">        allowedNfDomains:</w:t>
      </w:r>
    </w:p>
    <w:p w14:paraId="102CF201" w14:textId="77777777" w:rsidR="00A72BDF" w:rsidRDefault="00A72BDF" w:rsidP="00A72BDF">
      <w:pPr>
        <w:pStyle w:val="PL"/>
      </w:pPr>
      <w:r>
        <w:t xml:space="preserve">          type: array</w:t>
      </w:r>
    </w:p>
    <w:p w14:paraId="274CD5C0" w14:textId="77777777" w:rsidR="00A72BDF" w:rsidRDefault="00A72BDF" w:rsidP="00A72BDF">
      <w:pPr>
        <w:pStyle w:val="PL"/>
      </w:pPr>
      <w:r>
        <w:t xml:space="preserve">          uniqueItems: true</w:t>
      </w:r>
    </w:p>
    <w:p w14:paraId="49B0E1DE" w14:textId="77777777" w:rsidR="00A72BDF" w:rsidRDefault="00A72BDF" w:rsidP="00A72BDF">
      <w:pPr>
        <w:pStyle w:val="PL"/>
      </w:pPr>
      <w:r>
        <w:t xml:space="preserve">          items: </w:t>
      </w:r>
    </w:p>
    <w:p w14:paraId="21D5E78E" w14:textId="77777777" w:rsidR="00A72BDF" w:rsidRDefault="00A72BDF" w:rsidP="00A72BDF">
      <w:pPr>
        <w:pStyle w:val="PL"/>
      </w:pPr>
      <w:r>
        <w:t xml:space="preserve">            type: string</w:t>
      </w:r>
    </w:p>
    <w:p w14:paraId="2620E743" w14:textId="77777777" w:rsidR="00A72BDF" w:rsidRDefault="00A72BDF" w:rsidP="00A72BDF">
      <w:pPr>
        <w:pStyle w:val="PL"/>
      </w:pPr>
      <w:r>
        <w:t xml:space="preserve">        allowedNSSAIs:</w:t>
      </w:r>
    </w:p>
    <w:p w14:paraId="5754C36A" w14:textId="77777777" w:rsidR="00A72BDF" w:rsidRDefault="00A72BDF" w:rsidP="00A72BDF">
      <w:pPr>
        <w:pStyle w:val="PL"/>
      </w:pPr>
      <w:r>
        <w:t xml:space="preserve">          type: array</w:t>
      </w:r>
    </w:p>
    <w:p w14:paraId="69D99DAF" w14:textId="77777777" w:rsidR="00A72BDF" w:rsidRDefault="00A72BDF" w:rsidP="00A72BDF">
      <w:pPr>
        <w:pStyle w:val="PL"/>
      </w:pPr>
      <w:r>
        <w:t xml:space="preserve">          uniqueItems: true</w:t>
      </w:r>
    </w:p>
    <w:p w14:paraId="5C833D28" w14:textId="77777777" w:rsidR="00A72BDF" w:rsidRDefault="00A72BDF" w:rsidP="00A72BDF">
      <w:pPr>
        <w:pStyle w:val="PL"/>
      </w:pPr>
      <w:r>
        <w:t xml:space="preserve">          items:</w:t>
      </w:r>
    </w:p>
    <w:p w14:paraId="31CE07AA" w14:textId="77777777" w:rsidR="00A72BDF" w:rsidRDefault="00A72BDF" w:rsidP="00A72BDF">
      <w:pPr>
        <w:pStyle w:val="PL"/>
      </w:pPr>
      <w:r>
        <w:t xml:space="preserve">            $ref: 'TS28541_NrNrm.yaml#/components/schemas/Snssai'</w:t>
      </w:r>
    </w:p>
    <w:p w14:paraId="4808E052" w14:textId="77777777" w:rsidR="00A72BDF" w:rsidRDefault="00A72BDF" w:rsidP="00A72BDF">
      <w:pPr>
        <w:pStyle w:val="PL"/>
      </w:pPr>
      <w:r>
        <w:t xml:space="preserve">        priority:</w:t>
      </w:r>
    </w:p>
    <w:p w14:paraId="17928248" w14:textId="77777777" w:rsidR="00A72BDF" w:rsidRDefault="00A72BDF" w:rsidP="00A72BDF">
      <w:pPr>
        <w:pStyle w:val="PL"/>
      </w:pPr>
      <w:r>
        <w:t xml:space="preserve">          type: integer</w:t>
      </w:r>
    </w:p>
    <w:p w14:paraId="6A9CCB7C" w14:textId="77777777" w:rsidR="00A72BDF" w:rsidRDefault="00A72BDF" w:rsidP="00A72BDF">
      <w:pPr>
        <w:pStyle w:val="PL"/>
      </w:pPr>
      <w:r>
        <w:t xml:space="preserve">          minimum: 0</w:t>
      </w:r>
    </w:p>
    <w:p w14:paraId="1C375141" w14:textId="77777777" w:rsidR="00A72BDF" w:rsidRDefault="00A72BDF" w:rsidP="00A72BDF">
      <w:pPr>
        <w:pStyle w:val="PL"/>
      </w:pPr>
      <w:r>
        <w:lastRenderedPageBreak/>
        <w:t xml:space="preserve">          maximum: 65535</w:t>
      </w:r>
    </w:p>
    <w:p w14:paraId="1134F219" w14:textId="77777777" w:rsidR="00A72BDF" w:rsidRDefault="00A72BDF" w:rsidP="00A72BDF">
      <w:pPr>
        <w:pStyle w:val="PL"/>
      </w:pPr>
      <w:r>
        <w:t xml:space="preserve">        capacity:</w:t>
      </w:r>
    </w:p>
    <w:p w14:paraId="37386780" w14:textId="77777777" w:rsidR="00A72BDF" w:rsidRDefault="00A72BDF" w:rsidP="00A72BDF">
      <w:pPr>
        <w:pStyle w:val="PL"/>
      </w:pPr>
      <w:r>
        <w:t xml:space="preserve">          type: integer</w:t>
      </w:r>
    </w:p>
    <w:p w14:paraId="09E758BE" w14:textId="77777777" w:rsidR="00A72BDF" w:rsidRDefault="00A72BDF" w:rsidP="00A72BDF">
      <w:pPr>
        <w:pStyle w:val="PL"/>
      </w:pPr>
      <w:r>
        <w:t xml:space="preserve">        recoveryTime:</w:t>
      </w:r>
    </w:p>
    <w:p w14:paraId="0B443031" w14:textId="77777777" w:rsidR="00A72BDF" w:rsidRDefault="00A72BDF" w:rsidP="00A72BDF">
      <w:pPr>
        <w:pStyle w:val="PL"/>
      </w:pPr>
      <w:r>
        <w:t xml:space="preserve">           $ref: 'TS28623_ComDefs.yaml#/components/schemas/DateTime'</w:t>
      </w:r>
    </w:p>
    <w:p w14:paraId="51F97FFF" w14:textId="77777777" w:rsidR="00A72BDF" w:rsidRDefault="00A72BDF" w:rsidP="00A72BDF">
      <w:pPr>
        <w:pStyle w:val="PL"/>
      </w:pPr>
      <w:r>
        <w:t xml:space="preserve">        vendorId:</w:t>
      </w:r>
    </w:p>
    <w:p w14:paraId="6BB03C51" w14:textId="77777777" w:rsidR="00A72BDF" w:rsidRDefault="00A72BDF" w:rsidP="00A72BDF">
      <w:pPr>
        <w:pStyle w:val="PL"/>
      </w:pPr>
      <w:r>
        <w:t xml:space="preserve">          $ref: '#/components/schemas/VendorId'</w:t>
      </w:r>
    </w:p>
    <w:p w14:paraId="6306D1BB" w14:textId="77777777" w:rsidR="00A72BDF" w:rsidRDefault="00A72BDF" w:rsidP="00A72BDF">
      <w:pPr>
        <w:pStyle w:val="PL"/>
      </w:pPr>
      <w:r>
        <w:t xml:space="preserve">        allowedOperationsPerNfType:</w:t>
      </w:r>
    </w:p>
    <w:p w14:paraId="17A8D8C4" w14:textId="77777777" w:rsidR="00A72BDF" w:rsidRDefault="00A72BDF" w:rsidP="00A72BDF">
      <w:pPr>
        <w:pStyle w:val="PL"/>
      </w:pPr>
      <w:r>
        <w:t xml:space="preserve">          type: string</w:t>
      </w:r>
    </w:p>
    <w:p w14:paraId="439084E9" w14:textId="77777777" w:rsidR="00A72BDF" w:rsidRDefault="00A72BDF" w:rsidP="00A72BDF">
      <w:pPr>
        <w:pStyle w:val="PL"/>
      </w:pPr>
      <w:r>
        <w:t xml:space="preserve">        allowedOperationsPerNfInstance:</w:t>
      </w:r>
    </w:p>
    <w:p w14:paraId="1A47B0D8" w14:textId="77777777" w:rsidR="00A72BDF" w:rsidRDefault="00A72BDF" w:rsidP="00A72BDF">
      <w:pPr>
        <w:pStyle w:val="PL"/>
      </w:pPr>
      <w:r>
        <w:t xml:space="preserve">          type: string</w:t>
      </w:r>
    </w:p>
    <w:p w14:paraId="4B580BE9" w14:textId="77777777" w:rsidR="00A72BDF" w:rsidRDefault="00A72BDF" w:rsidP="00A72BDF">
      <w:pPr>
        <w:pStyle w:val="PL"/>
      </w:pPr>
      <w:r>
        <w:t xml:space="preserve">        allowedOperationsPerNfInstanceOverrides:</w:t>
      </w:r>
    </w:p>
    <w:p w14:paraId="0BCDC164" w14:textId="77777777" w:rsidR="00A72BDF" w:rsidRDefault="00A72BDF" w:rsidP="00A72BDF">
      <w:pPr>
        <w:pStyle w:val="PL"/>
      </w:pPr>
      <w:r>
        <w:t xml:space="preserve">          type: boolean</w:t>
      </w:r>
    </w:p>
    <w:p w14:paraId="6F80C156" w14:textId="77777777" w:rsidR="00A72BDF" w:rsidRDefault="00A72BDF" w:rsidP="00A72BDF">
      <w:pPr>
        <w:pStyle w:val="PL"/>
      </w:pPr>
      <w:r>
        <w:t xml:space="preserve">        sNssais:</w:t>
      </w:r>
    </w:p>
    <w:p w14:paraId="3986004C" w14:textId="77777777" w:rsidR="00A72BDF" w:rsidRDefault="00A72BDF" w:rsidP="00A72BDF">
      <w:pPr>
        <w:pStyle w:val="PL"/>
      </w:pPr>
      <w:r>
        <w:t xml:space="preserve">          $ref: 'TS29571_CommonData.yaml#/components/schemas/ExtSnssai'</w:t>
      </w:r>
    </w:p>
    <w:p w14:paraId="64C6276B" w14:textId="77777777" w:rsidR="00A72BDF" w:rsidRDefault="00A72BDF" w:rsidP="00A72BDF">
      <w:pPr>
        <w:pStyle w:val="PL"/>
      </w:pPr>
      <w:r>
        <w:t xml:space="preserve">        oauth2Required:</w:t>
      </w:r>
    </w:p>
    <w:p w14:paraId="20E31C79" w14:textId="77777777" w:rsidR="00A72BDF" w:rsidRDefault="00A72BDF" w:rsidP="00A72BDF">
      <w:pPr>
        <w:pStyle w:val="PL"/>
      </w:pPr>
      <w:r>
        <w:t xml:space="preserve">          type: boolean</w:t>
      </w:r>
    </w:p>
    <w:p w14:paraId="43C81750" w14:textId="77777777" w:rsidR="00A72BDF" w:rsidRDefault="00A72BDF" w:rsidP="00A72BDF">
      <w:pPr>
        <w:pStyle w:val="PL"/>
      </w:pPr>
      <w:r>
        <w:t xml:space="preserve">        sharedServiceDataId:</w:t>
      </w:r>
    </w:p>
    <w:p w14:paraId="6E332B3B" w14:textId="77777777" w:rsidR="00A72BDF" w:rsidRDefault="00A72BDF" w:rsidP="00A72BDF">
      <w:pPr>
        <w:pStyle w:val="PL"/>
      </w:pPr>
      <w:r>
        <w:t xml:space="preserve">          type: string</w:t>
      </w:r>
    </w:p>
    <w:p w14:paraId="3C0E681A" w14:textId="77777777" w:rsidR="00A72BDF" w:rsidRDefault="00A72BDF" w:rsidP="00A72BDF">
      <w:pPr>
        <w:pStyle w:val="PL"/>
      </w:pPr>
      <w:r>
        <w:t xml:space="preserve">        defaultNotificationSubscriptions:</w:t>
      </w:r>
    </w:p>
    <w:p w14:paraId="0FBC760E" w14:textId="77777777" w:rsidR="00A72BDF" w:rsidRDefault="00A72BDF" w:rsidP="00A72BDF">
      <w:pPr>
        <w:pStyle w:val="PL"/>
      </w:pPr>
      <w:r>
        <w:t xml:space="preserve">          type: array</w:t>
      </w:r>
    </w:p>
    <w:p w14:paraId="4C09AAF0" w14:textId="77777777" w:rsidR="00A72BDF" w:rsidRDefault="00A72BDF" w:rsidP="00A72BDF">
      <w:pPr>
        <w:pStyle w:val="PL"/>
      </w:pPr>
      <w:r>
        <w:t xml:space="preserve">          uniqueItems: true</w:t>
      </w:r>
    </w:p>
    <w:p w14:paraId="29EF8757" w14:textId="77777777" w:rsidR="00A72BDF" w:rsidRDefault="00A72BDF" w:rsidP="00A72BDF">
      <w:pPr>
        <w:pStyle w:val="PL"/>
      </w:pPr>
      <w:r>
        <w:t xml:space="preserve">          items:</w:t>
      </w:r>
    </w:p>
    <w:p w14:paraId="6527D963" w14:textId="77777777" w:rsidR="00A72BDF" w:rsidRDefault="00A72BDF" w:rsidP="00A72BDF">
      <w:pPr>
        <w:pStyle w:val="PL"/>
      </w:pPr>
      <w:r>
        <w:t xml:space="preserve">            $ref: '#/components/schemas/DefaultNotificationSubscription'</w:t>
      </w:r>
    </w:p>
    <w:p w14:paraId="44CBA16D" w14:textId="77777777" w:rsidR="00A72BDF" w:rsidRDefault="00A72BDF" w:rsidP="00A72BDF">
      <w:pPr>
        <w:pStyle w:val="PL"/>
      </w:pPr>
      <w:r>
        <w:t xml:space="preserve">        callbackUriPrefixList:</w:t>
      </w:r>
    </w:p>
    <w:p w14:paraId="52FCB31B" w14:textId="77777777" w:rsidR="00A72BDF" w:rsidRDefault="00A72BDF" w:rsidP="00A72BDF">
      <w:pPr>
        <w:pStyle w:val="PL"/>
      </w:pPr>
      <w:r>
        <w:t xml:space="preserve">          type: array</w:t>
      </w:r>
    </w:p>
    <w:p w14:paraId="436FEAD9" w14:textId="77777777" w:rsidR="00A72BDF" w:rsidRDefault="00A72BDF" w:rsidP="00A72BDF">
      <w:pPr>
        <w:pStyle w:val="PL"/>
      </w:pPr>
      <w:r>
        <w:t xml:space="preserve">          items:</w:t>
      </w:r>
    </w:p>
    <w:p w14:paraId="37917115" w14:textId="77777777" w:rsidR="00A72BDF" w:rsidRDefault="00A72BDF" w:rsidP="00A72BDF">
      <w:pPr>
        <w:pStyle w:val="PL"/>
      </w:pPr>
      <w:r>
        <w:t xml:space="preserve">            $ref: '#/components/schemas/CallbackUriPrefixItem'</w:t>
      </w:r>
    </w:p>
    <w:p w14:paraId="61ABFBD5" w14:textId="77777777" w:rsidR="00A72BDF" w:rsidRDefault="00A72BDF" w:rsidP="00A72BDF">
      <w:pPr>
        <w:pStyle w:val="PL"/>
      </w:pPr>
      <w:r>
        <w:t xml:space="preserve">        supportedFeatures:</w:t>
      </w:r>
    </w:p>
    <w:p w14:paraId="1DE905FA" w14:textId="77777777" w:rsidR="00A72BDF" w:rsidRDefault="00A72BDF" w:rsidP="00A72BDF">
      <w:pPr>
        <w:pStyle w:val="PL"/>
      </w:pPr>
      <w:r>
        <w:t xml:space="preserve">          type: string</w:t>
      </w:r>
    </w:p>
    <w:p w14:paraId="0F971B5E" w14:textId="77777777" w:rsidR="00A72BDF" w:rsidRDefault="00A72BDF" w:rsidP="00A72BDF">
      <w:pPr>
        <w:pStyle w:val="PL"/>
      </w:pPr>
      <w:r>
        <w:t xml:space="preserve">        supportedVendorSpecificFeatures:</w:t>
      </w:r>
    </w:p>
    <w:p w14:paraId="3301ACEE" w14:textId="77777777" w:rsidR="00A72BDF" w:rsidRDefault="00A72BDF" w:rsidP="00A72BDF">
      <w:pPr>
        <w:pStyle w:val="PL"/>
      </w:pPr>
      <w:r>
        <w:t xml:space="preserve">          description: A map (list of key-value pairs) where IANA-assigned "SMI Network Management Private Enterprise Codes" serves as key</w:t>
      </w:r>
    </w:p>
    <w:p w14:paraId="625400BF" w14:textId="77777777" w:rsidR="00A72BDF" w:rsidRDefault="00A72BDF" w:rsidP="00A72BDF">
      <w:pPr>
        <w:pStyle w:val="PL"/>
      </w:pPr>
      <w:r>
        <w:t xml:space="preserve">          type: object</w:t>
      </w:r>
    </w:p>
    <w:p w14:paraId="4BAD9ADE" w14:textId="77777777" w:rsidR="00A72BDF" w:rsidRDefault="00A72BDF" w:rsidP="00A72BDF">
      <w:pPr>
        <w:pStyle w:val="PL"/>
      </w:pPr>
      <w:r>
        <w:t xml:space="preserve">          additionalProperties:</w:t>
      </w:r>
    </w:p>
    <w:p w14:paraId="5E1B1DAC" w14:textId="77777777" w:rsidR="00A72BDF" w:rsidRDefault="00A72BDF" w:rsidP="00A72BDF">
      <w:pPr>
        <w:pStyle w:val="PL"/>
      </w:pPr>
      <w:r>
        <w:t xml:space="preserve">            type: array</w:t>
      </w:r>
    </w:p>
    <w:p w14:paraId="514E4652" w14:textId="77777777" w:rsidR="00A72BDF" w:rsidRDefault="00A72BDF" w:rsidP="00A72BDF">
      <w:pPr>
        <w:pStyle w:val="PL"/>
      </w:pPr>
      <w:r>
        <w:t xml:space="preserve">            items:</w:t>
      </w:r>
    </w:p>
    <w:p w14:paraId="42EC94C6" w14:textId="77777777" w:rsidR="00A72BDF" w:rsidRDefault="00A72BDF" w:rsidP="00A72BDF">
      <w:pPr>
        <w:pStyle w:val="PL"/>
      </w:pPr>
      <w:r>
        <w:t xml:space="preserve">              $ref: '#/components/schemas/VendorSpecificFeature'</w:t>
      </w:r>
    </w:p>
    <w:p w14:paraId="091459BB" w14:textId="77777777" w:rsidR="00A72BDF" w:rsidRDefault="00A72BDF" w:rsidP="00A72BDF">
      <w:pPr>
        <w:pStyle w:val="PL"/>
      </w:pPr>
      <w:r>
        <w:t xml:space="preserve">            minItems: 1</w:t>
      </w:r>
    </w:p>
    <w:p w14:paraId="6CC320B0" w14:textId="77777777" w:rsidR="00A72BDF" w:rsidRDefault="00A72BDF" w:rsidP="00A72BDF">
      <w:pPr>
        <w:pStyle w:val="PL"/>
      </w:pPr>
      <w:r>
        <w:t xml:space="preserve">          minProperties: 1</w:t>
      </w:r>
    </w:p>
    <w:p w14:paraId="14CA0444" w14:textId="77777777" w:rsidR="00A72BDF" w:rsidRDefault="00A72BDF" w:rsidP="00A72BDF">
      <w:pPr>
        <w:pStyle w:val="PL"/>
      </w:pPr>
      <w:r>
        <w:t xml:space="preserve">        allowedScopesRuleSet:</w:t>
      </w:r>
    </w:p>
    <w:p w14:paraId="25124FCA" w14:textId="77777777" w:rsidR="00A72BDF" w:rsidRDefault="00A72BDF" w:rsidP="00A72BDF">
      <w:pPr>
        <w:pStyle w:val="PL"/>
      </w:pPr>
      <w:r>
        <w:t xml:space="preserve">          description: A map (list of key-value pairs) where a valid JSON pointer Id serves as key</w:t>
      </w:r>
    </w:p>
    <w:p w14:paraId="4A8BBCDE" w14:textId="77777777" w:rsidR="00A72BDF" w:rsidRDefault="00A72BDF" w:rsidP="00A72BDF">
      <w:pPr>
        <w:pStyle w:val="PL"/>
      </w:pPr>
      <w:r>
        <w:t xml:space="preserve">          type: object</w:t>
      </w:r>
    </w:p>
    <w:p w14:paraId="6DD96B3C" w14:textId="77777777" w:rsidR="00A72BDF" w:rsidRDefault="00A72BDF" w:rsidP="00A72BDF">
      <w:pPr>
        <w:pStyle w:val="PL"/>
      </w:pPr>
      <w:r>
        <w:t xml:space="preserve">          additionalProperties:</w:t>
      </w:r>
    </w:p>
    <w:p w14:paraId="48F3CDCA" w14:textId="77777777" w:rsidR="00A72BDF" w:rsidRDefault="00A72BDF" w:rsidP="00A72BDF">
      <w:pPr>
        <w:pStyle w:val="PL"/>
      </w:pPr>
      <w:r>
        <w:t xml:space="preserve">            $ref: '#/components/schemas/RuleSet'</w:t>
      </w:r>
    </w:p>
    <w:p w14:paraId="4C2A94ED" w14:textId="77777777" w:rsidR="00A72BDF" w:rsidRDefault="00A72BDF" w:rsidP="00A72BDF">
      <w:pPr>
        <w:pStyle w:val="PL"/>
      </w:pPr>
      <w:r>
        <w:t xml:space="preserve">          minProperties: 1</w:t>
      </w:r>
    </w:p>
    <w:p w14:paraId="18A01A12" w14:textId="77777777" w:rsidR="00A72BDF" w:rsidRDefault="00A72BDF" w:rsidP="00A72BDF">
      <w:pPr>
        <w:pStyle w:val="PL"/>
      </w:pPr>
      <w:r>
        <w:t xml:space="preserve">        nfServiceSetIdList:</w:t>
      </w:r>
    </w:p>
    <w:p w14:paraId="5114F370" w14:textId="77777777" w:rsidR="00A72BDF" w:rsidRDefault="00A72BDF" w:rsidP="00A72BDF">
      <w:pPr>
        <w:pStyle w:val="PL"/>
      </w:pPr>
      <w:r>
        <w:t xml:space="preserve">          description: This attribute represents a list of NF Service Set ID.</w:t>
      </w:r>
    </w:p>
    <w:p w14:paraId="2BCBF3CB" w14:textId="77777777" w:rsidR="00A72BDF" w:rsidRDefault="00A72BDF" w:rsidP="00A72BDF">
      <w:pPr>
        <w:pStyle w:val="PL"/>
      </w:pPr>
      <w:r>
        <w:t xml:space="preserve">          type: array</w:t>
      </w:r>
    </w:p>
    <w:p w14:paraId="4A547FFF" w14:textId="77777777" w:rsidR="00A72BDF" w:rsidRDefault="00A72BDF" w:rsidP="00A72BDF">
      <w:pPr>
        <w:pStyle w:val="PL"/>
      </w:pPr>
      <w:r>
        <w:t xml:space="preserve">          items: </w:t>
      </w:r>
    </w:p>
    <w:p w14:paraId="26BF3DE5" w14:textId="77777777" w:rsidR="00A72BDF" w:rsidRDefault="00A72BDF" w:rsidP="00A72BDF">
      <w:pPr>
        <w:pStyle w:val="PL"/>
      </w:pPr>
      <w:r>
        <w:t xml:space="preserve">            type: string</w:t>
      </w:r>
    </w:p>
    <w:p w14:paraId="11B62F05" w14:textId="77777777" w:rsidR="00A72BDF" w:rsidRDefault="00A72BDF" w:rsidP="00A72BDF">
      <w:pPr>
        <w:pStyle w:val="PL"/>
      </w:pPr>
      <w:r>
        <w:t xml:space="preserve">        perPlmnSnssaiList:</w:t>
      </w:r>
    </w:p>
    <w:p w14:paraId="15368878" w14:textId="77777777" w:rsidR="00A72BDF" w:rsidRDefault="00A72BDF" w:rsidP="00A72BDF">
      <w:pPr>
        <w:pStyle w:val="PL"/>
      </w:pPr>
      <w:r>
        <w:t xml:space="preserve">          type: array</w:t>
      </w:r>
    </w:p>
    <w:p w14:paraId="681E192A" w14:textId="77777777" w:rsidR="00A72BDF" w:rsidRDefault="00A72BDF" w:rsidP="00A72BDF">
      <w:pPr>
        <w:pStyle w:val="PL"/>
      </w:pPr>
      <w:r>
        <w:t xml:space="preserve">          uniqueItems: true</w:t>
      </w:r>
    </w:p>
    <w:p w14:paraId="65B85B96" w14:textId="77777777" w:rsidR="00A72BDF" w:rsidRDefault="00A72BDF" w:rsidP="00A72BDF">
      <w:pPr>
        <w:pStyle w:val="PL"/>
      </w:pPr>
      <w:r>
        <w:t xml:space="preserve">          items:</w:t>
      </w:r>
    </w:p>
    <w:p w14:paraId="6C9E88F1" w14:textId="77777777" w:rsidR="00A72BDF" w:rsidRDefault="00A72BDF" w:rsidP="00A72BDF">
      <w:pPr>
        <w:pStyle w:val="PL"/>
      </w:pPr>
      <w:r>
        <w:t xml:space="preserve">            $ref: '#/components/schemas/PlmnSnssai'</w:t>
      </w:r>
    </w:p>
    <w:p w14:paraId="18F884A2" w14:textId="77777777" w:rsidR="00A72BDF" w:rsidRDefault="00A72BDF" w:rsidP="00A72BDF">
      <w:pPr>
        <w:pStyle w:val="PL"/>
      </w:pPr>
      <w:r>
        <w:t xml:space="preserve">        load:</w:t>
      </w:r>
    </w:p>
    <w:p w14:paraId="1104F0BA" w14:textId="77777777" w:rsidR="00A72BDF" w:rsidRDefault="00A72BDF" w:rsidP="00A72BDF">
      <w:pPr>
        <w:pStyle w:val="PL"/>
      </w:pPr>
      <w:r>
        <w:t xml:space="preserve">          type: integer</w:t>
      </w:r>
    </w:p>
    <w:p w14:paraId="0593DA0E" w14:textId="77777777" w:rsidR="00A72BDF" w:rsidRDefault="00A72BDF" w:rsidP="00A72BDF">
      <w:pPr>
        <w:pStyle w:val="PL"/>
      </w:pPr>
      <w:r>
        <w:t xml:space="preserve">          minimum: 0</w:t>
      </w:r>
    </w:p>
    <w:p w14:paraId="1420ED55" w14:textId="77777777" w:rsidR="00A72BDF" w:rsidRDefault="00A72BDF" w:rsidP="00A72BDF">
      <w:pPr>
        <w:pStyle w:val="PL"/>
      </w:pPr>
      <w:r>
        <w:t xml:space="preserve">          maximum: 100</w:t>
      </w:r>
    </w:p>
    <w:p w14:paraId="4E3D89BB" w14:textId="77777777" w:rsidR="00A72BDF" w:rsidRDefault="00A72BDF" w:rsidP="00A72BDF">
      <w:pPr>
        <w:pStyle w:val="PL"/>
      </w:pPr>
      <w:r>
        <w:t xml:space="preserve">        loadTimeStamp:</w:t>
      </w:r>
    </w:p>
    <w:p w14:paraId="29D99916" w14:textId="77777777" w:rsidR="00A72BDF" w:rsidRDefault="00A72BDF" w:rsidP="00A72BDF">
      <w:pPr>
        <w:pStyle w:val="PL"/>
      </w:pPr>
      <w:r>
        <w:t xml:space="preserve">          $ref: 'TS28623_ComDefs.yaml#/components/schemas/DateTime' </w:t>
      </w:r>
    </w:p>
    <w:p w14:paraId="1BD2A5C7" w14:textId="77777777" w:rsidR="00A72BDF" w:rsidRDefault="00A72BDF" w:rsidP="00A72BDF">
      <w:pPr>
        <w:pStyle w:val="PL"/>
      </w:pPr>
      <w:r>
        <w:t xml:space="preserve">        canaryRelease:</w:t>
      </w:r>
    </w:p>
    <w:p w14:paraId="7B2E9363" w14:textId="77777777" w:rsidR="00A72BDF" w:rsidRDefault="00A72BDF" w:rsidP="00A72BDF">
      <w:pPr>
        <w:pStyle w:val="PL"/>
      </w:pPr>
      <w:r>
        <w:t xml:space="preserve">          type: boolean</w:t>
      </w:r>
    </w:p>
    <w:p w14:paraId="44D943D6" w14:textId="77777777" w:rsidR="00A72BDF" w:rsidRDefault="00A72BDF" w:rsidP="00A72BDF">
      <w:pPr>
        <w:pStyle w:val="PL"/>
      </w:pPr>
      <w:r>
        <w:t xml:space="preserve">          default: false</w:t>
      </w:r>
    </w:p>
    <w:p w14:paraId="5E0C40C8" w14:textId="77777777" w:rsidR="00A72BDF" w:rsidRDefault="00A72BDF" w:rsidP="00A72BDF">
      <w:pPr>
        <w:pStyle w:val="PL"/>
      </w:pPr>
      <w:r>
        <w:t xml:space="preserve">        exclusiveCanaryReleaseSelection:</w:t>
      </w:r>
    </w:p>
    <w:p w14:paraId="171E22E8" w14:textId="77777777" w:rsidR="00A72BDF" w:rsidRDefault="00A72BDF" w:rsidP="00A72BDF">
      <w:pPr>
        <w:pStyle w:val="PL"/>
      </w:pPr>
      <w:r>
        <w:t xml:space="preserve">          type: boolean</w:t>
      </w:r>
    </w:p>
    <w:p w14:paraId="7A2DE77C" w14:textId="77777777" w:rsidR="00A72BDF" w:rsidRDefault="00A72BDF" w:rsidP="00A72BDF">
      <w:pPr>
        <w:pStyle w:val="PL"/>
      </w:pPr>
      <w:r>
        <w:t xml:space="preserve">          default: false</w:t>
      </w:r>
    </w:p>
    <w:p w14:paraId="4E166BA5" w14:textId="77777777" w:rsidR="00A72BDF" w:rsidRDefault="00A72BDF" w:rsidP="00A72BDF">
      <w:pPr>
        <w:pStyle w:val="PL"/>
      </w:pPr>
      <w:r>
        <w:t xml:space="preserve">        shutdownTime:</w:t>
      </w:r>
    </w:p>
    <w:p w14:paraId="4D2C6C7C" w14:textId="77777777" w:rsidR="00A72BDF" w:rsidRDefault="00A72BDF" w:rsidP="00A72BDF">
      <w:pPr>
        <w:pStyle w:val="PL"/>
      </w:pPr>
      <w:r>
        <w:t xml:space="preserve">          $ref: 'TS28623_ComDefs.yaml#/components/schemas/DateTime'</w:t>
      </w:r>
    </w:p>
    <w:p w14:paraId="3C4ABF31" w14:textId="77777777" w:rsidR="00A72BDF" w:rsidRDefault="00A72BDF" w:rsidP="00A72BDF">
      <w:pPr>
        <w:pStyle w:val="PL"/>
      </w:pPr>
      <w:r>
        <w:t xml:space="preserve">        canaryPrecedenceOverPreferred:</w:t>
      </w:r>
    </w:p>
    <w:p w14:paraId="1A959518" w14:textId="77777777" w:rsidR="00A72BDF" w:rsidRDefault="00A72BDF" w:rsidP="00A72BDF">
      <w:pPr>
        <w:pStyle w:val="PL"/>
      </w:pPr>
      <w:r>
        <w:t xml:space="preserve">          type: boolean</w:t>
      </w:r>
    </w:p>
    <w:p w14:paraId="77856879" w14:textId="77777777" w:rsidR="00A72BDF" w:rsidRDefault="00A72BDF" w:rsidP="00A72BDF">
      <w:pPr>
        <w:pStyle w:val="PL"/>
      </w:pPr>
      <w:r>
        <w:t xml:space="preserve">          default: false</w:t>
      </w:r>
    </w:p>
    <w:p w14:paraId="5405D0FC" w14:textId="77777777" w:rsidR="00A72BDF" w:rsidRDefault="00A72BDF" w:rsidP="00A72BDF">
      <w:pPr>
        <w:pStyle w:val="PL"/>
      </w:pPr>
      <w:r>
        <w:t xml:space="preserve">        perPlmnOauth2ReqList:</w:t>
      </w:r>
    </w:p>
    <w:p w14:paraId="7E2F2417" w14:textId="77777777" w:rsidR="00A72BDF" w:rsidRDefault="00A72BDF" w:rsidP="00A72BDF">
      <w:pPr>
        <w:pStyle w:val="PL"/>
      </w:pPr>
      <w:r>
        <w:t xml:space="preserve">          $ref: '#/components/schemas/PlmnOauth2'</w:t>
      </w:r>
    </w:p>
    <w:p w14:paraId="718890AC" w14:textId="77777777" w:rsidR="00A72BDF" w:rsidRDefault="00A72BDF" w:rsidP="00A72BDF">
      <w:pPr>
        <w:pStyle w:val="PL"/>
      </w:pPr>
      <w:r>
        <w:t xml:space="preserve">    PlmnOauth2:</w:t>
      </w:r>
    </w:p>
    <w:p w14:paraId="1F22FC50" w14:textId="77777777" w:rsidR="00A72BDF" w:rsidRDefault="00A72BDF" w:rsidP="00A72BDF">
      <w:pPr>
        <w:pStyle w:val="PL"/>
      </w:pPr>
      <w:r>
        <w:t xml:space="preserve">      description: Oauth2.0 required indication for a given PLMN ID</w:t>
      </w:r>
    </w:p>
    <w:p w14:paraId="1C365D36" w14:textId="77777777" w:rsidR="00A72BDF" w:rsidRDefault="00A72BDF" w:rsidP="00A72BDF">
      <w:pPr>
        <w:pStyle w:val="PL"/>
      </w:pPr>
      <w:r>
        <w:t xml:space="preserve">      type: object</w:t>
      </w:r>
    </w:p>
    <w:p w14:paraId="6CA2936B" w14:textId="77777777" w:rsidR="00A72BDF" w:rsidRDefault="00A72BDF" w:rsidP="00A72BDF">
      <w:pPr>
        <w:pStyle w:val="PL"/>
      </w:pPr>
      <w:r>
        <w:lastRenderedPageBreak/>
        <w:t xml:space="preserve">      properties:</w:t>
      </w:r>
    </w:p>
    <w:p w14:paraId="33FE4F8E" w14:textId="77777777" w:rsidR="00A72BDF" w:rsidRDefault="00A72BDF" w:rsidP="00A72BDF">
      <w:pPr>
        <w:pStyle w:val="PL"/>
      </w:pPr>
      <w:r>
        <w:t xml:space="preserve">        oauth2RequiredPlmnIdList:</w:t>
      </w:r>
    </w:p>
    <w:p w14:paraId="3E3ED2C7" w14:textId="77777777" w:rsidR="00A72BDF" w:rsidRDefault="00A72BDF" w:rsidP="00A72BDF">
      <w:pPr>
        <w:pStyle w:val="PL"/>
      </w:pPr>
      <w:r>
        <w:t xml:space="preserve">          type: array</w:t>
      </w:r>
    </w:p>
    <w:p w14:paraId="0B28EE1E" w14:textId="77777777" w:rsidR="00A72BDF" w:rsidRDefault="00A72BDF" w:rsidP="00A72BDF">
      <w:pPr>
        <w:pStyle w:val="PL"/>
      </w:pPr>
      <w:r>
        <w:t xml:space="preserve">          items:</w:t>
      </w:r>
    </w:p>
    <w:p w14:paraId="3C43B5DD" w14:textId="77777777" w:rsidR="00A72BDF" w:rsidRDefault="00A72BDF" w:rsidP="00A72BDF">
      <w:pPr>
        <w:pStyle w:val="PL"/>
      </w:pPr>
      <w:r>
        <w:t xml:space="preserve">            $ref: 'TS28623_ComDefs.yaml#/components/schemas/PlmnId'</w:t>
      </w:r>
    </w:p>
    <w:p w14:paraId="0CA4A546" w14:textId="77777777" w:rsidR="00A72BDF" w:rsidRDefault="00A72BDF" w:rsidP="00A72BDF">
      <w:pPr>
        <w:pStyle w:val="PL"/>
      </w:pPr>
      <w:r>
        <w:t xml:space="preserve">          minItems: 1</w:t>
      </w:r>
    </w:p>
    <w:p w14:paraId="23651492" w14:textId="77777777" w:rsidR="00A72BDF" w:rsidRDefault="00A72BDF" w:rsidP="00A72BDF">
      <w:pPr>
        <w:pStyle w:val="PL"/>
      </w:pPr>
      <w:r>
        <w:t xml:space="preserve">        oauth2NotRequiredPlmnIdList:</w:t>
      </w:r>
    </w:p>
    <w:p w14:paraId="77D2E9F8" w14:textId="77777777" w:rsidR="00A72BDF" w:rsidRDefault="00A72BDF" w:rsidP="00A72BDF">
      <w:pPr>
        <w:pStyle w:val="PL"/>
      </w:pPr>
      <w:r>
        <w:t xml:space="preserve">          type: array</w:t>
      </w:r>
    </w:p>
    <w:p w14:paraId="7166D37D" w14:textId="77777777" w:rsidR="00A72BDF" w:rsidRDefault="00A72BDF" w:rsidP="00A72BDF">
      <w:pPr>
        <w:pStyle w:val="PL"/>
      </w:pPr>
      <w:r>
        <w:t xml:space="preserve">          items:</w:t>
      </w:r>
    </w:p>
    <w:p w14:paraId="10CC611E" w14:textId="77777777" w:rsidR="00A72BDF" w:rsidRDefault="00A72BDF" w:rsidP="00A72BDF">
      <w:pPr>
        <w:pStyle w:val="PL"/>
      </w:pPr>
      <w:r>
        <w:t xml:space="preserve">            $ref: 'TS28623_ComDefs.yaml#/components/schemas/PlmnId'</w:t>
      </w:r>
    </w:p>
    <w:p w14:paraId="0BB6755F" w14:textId="77777777" w:rsidR="00A72BDF" w:rsidRDefault="00A72BDF" w:rsidP="00A72BDF">
      <w:pPr>
        <w:pStyle w:val="PL"/>
      </w:pPr>
      <w:r>
        <w:t xml:space="preserve">          minItems: 1</w:t>
      </w:r>
    </w:p>
    <w:p w14:paraId="71C17D33" w14:textId="77777777" w:rsidR="00A72BDF" w:rsidRDefault="00A72BDF" w:rsidP="00A72BDF">
      <w:pPr>
        <w:pStyle w:val="PL"/>
      </w:pPr>
      <w:r>
        <w:t xml:space="preserve">    VendorSpecificFeature:</w:t>
      </w:r>
    </w:p>
    <w:p w14:paraId="26ECF681" w14:textId="77777777" w:rsidR="00A72BDF" w:rsidRDefault="00A72BDF" w:rsidP="00A72BDF">
      <w:pPr>
        <w:pStyle w:val="PL"/>
      </w:pPr>
      <w:r>
        <w:t xml:space="preserve">      type: object</w:t>
      </w:r>
    </w:p>
    <w:p w14:paraId="6BB978C5" w14:textId="77777777" w:rsidR="00A72BDF" w:rsidRDefault="00A72BDF" w:rsidP="00A72BDF">
      <w:pPr>
        <w:pStyle w:val="PL"/>
      </w:pPr>
      <w:r>
        <w:t xml:space="preserve">      properties:</w:t>
      </w:r>
    </w:p>
    <w:p w14:paraId="455B0977" w14:textId="77777777" w:rsidR="00A72BDF" w:rsidRDefault="00A72BDF" w:rsidP="00A72BDF">
      <w:pPr>
        <w:pStyle w:val="PL"/>
      </w:pPr>
      <w:r>
        <w:t xml:space="preserve">        featureName:</w:t>
      </w:r>
    </w:p>
    <w:p w14:paraId="5086E349" w14:textId="77777777" w:rsidR="00A72BDF" w:rsidRDefault="00A72BDF" w:rsidP="00A72BDF">
      <w:pPr>
        <w:pStyle w:val="PL"/>
      </w:pPr>
      <w:r>
        <w:t xml:space="preserve">          type: string</w:t>
      </w:r>
    </w:p>
    <w:p w14:paraId="61CA452E" w14:textId="77777777" w:rsidR="00A72BDF" w:rsidRDefault="00A72BDF" w:rsidP="00A72BDF">
      <w:pPr>
        <w:pStyle w:val="PL"/>
      </w:pPr>
      <w:r>
        <w:t xml:space="preserve">          readOnly: true</w:t>
      </w:r>
    </w:p>
    <w:p w14:paraId="27CCD180" w14:textId="77777777" w:rsidR="00A72BDF" w:rsidRDefault="00A72BDF" w:rsidP="00A72BDF">
      <w:pPr>
        <w:pStyle w:val="PL"/>
      </w:pPr>
      <w:r>
        <w:t xml:space="preserve">        featureVersion:</w:t>
      </w:r>
    </w:p>
    <w:p w14:paraId="778DE287" w14:textId="77777777" w:rsidR="00A72BDF" w:rsidRDefault="00A72BDF" w:rsidP="00A72BDF">
      <w:pPr>
        <w:pStyle w:val="PL"/>
      </w:pPr>
      <w:r>
        <w:t xml:space="preserve">          type: string</w:t>
      </w:r>
    </w:p>
    <w:p w14:paraId="19385CBE" w14:textId="77777777" w:rsidR="00A72BDF" w:rsidRDefault="00A72BDF" w:rsidP="00A72BDF">
      <w:pPr>
        <w:pStyle w:val="PL"/>
      </w:pPr>
      <w:r>
        <w:t xml:space="preserve">          readOnly: true</w:t>
      </w:r>
    </w:p>
    <w:p w14:paraId="224A96B4" w14:textId="77777777" w:rsidR="00A72BDF" w:rsidRDefault="00A72BDF" w:rsidP="00A72BDF">
      <w:pPr>
        <w:pStyle w:val="PL"/>
      </w:pPr>
      <w:r>
        <w:t xml:space="preserve">    NFStatus:</w:t>
      </w:r>
    </w:p>
    <w:p w14:paraId="22843B47" w14:textId="77777777" w:rsidR="00A72BDF" w:rsidRDefault="00A72BDF" w:rsidP="00A72BDF">
      <w:pPr>
        <w:pStyle w:val="PL"/>
      </w:pPr>
      <w:r>
        <w:t xml:space="preserve">      type: string</w:t>
      </w:r>
    </w:p>
    <w:p w14:paraId="45E2DBFF" w14:textId="77777777" w:rsidR="00A72BDF" w:rsidRDefault="00A72BDF" w:rsidP="00A72BDF">
      <w:pPr>
        <w:pStyle w:val="PL"/>
      </w:pPr>
      <w:r>
        <w:t xml:space="preserve">      description: any of enumerated value</w:t>
      </w:r>
    </w:p>
    <w:p w14:paraId="2B1EB13C" w14:textId="77777777" w:rsidR="00A72BDF" w:rsidRDefault="00A72BDF" w:rsidP="00A72BDF">
      <w:pPr>
        <w:pStyle w:val="PL"/>
      </w:pPr>
      <w:r>
        <w:t xml:space="preserve">      enum:</w:t>
      </w:r>
    </w:p>
    <w:p w14:paraId="53821E57" w14:textId="77777777" w:rsidR="00A72BDF" w:rsidRDefault="00A72BDF" w:rsidP="00A72BDF">
      <w:pPr>
        <w:pStyle w:val="PL"/>
      </w:pPr>
      <w:r>
        <w:t xml:space="preserve">        - REGISTERED</w:t>
      </w:r>
    </w:p>
    <w:p w14:paraId="41D2DDC0" w14:textId="77777777" w:rsidR="00A72BDF" w:rsidRDefault="00A72BDF" w:rsidP="00A72BDF">
      <w:pPr>
        <w:pStyle w:val="PL"/>
      </w:pPr>
      <w:r>
        <w:t xml:space="preserve">        - SUSPENDED</w:t>
      </w:r>
    </w:p>
    <w:p w14:paraId="5191E90A" w14:textId="77777777" w:rsidR="00A72BDF" w:rsidRDefault="00A72BDF" w:rsidP="00A72BDF">
      <w:pPr>
        <w:pStyle w:val="PL"/>
      </w:pPr>
      <w:r>
        <w:t xml:space="preserve">    CNSIIdList:</w:t>
      </w:r>
    </w:p>
    <w:p w14:paraId="65A5F9C0" w14:textId="77777777" w:rsidR="00A72BDF" w:rsidRDefault="00A72BDF" w:rsidP="00A72BDF">
      <w:pPr>
        <w:pStyle w:val="PL"/>
      </w:pPr>
      <w:r>
        <w:t xml:space="preserve">      type: array</w:t>
      </w:r>
    </w:p>
    <w:p w14:paraId="2B6B21C7" w14:textId="77777777" w:rsidR="00A72BDF" w:rsidRDefault="00A72BDF" w:rsidP="00A72BDF">
      <w:pPr>
        <w:pStyle w:val="PL"/>
      </w:pPr>
      <w:r>
        <w:t xml:space="preserve">      uniqueItems: true</w:t>
      </w:r>
    </w:p>
    <w:p w14:paraId="47FB9FC4" w14:textId="77777777" w:rsidR="00A72BDF" w:rsidRDefault="00A72BDF" w:rsidP="00A72BDF">
      <w:pPr>
        <w:pStyle w:val="PL"/>
      </w:pPr>
      <w:r>
        <w:t xml:space="preserve">      items:</w:t>
      </w:r>
    </w:p>
    <w:p w14:paraId="1B2CFF31" w14:textId="77777777" w:rsidR="00A72BDF" w:rsidRDefault="00A72BDF" w:rsidP="00A72BDF">
      <w:pPr>
        <w:pStyle w:val="PL"/>
      </w:pPr>
      <w:r>
        <w:t xml:space="preserve">        $ref: '#/components/schemas/CNSIId'     </w:t>
      </w:r>
    </w:p>
    <w:p w14:paraId="2846BE3D" w14:textId="77777777" w:rsidR="00A72BDF" w:rsidRDefault="00A72BDF" w:rsidP="00A72BDF">
      <w:pPr>
        <w:pStyle w:val="PL"/>
      </w:pPr>
      <w:r>
        <w:t xml:space="preserve">    CNSIId:</w:t>
      </w:r>
    </w:p>
    <w:p w14:paraId="3CFCEFEB" w14:textId="77777777" w:rsidR="00A72BDF" w:rsidRDefault="00A72BDF" w:rsidP="00A72BDF">
      <w:pPr>
        <w:pStyle w:val="PL"/>
      </w:pPr>
      <w:r>
        <w:t xml:space="preserve">      type: string</w:t>
      </w:r>
    </w:p>
    <w:p w14:paraId="4E8CE855" w14:textId="77777777" w:rsidR="00A72BDF" w:rsidRDefault="00A72BDF" w:rsidP="00A72BDF">
      <w:pPr>
        <w:pStyle w:val="PL"/>
      </w:pPr>
      <w:r>
        <w:t xml:space="preserve">      description: CNSI Id is defined in TS 29.531, only for Core Network.    </w:t>
      </w:r>
    </w:p>
    <w:p w14:paraId="0EB9D62E" w14:textId="77777777" w:rsidR="00A72BDF" w:rsidRDefault="00A72BDF" w:rsidP="00A72BDF">
      <w:pPr>
        <w:pStyle w:val="PL"/>
      </w:pPr>
      <w:r>
        <w:t xml:space="preserve">    EnergySavingControl:</w:t>
      </w:r>
    </w:p>
    <w:p w14:paraId="0A5A5943" w14:textId="77777777" w:rsidR="00A72BDF" w:rsidRDefault="00A72BDF" w:rsidP="00A72BDF">
      <w:pPr>
        <w:pStyle w:val="PL"/>
      </w:pPr>
      <w:r>
        <w:t xml:space="preserve">      type: string</w:t>
      </w:r>
    </w:p>
    <w:p w14:paraId="471F1BCF" w14:textId="77777777" w:rsidR="00A72BDF" w:rsidRDefault="00A72BDF" w:rsidP="00A72BDF">
      <w:pPr>
        <w:pStyle w:val="PL"/>
      </w:pPr>
      <w:r>
        <w:t xml:space="preserve">      description: any of enumerated value</w:t>
      </w:r>
    </w:p>
    <w:p w14:paraId="0F7A9E15" w14:textId="77777777" w:rsidR="00A72BDF" w:rsidRDefault="00A72BDF" w:rsidP="00A72BDF">
      <w:pPr>
        <w:pStyle w:val="PL"/>
      </w:pPr>
      <w:r>
        <w:t xml:space="preserve">      enum:</w:t>
      </w:r>
    </w:p>
    <w:p w14:paraId="6E0F42D9" w14:textId="77777777" w:rsidR="00A72BDF" w:rsidRDefault="00A72BDF" w:rsidP="00A72BDF">
      <w:pPr>
        <w:pStyle w:val="PL"/>
      </w:pPr>
      <w:r>
        <w:t xml:space="preserve">        - TO_BE_ENERGYSAVING</w:t>
      </w:r>
    </w:p>
    <w:p w14:paraId="5A847A03" w14:textId="77777777" w:rsidR="00A72BDF" w:rsidRDefault="00A72BDF" w:rsidP="00A72BDF">
      <w:pPr>
        <w:pStyle w:val="PL"/>
      </w:pPr>
      <w:r>
        <w:t xml:space="preserve">        - TO_BE_NOT_ENERGYSAVING</w:t>
      </w:r>
    </w:p>
    <w:p w14:paraId="2749B69C" w14:textId="77777777" w:rsidR="00A72BDF" w:rsidRDefault="00A72BDF" w:rsidP="00A72BDF">
      <w:pPr>
        <w:pStyle w:val="PL"/>
      </w:pPr>
      <w:r>
        <w:t xml:space="preserve">    EnergySavingState:</w:t>
      </w:r>
    </w:p>
    <w:p w14:paraId="51EF3944" w14:textId="77777777" w:rsidR="00A72BDF" w:rsidRDefault="00A72BDF" w:rsidP="00A72BDF">
      <w:pPr>
        <w:pStyle w:val="PL"/>
      </w:pPr>
      <w:r>
        <w:t xml:space="preserve">      type: string</w:t>
      </w:r>
    </w:p>
    <w:p w14:paraId="6174C130" w14:textId="77777777" w:rsidR="00A72BDF" w:rsidRDefault="00A72BDF" w:rsidP="00A72BDF">
      <w:pPr>
        <w:pStyle w:val="PL"/>
      </w:pPr>
      <w:r>
        <w:t xml:space="preserve">      readOnly: true</w:t>
      </w:r>
    </w:p>
    <w:p w14:paraId="57244652" w14:textId="77777777" w:rsidR="00A72BDF" w:rsidRDefault="00A72BDF" w:rsidP="00A72BDF">
      <w:pPr>
        <w:pStyle w:val="PL"/>
      </w:pPr>
      <w:r>
        <w:t xml:space="preserve">      description: any of enumerated value</w:t>
      </w:r>
    </w:p>
    <w:p w14:paraId="25AAA99B" w14:textId="77777777" w:rsidR="00A72BDF" w:rsidRDefault="00A72BDF" w:rsidP="00A72BDF">
      <w:pPr>
        <w:pStyle w:val="PL"/>
      </w:pPr>
      <w:r>
        <w:t xml:space="preserve">      enum:</w:t>
      </w:r>
    </w:p>
    <w:p w14:paraId="1F3975C7" w14:textId="77777777" w:rsidR="00A72BDF" w:rsidRDefault="00A72BDF" w:rsidP="00A72BDF">
      <w:pPr>
        <w:pStyle w:val="PL"/>
      </w:pPr>
      <w:r>
        <w:t xml:space="preserve">        - IS_NOT_ENERGYSAVING</w:t>
      </w:r>
    </w:p>
    <w:p w14:paraId="7A681E4B" w14:textId="77777777" w:rsidR="00A72BDF" w:rsidRDefault="00A72BDF" w:rsidP="00A72BDF">
      <w:pPr>
        <w:pStyle w:val="PL"/>
      </w:pPr>
      <w:r>
        <w:t xml:space="preserve">        - IS_ENERGYSAVING</w:t>
      </w:r>
    </w:p>
    <w:p w14:paraId="075F1CA2" w14:textId="77777777" w:rsidR="00A72BDF" w:rsidRDefault="00A72BDF" w:rsidP="00A72BDF">
      <w:pPr>
        <w:pStyle w:val="PL"/>
      </w:pPr>
      <w:r>
        <w:t xml:space="preserve">    TACList:</w:t>
      </w:r>
    </w:p>
    <w:p w14:paraId="66DA3037" w14:textId="77777777" w:rsidR="00A72BDF" w:rsidRDefault="00A72BDF" w:rsidP="00A72BDF">
      <w:pPr>
        <w:pStyle w:val="PL"/>
      </w:pPr>
      <w:r>
        <w:t xml:space="preserve">      type: array</w:t>
      </w:r>
    </w:p>
    <w:p w14:paraId="5B78A51D" w14:textId="77777777" w:rsidR="00A72BDF" w:rsidRDefault="00A72BDF" w:rsidP="00A72BDF">
      <w:pPr>
        <w:pStyle w:val="PL"/>
      </w:pPr>
      <w:r>
        <w:t xml:space="preserve">      uniqueItems: true</w:t>
      </w:r>
    </w:p>
    <w:p w14:paraId="3E634265" w14:textId="77777777" w:rsidR="00A72BDF" w:rsidRDefault="00A72BDF" w:rsidP="00A72BDF">
      <w:pPr>
        <w:pStyle w:val="PL"/>
      </w:pPr>
      <w:r>
        <w:t xml:space="preserve">      items:</w:t>
      </w:r>
    </w:p>
    <w:p w14:paraId="00F6F603" w14:textId="77777777" w:rsidR="00A72BDF" w:rsidRDefault="00A72BDF" w:rsidP="00A72BDF">
      <w:pPr>
        <w:pStyle w:val="PL"/>
      </w:pPr>
      <w:r>
        <w:t xml:space="preserve">        $ref: 'TS28623_GenericNrm.yaml#/components/schemas/Tac'</w:t>
      </w:r>
    </w:p>
    <w:p w14:paraId="1D4871FC" w14:textId="77777777" w:rsidR="00A72BDF" w:rsidRDefault="00A72BDF" w:rsidP="00A72BDF">
      <w:pPr>
        <w:pStyle w:val="PL"/>
      </w:pPr>
      <w:r>
        <w:t xml:space="preserve">    VendorId:</w:t>
      </w:r>
    </w:p>
    <w:p w14:paraId="7F49A06B" w14:textId="77777777" w:rsidR="00A72BDF" w:rsidRDefault="00A72BDF" w:rsidP="00A72BDF">
      <w:pPr>
        <w:pStyle w:val="PL"/>
      </w:pPr>
      <w:r>
        <w:t xml:space="preserve">      type: string</w:t>
      </w:r>
    </w:p>
    <w:p w14:paraId="469C2657" w14:textId="77777777" w:rsidR="00A72BDF" w:rsidRDefault="00A72BDF" w:rsidP="00A72BDF">
      <w:pPr>
        <w:pStyle w:val="PL"/>
      </w:pPr>
      <w:r>
        <w:t xml:space="preserve">      description: Vendor ID of the NF Service instance (Private Enterprise Number assigned by IANA)</w:t>
      </w:r>
    </w:p>
    <w:p w14:paraId="6F77A468" w14:textId="77777777" w:rsidR="00A72BDF" w:rsidRDefault="00A72BDF" w:rsidP="00A72BDF">
      <w:pPr>
        <w:pStyle w:val="PL"/>
      </w:pPr>
      <w:r>
        <w:t xml:space="preserve">      pattern: '^[0-9]{6}$'</w:t>
      </w:r>
    </w:p>
    <w:p w14:paraId="5BEB0A96" w14:textId="77777777" w:rsidR="00A72BDF" w:rsidRDefault="00A72BDF" w:rsidP="00A72BDF">
      <w:pPr>
        <w:pStyle w:val="PL"/>
      </w:pPr>
      <w:r>
        <w:t xml:space="preserve">    AusfInfo:</w:t>
      </w:r>
    </w:p>
    <w:p w14:paraId="63021068" w14:textId="77777777" w:rsidR="00A72BDF" w:rsidRDefault="00A72BDF" w:rsidP="00A72BDF">
      <w:pPr>
        <w:pStyle w:val="PL"/>
      </w:pPr>
      <w:r>
        <w:t xml:space="preserve">      type: object</w:t>
      </w:r>
    </w:p>
    <w:p w14:paraId="613C3F8B" w14:textId="77777777" w:rsidR="00A72BDF" w:rsidRDefault="00A72BDF" w:rsidP="00A72BDF">
      <w:pPr>
        <w:pStyle w:val="PL"/>
      </w:pPr>
      <w:r>
        <w:t xml:space="preserve">      properties:</w:t>
      </w:r>
    </w:p>
    <w:p w14:paraId="5F5EA890" w14:textId="77777777" w:rsidR="00A72BDF" w:rsidRDefault="00A72BDF" w:rsidP="00A72BDF">
      <w:pPr>
        <w:pStyle w:val="PL"/>
      </w:pPr>
      <w:r>
        <w:t xml:space="preserve">        nFSrvGroupId:</w:t>
      </w:r>
    </w:p>
    <w:p w14:paraId="4D7579D3" w14:textId="77777777" w:rsidR="00A72BDF" w:rsidRDefault="00A72BDF" w:rsidP="00A72BDF">
      <w:pPr>
        <w:pStyle w:val="PL"/>
      </w:pPr>
      <w:r>
        <w:t xml:space="preserve">          type: string</w:t>
      </w:r>
    </w:p>
    <w:p w14:paraId="2ECF6181" w14:textId="77777777" w:rsidR="00A72BDF" w:rsidRDefault="00A72BDF" w:rsidP="00A72BDF">
      <w:pPr>
        <w:pStyle w:val="PL"/>
      </w:pPr>
      <w:r>
        <w:t xml:space="preserve">          readOnly: true</w:t>
      </w:r>
    </w:p>
    <w:p w14:paraId="64DC6123" w14:textId="77777777" w:rsidR="00A72BDF" w:rsidRDefault="00A72BDF" w:rsidP="00A72BDF">
      <w:pPr>
        <w:pStyle w:val="PL"/>
      </w:pPr>
      <w:r>
        <w:t xml:space="preserve">        supiRanges:</w:t>
      </w:r>
    </w:p>
    <w:p w14:paraId="75875C4B" w14:textId="77777777" w:rsidR="00A72BDF" w:rsidRDefault="00A72BDF" w:rsidP="00A72BDF">
      <w:pPr>
        <w:pStyle w:val="PL"/>
      </w:pPr>
      <w:r>
        <w:t xml:space="preserve">          type: array</w:t>
      </w:r>
    </w:p>
    <w:p w14:paraId="64ECAE9E" w14:textId="77777777" w:rsidR="00A72BDF" w:rsidRDefault="00A72BDF" w:rsidP="00A72BDF">
      <w:pPr>
        <w:pStyle w:val="PL"/>
      </w:pPr>
      <w:r>
        <w:t xml:space="preserve">          uniqueItems: true</w:t>
      </w:r>
    </w:p>
    <w:p w14:paraId="66F3C986" w14:textId="77777777" w:rsidR="00A72BDF" w:rsidRDefault="00A72BDF" w:rsidP="00A72BDF">
      <w:pPr>
        <w:pStyle w:val="PL"/>
      </w:pPr>
      <w:r>
        <w:t xml:space="preserve">          items:</w:t>
      </w:r>
    </w:p>
    <w:p w14:paraId="318709A0" w14:textId="77777777" w:rsidR="00A72BDF" w:rsidRDefault="00A72BDF" w:rsidP="00A72BDF">
      <w:pPr>
        <w:pStyle w:val="PL"/>
      </w:pPr>
      <w:r>
        <w:t xml:space="preserve">            $ref: '#/components/schemas/SupiRange'</w:t>
      </w:r>
    </w:p>
    <w:p w14:paraId="248900D7" w14:textId="77777777" w:rsidR="00A72BDF" w:rsidRDefault="00A72BDF" w:rsidP="00A72BDF">
      <w:pPr>
        <w:pStyle w:val="PL"/>
      </w:pPr>
      <w:r>
        <w:t xml:space="preserve">          minItems: 1</w:t>
      </w:r>
    </w:p>
    <w:p w14:paraId="36F1F70C" w14:textId="77777777" w:rsidR="00A72BDF" w:rsidRDefault="00A72BDF" w:rsidP="00A72BDF">
      <w:pPr>
        <w:pStyle w:val="PL"/>
      </w:pPr>
      <w:r>
        <w:t xml:space="preserve">        routingIndicators:</w:t>
      </w:r>
    </w:p>
    <w:p w14:paraId="7B9F5103" w14:textId="77777777" w:rsidR="00A72BDF" w:rsidRDefault="00A72BDF" w:rsidP="00A72BDF">
      <w:pPr>
        <w:pStyle w:val="PL"/>
      </w:pPr>
      <w:r>
        <w:t xml:space="preserve">          type: array</w:t>
      </w:r>
    </w:p>
    <w:p w14:paraId="29F3CF23" w14:textId="77777777" w:rsidR="00A72BDF" w:rsidRDefault="00A72BDF" w:rsidP="00A72BDF">
      <w:pPr>
        <w:pStyle w:val="PL"/>
      </w:pPr>
      <w:r>
        <w:t xml:space="preserve">          uniqueItems: true</w:t>
      </w:r>
    </w:p>
    <w:p w14:paraId="095E2CB0" w14:textId="77777777" w:rsidR="00A72BDF" w:rsidRDefault="00A72BDF" w:rsidP="00A72BDF">
      <w:pPr>
        <w:pStyle w:val="PL"/>
      </w:pPr>
      <w:r>
        <w:t xml:space="preserve">          items:</w:t>
      </w:r>
    </w:p>
    <w:p w14:paraId="7CE50D89" w14:textId="77777777" w:rsidR="00A72BDF" w:rsidRDefault="00A72BDF" w:rsidP="00A72BDF">
      <w:pPr>
        <w:pStyle w:val="PL"/>
      </w:pPr>
      <w:r>
        <w:t xml:space="preserve">            type: string</w:t>
      </w:r>
    </w:p>
    <w:p w14:paraId="7A454A69" w14:textId="77777777" w:rsidR="00A72BDF" w:rsidRDefault="00A72BDF" w:rsidP="00A72BDF">
      <w:pPr>
        <w:pStyle w:val="PL"/>
      </w:pPr>
      <w:r>
        <w:t xml:space="preserve">            pattern: '^[0-9]{1,4}$'</w:t>
      </w:r>
    </w:p>
    <w:p w14:paraId="4F4491E8" w14:textId="77777777" w:rsidR="00A72BDF" w:rsidRDefault="00A72BDF" w:rsidP="00A72BDF">
      <w:pPr>
        <w:pStyle w:val="PL"/>
      </w:pPr>
      <w:r>
        <w:t xml:space="preserve">          minItems: 1</w:t>
      </w:r>
    </w:p>
    <w:p w14:paraId="149E638D" w14:textId="77777777" w:rsidR="00A72BDF" w:rsidRDefault="00A72BDF" w:rsidP="00A72BDF">
      <w:pPr>
        <w:pStyle w:val="PL"/>
      </w:pPr>
      <w:r>
        <w:t xml:space="preserve">        suciInfos:</w:t>
      </w:r>
    </w:p>
    <w:p w14:paraId="1B5DCBC7" w14:textId="77777777" w:rsidR="00A72BDF" w:rsidRDefault="00A72BDF" w:rsidP="00A72BDF">
      <w:pPr>
        <w:pStyle w:val="PL"/>
      </w:pPr>
      <w:r>
        <w:t xml:space="preserve">          type: array</w:t>
      </w:r>
    </w:p>
    <w:p w14:paraId="785F4391" w14:textId="77777777" w:rsidR="00A72BDF" w:rsidRDefault="00A72BDF" w:rsidP="00A72BDF">
      <w:pPr>
        <w:pStyle w:val="PL"/>
      </w:pPr>
      <w:r>
        <w:t xml:space="preserve">          uniqueItems: true</w:t>
      </w:r>
    </w:p>
    <w:p w14:paraId="79B00D4E" w14:textId="77777777" w:rsidR="00A72BDF" w:rsidRDefault="00A72BDF" w:rsidP="00A72BDF">
      <w:pPr>
        <w:pStyle w:val="PL"/>
      </w:pPr>
      <w:r>
        <w:lastRenderedPageBreak/>
        <w:t xml:space="preserve">          items:</w:t>
      </w:r>
    </w:p>
    <w:p w14:paraId="71FB5E72" w14:textId="77777777" w:rsidR="00A72BDF" w:rsidRDefault="00A72BDF" w:rsidP="00A72BDF">
      <w:pPr>
        <w:pStyle w:val="PL"/>
      </w:pPr>
      <w:r>
        <w:t xml:space="preserve">            $ref: '#/components/schemas/SuciInfo'</w:t>
      </w:r>
    </w:p>
    <w:p w14:paraId="53633805" w14:textId="77777777" w:rsidR="00A72BDF" w:rsidRDefault="00A72BDF" w:rsidP="00A72BDF">
      <w:pPr>
        <w:pStyle w:val="PL"/>
      </w:pPr>
      <w:r>
        <w:t xml:space="preserve">          minItems: 1</w:t>
      </w:r>
    </w:p>
    <w:p w14:paraId="2068F45B" w14:textId="77777777" w:rsidR="00A72BDF" w:rsidRDefault="00A72BDF" w:rsidP="00A72BDF">
      <w:pPr>
        <w:pStyle w:val="PL"/>
      </w:pPr>
      <w:r>
        <w:t xml:space="preserve">    SupportedDataSet:</w:t>
      </w:r>
    </w:p>
    <w:p w14:paraId="7573070B" w14:textId="77777777" w:rsidR="00A72BDF" w:rsidRDefault="00A72BDF" w:rsidP="00A72BDF">
      <w:pPr>
        <w:pStyle w:val="PL"/>
      </w:pPr>
      <w:r>
        <w:t xml:space="preserve">      type: string</w:t>
      </w:r>
    </w:p>
    <w:p w14:paraId="58E235D8" w14:textId="77777777" w:rsidR="00A72BDF" w:rsidRDefault="00A72BDF" w:rsidP="00A72BDF">
      <w:pPr>
        <w:pStyle w:val="PL"/>
      </w:pPr>
      <w:r>
        <w:t xml:space="preserve">      description: any of enumerated value</w:t>
      </w:r>
    </w:p>
    <w:p w14:paraId="79387B41" w14:textId="77777777" w:rsidR="00A72BDF" w:rsidRDefault="00A72BDF" w:rsidP="00A72BDF">
      <w:pPr>
        <w:pStyle w:val="PL"/>
      </w:pPr>
      <w:r>
        <w:t xml:space="preserve">      enum:</w:t>
      </w:r>
    </w:p>
    <w:p w14:paraId="06DD5A03" w14:textId="77777777" w:rsidR="00A72BDF" w:rsidRDefault="00A72BDF" w:rsidP="00A72BDF">
      <w:pPr>
        <w:pStyle w:val="PL"/>
      </w:pPr>
      <w:r>
        <w:t xml:space="preserve">        - SUBSCRIPTION</w:t>
      </w:r>
    </w:p>
    <w:p w14:paraId="74D2E00E" w14:textId="77777777" w:rsidR="00A72BDF" w:rsidRDefault="00A72BDF" w:rsidP="00A72BDF">
      <w:pPr>
        <w:pStyle w:val="PL"/>
      </w:pPr>
      <w:r>
        <w:t xml:space="preserve">        - POLICY</w:t>
      </w:r>
    </w:p>
    <w:p w14:paraId="58EA776A" w14:textId="77777777" w:rsidR="00A72BDF" w:rsidRDefault="00A72BDF" w:rsidP="00A72BDF">
      <w:pPr>
        <w:pStyle w:val="PL"/>
      </w:pPr>
      <w:r>
        <w:t xml:space="preserve">        - EXPOSURE</w:t>
      </w:r>
    </w:p>
    <w:p w14:paraId="35F400F0" w14:textId="77777777" w:rsidR="00A72BDF" w:rsidRDefault="00A72BDF" w:rsidP="00A72BDF">
      <w:pPr>
        <w:pStyle w:val="PL"/>
      </w:pPr>
      <w:r>
        <w:t xml:space="preserve">        - APPLICATION</w:t>
      </w:r>
    </w:p>
    <w:p w14:paraId="6CD4D273" w14:textId="77777777" w:rsidR="00A72BDF" w:rsidRDefault="00A72BDF" w:rsidP="00A72BDF">
      <w:pPr>
        <w:pStyle w:val="PL"/>
      </w:pPr>
      <w:r>
        <w:t xml:space="preserve">        - A_PFD</w:t>
      </w:r>
    </w:p>
    <w:p w14:paraId="3B9A68C2" w14:textId="77777777" w:rsidR="00A72BDF" w:rsidRDefault="00A72BDF" w:rsidP="00A72BDF">
      <w:pPr>
        <w:pStyle w:val="PL"/>
      </w:pPr>
      <w:r>
        <w:t xml:space="preserve">        - A_AFTI</w:t>
      </w:r>
    </w:p>
    <w:p w14:paraId="2DB1B25E" w14:textId="77777777" w:rsidR="00A72BDF" w:rsidRDefault="00A72BDF" w:rsidP="00A72BDF">
      <w:pPr>
        <w:pStyle w:val="PL"/>
      </w:pPr>
      <w:r>
        <w:t xml:space="preserve">        - A_IPTV</w:t>
      </w:r>
    </w:p>
    <w:p w14:paraId="15149C77" w14:textId="77777777" w:rsidR="00A72BDF" w:rsidRDefault="00A72BDF" w:rsidP="00A72BDF">
      <w:pPr>
        <w:pStyle w:val="PL"/>
      </w:pPr>
      <w:r>
        <w:t xml:space="preserve">        - A_BDT</w:t>
      </w:r>
    </w:p>
    <w:p w14:paraId="52C32C50" w14:textId="77777777" w:rsidR="00A72BDF" w:rsidRDefault="00A72BDF" w:rsidP="00A72BDF">
      <w:pPr>
        <w:pStyle w:val="PL"/>
      </w:pPr>
      <w:r>
        <w:t xml:space="preserve">        - A_SPD</w:t>
      </w:r>
    </w:p>
    <w:p w14:paraId="2487E3EA" w14:textId="77777777" w:rsidR="00A72BDF" w:rsidRDefault="00A72BDF" w:rsidP="00A72BDF">
      <w:pPr>
        <w:pStyle w:val="PL"/>
      </w:pPr>
      <w:r>
        <w:t xml:space="preserve">        - A_EASD</w:t>
      </w:r>
    </w:p>
    <w:p w14:paraId="0C3F3C3C" w14:textId="77777777" w:rsidR="00A72BDF" w:rsidRDefault="00A72BDF" w:rsidP="00A72BDF">
      <w:pPr>
        <w:pStyle w:val="PL"/>
      </w:pPr>
      <w:r>
        <w:t xml:space="preserve">        - A_AMI</w:t>
      </w:r>
    </w:p>
    <w:p w14:paraId="70F6946C" w14:textId="77777777" w:rsidR="00A72BDF" w:rsidRDefault="00A72BDF" w:rsidP="00A72BDF">
      <w:pPr>
        <w:pStyle w:val="PL"/>
      </w:pPr>
      <w:r>
        <w:t xml:space="preserve">        - P_UE</w:t>
      </w:r>
    </w:p>
    <w:p w14:paraId="3EA8F024" w14:textId="77777777" w:rsidR="00A72BDF" w:rsidRDefault="00A72BDF" w:rsidP="00A72BDF">
      <w:pPr>
        <w:pStyle w:val="PL"/>
      </w:pPr>
      <w:r>
        <w:t xml:space="preserve">        - P_SCD</w:t>
      </w:r>
    </w:p>
    <w:p w14:paraId="7211671F" w14:textId="77777777" w:rsidR="00A72BDF" w:rsidRDefault="00A72BDF" w:rsidP="00A72BDF">
      <w:pPr>
        <w:pStyle w:val="PL"/>
      </w:pPr>
      <w:r>
        <w:t xml:space="preserve">        - P_BDT</w:t>
      </w:r>
    </w:p>
    <w:p w14:paraId="20AE0C7F" w14:textId="77777777" w:rsidR="00A72BDF" w:rsidRDefault="00A72BDF" w:rsidP="00A72BDF">
      <w:pPr>
        <w:pStyle w:val="PL"/>
      </w:pPr>
      <w:r>
        <w:t xml:space="preserve">        - P_PLMNUE</w:t>
      </w:r>
    </w:p>
    <w:p w14:paraId="50221DE8" w14:textId="77777777" w:rsidR="00A72BDF" w:rsidRDefault="00A72BDF" w:rsidP="00A72BDF">
      <w:pPr>
        <w:pStyle w:val="PL"/>
      </w:pPr>
      <w:r>
        <w:t xml:space="preserve">        - P_NSSCD</w:t>
      </w:r>
    </w:p>
    <w:p w14:paraId="47E228D8" w14:textId="77777777" w:rsidR="00A72BDF" w:rsidRDefault="00A72BDF" w:rsidP="00A72BDF">
      <w:pPr>
        <w:pStyle w:val="PL"/>
      </w:pPr>
      <w:r>
        <w:t xml:space="preserve">        - P_PDTQ</w:t>
      </w:r>
    </w:p>
    <w:p w14:paraId="4A45BEF5" w14:textId="77777777" w:rsidR="00A72BDF" w:rsidRDefault="00A72BDF" w:rsidP="00A72BDF">
      <w:pPr>
        <w:pStyle w:val="PL"/>
      </w:pPr>
      <w:r>
        <w:t xml:space="preserve">        - P_MBSCD</w:t>
      </w:r>
    </w:p>
    <w:p w14:paraId="70BBAAB2" w14:textId="77777777" w:rsidR="00A72BDF" w:rsidRDefault="00A72BDF" w:rsidP="00A72BDF">
      <w:pPr>
        <w:pStyle w:val="PL"/>
      </w:pPr>
      <w:r>
        <w:t xml:space="preserve">        - P_GROUP</w:t>
      </w:r>
    </w:p>
    <w:p w14:paraId="6A906BDE" w14:textId="77777777" w:rsidR="00A72BDF" w:rsidRDefault="00A72BDF" w:rsidP="00A72BDF">
      <w:pPr>
        <w:pStyle w:val="PL"/>
      </w:pPr>
      <w:r>
        <w:t xml:space="preserve">    NotificationType:      </w:t>
      </w:r>
    </w:p>
    <w:p w14:paraId="41871192" w14:textId="77777777" w:rsidR="00A72BDF" w:rsidRDefault="00A72BDF" w:rsidP="00A72BDF">
      <w:pPr>
        <w:pStyle w:val="PL"/>
      </w:pPr>
      <w:r>
        <w:t xml:space="preserve">      type: string</w:t>
      </w:r>
    </w:p>
    <w:p w14:paraId="75B9D36B" w14:textId="77777777" w:rsidR="00A72BDF" w:rsidRDefault="00A72BDF" w:rsidP="00A72BDF">
      <w:pPr>
        <w:pStyle w:val="PL"/>
      </w:pPr>
      <w:r>
        <w:t xml:space="preserve">      readOnly: true</w:t>
      </w:r>
    </w:p>
    <w:p w14:paraId="74F0B7B7" w14:textId="77777777" w:rsidR="00A72BDF" w:rsidRDefault="00A72BDF" w:rsidP="00A72BDF">
      <w:pPr>
        <w:pStyle w:val="PL"/>
      </w:pPr>
      <w:r>
        <w:t xml:space="preserve">      enum:</w:t>
      </w:r>
    </w:p>
    <w:p w14:paraId="51C4CD75" w14:textId="77777777" w:rsidR="00A72BDF" w:rsidRDefault="00A72BDF" w:rsidP="00A72BDF">
      <w:pPr>
        <w:pStyle w:val="PL"/>
      </w:pPr>
      <w:r>
        <w:t xml:space="preserve">        -  N1_MESSAGES </w:t>
      </w:r>
    </w:p>
    <w:p w14:paraId="060AE397" w14:textId="77777777" w:rsidR="00A72BDF" w:rsidRDefault="00A72BDF" w:rsidP="00A72BDF">
      <w:pPr>
        <w:pStyle w:val="PL"/>
      </w:pPr>
      <w:r>
        <w:t xml:space="preserve">        -  N2_INFORMATION</w:t>
      </w:r>
    </w:p>
    <w:p w14:paraId="6AC9C26A" w14:textId="77777777" w:rsidR="00A72BDF" w:rsidRDefault="00A72BDF" w:rsidP="00A72BDF">
      <w:pPr>
        <w:pStyle w:val="PL"/>
      </w:pPr>
      <w:r>
        <w:t xml:space="preserve">        -  LOCATION_NOTIFICATION</w:t>
      </w:r>
    </w:p>
    <w:p w14:paraId="59343CF0" w14:textId="77777777" w:rsidR="00A72BDF" w:rsidRDefault="00A72BDF" w:rsidP="00A72BDF">
      <w:pPr>
        <w:pStyle w:val="PL"/>
      </w:pPr>
      <w:r>
        <w:t xml:space="preserve">        -  DATA_REMOVAL_NOTIFICATION</w:t>
      </w:r>
    </w:p>
    <w:p w14:paraId="4412BAB3" w14:textId="77777777" w:rsidR="00A72BDF" w:rsidRDefault="00A72BDF" w:rsidP="00A72BDF">
      <w:pPr>
        <w:pStyle w:val="PL"/>
      </w:pPr>
      <w:r>
        <w:t xml:space="preserve">        -  DATA_CHANGE_NOTIFICATION</w:t>
      </w:r>
    </w:p>
    <w:p w14:paraId="1D913401" w14:textId="77777777" w:rsidR="00A72BDF" w:rsidRDefault="00A72BDF" w:rsidP="00A72BDF">
      <w:pPr>
        <w:pStyle w:val="PL"/>
      </w:pPr>
      <w:r>
        <w:t xml:space="preserve">        -  LOCATION_UPDATE_NOTIFICATION</w:t>
      </w:r>
    </w:p>
    <w:p w14:paraId="6684CF12" w14:textId="77777777" w:rsidR="00A72BDF" w:rsidRDefault="00A72BDF" w:rsidP="00A72BDF">
      <w:pPr>
        <w:pStyle w:val="PL"/>
      </w:pPr>
      <w:r>
        <w:t xml:space="preserve">        -  NSSAA_REAUTH_NOTIFICATION</w:t>
      </w:r>
    </w:p>
    <w:p w14:paraId="1008D509" w14:textId="77777777" w:rsidR="00A72BDF" w:rsidRDefault="00A72BDF" w:rsidP="00A72BDF">
      <w:pPr>
        <w:pStyle w:val="PL"/>
      </w:pPr>
      <w:r>
        <w:t xml:space="preserve">        -  NSSAA_REVOC_NOTIFICATION</w:t>
      </w:r>
    </w:p>
    <w:p w14:paraId="3DE17889" w14:textId="77777777" w:rsidR="00A72BDF" w:rsidRDefault="00A72BDF" w:rsidP="00A72BDF">
      <w:pPr>
        <w:pStyle w:val="PL"/>
      </w:pPr>
      <w:r>
        <w:t xml:space="preserve">        -  MATCH_INFO_NOTIFICATION</w:t>
      </w:r>
    </w:p>
    <w:p w14:paraId="0DD9F770" w14:textId="77777777" w:rsidR="00A72BDF" w:rsidRDefault="00A72BDF" w:rsidP="00A72BDF">
      <w:pPr>
        <w:pStyle w:val="PL"/>
      </w:pPr>
      <w:r>
        <w:t xml:space="preserve">        -  DATA_RESTORATION_NOTIFICATION</w:t>
      </w:r>
    </w:p>
    <w:p w14:paraId="7DF64B17" w14:textId="77777777" w:rsidR="00A72BDF" w:rsidRDefault="00A72BDF" w:rsidP="00A72BDF">
      <w:pPr>
        <w:pStyle w:val="PL"/>
      </w:pPr>
      <w:r>
        <w:t xml:space="preserve">        -  TSCTS_NOTIFICATION</w:t>
      </w:r>
    </w:p>
    <w:p w14:paraId="6CABB587" w14:textId="77777777" w:rsidR="00A72BDF" w:rsidRDefault="00A72BDF" w:rsidP="00A72BDF">
      <w:pPr>
        <w:pStyle w:val="PL"/>
      </w:pPr>
      <w:r>
        <w:t xml:space="preserve">        -  LCS_KEY_DELIVERY_NOTIFICATION</w:t>
      </w:r>
    </w:p>
    <w:p w14:paraId="125FE5C5" w14:textId="77777777" w:rsidR="00A72BDF" w:rsidRDefault="00A72BDF" w:rsidP="00A72BDF">
      <w:pPr>
        <w:pStyle w:val="PL"/>
      </w:pPr>
      <w:r>
        <w:t xml:space="preserve">        -  UUAA_MM_AUTH_NOTIFICATION</w:t>
      </w:r>
    </w:p>
    <w:p w14:paraId="03FE756F" w14:textId="77777777" w:rsidR="00A72BDF" w:rsidRDefault="00A72BDF" w:rsidP="00A72BDF">
      <w:pPr>
        <w:pStyle w:val="PL"/>
      </w:pPr>
      <w:r>
        <w:t xml:space="preserve">        -  DC_SESSION_EVENT_NOTIFICATION</w:t>
      </w:r>
    </w:p>
    <w:p w14:paraId="53EBE602" w14:textId="77777777" w:rsidR="00A72BDF" w:rsidRDefault="00A72BDF" w:rsidP="00A72BDF">
      <w:pPr>
        <w:pStyle w:val="PL"/>
      </w:pPr>
      <w:r>
        <w:t xml:space="preserve">    DefaultNotificationSubscription:</w:t>
      </w:r>
    </w:p>
    <w:p w14:paraId="1BE3CDE5" w14:textId="77777777" w:rsidR="00A72BDF" w:rsidRDefault="00A72BDF" w:rsidP="00A72BDF">
      <w:pPr>
        <w:pStyle w:val="PL"/>
      </w:pPr>
      <w:r>
        <w:t xml:space="preserve">      type: object</w:t>
      </w:r>
    </w:p>
    <w:p w14:paraId="0D5E84A4" w14:textId="77777777" w:rsidR="00A72BDF" w:rsidRDefault="00A72BDF" w:rsidP="00A72BDF">
      <w:pPr>
        <w:pStyle w:val="PL"/>
      </w:pPr>
      <w:r>
        <w:t xml:space="preserve">      properties:</w:t>
      </w:r>
    </w:p>
    <w:p w14:paraId="7E132EC3" w14:textId="77777777" w:rsidR="00A72BDF" w:rsidRDefault="00A72BDF" w:rsidP="00A72BDF">
      <w:pPr>
        <w:pStyle w:val="PL"/>
      </w:pPr>
      <w:r>
        <w:t xml:space="preserve">        notificationType:</w:t>
      </w:r>
    </w:p>
    <w:p w14:paraId="40F5EEF8" w14:textId="77777777" w:rsidR="00A72BDF" w:rsidRDefault="00A72BDF" w:rsidP="00A72BDF">
      <w:pPr>
        <w:pStyle w:val="PL"/>
      </w:pPr>
      <w:r>
        <w:t xml:space="preserve">          $ref: '#/components/schemas/NotificationType'</w:t>
      </w:r>
    </w:p>
    <w:p w14:paraId="35DD6AF3" w14:textId="77777777" w:rsidR="00A72BDF" w:rsidRDefault="00A72BDF" w:rsidP="00A72BDF">
      <w:pPr>
        <w:pStyle w:val="PL"/>
      </w:pPr>
      <w:r>
        <w:t xml:space="preserve">        callbackURI:</w:t>
      </w:r>
    </w:p>
    <w:p w14:paraId="0A5CB15D" w14:textId="77777777" w:rsidR="00A72BDF" w:rsidRDefault="00A72BDF" w:rsidP="00A72BDF">
      <w:pPr>
        <w:pStyle w:val="PL"/>
      </w:pPr>
      <w:r>
        <w:t xml:space="preserve">          type: string</w:t>
      </w:r>
    </w:p>
    <w:p w14:paraId="210D0265" w14:textId="77777777" w:rsidR="00A72BDF" w:rsidRDefault="00A72BDF" w:rsidP="00A72BDF">
      <w:pPr>
        <w:pStyle w:val="PL"/>
      </w:pPr>
      <w:r>
        <w:t xml:space="preserve">          readOnly: true</w:t>
      </w:r>
    </w:p>
    <w:p w14:paraId="0B21ACB8" w14:textId="77777777" w:rsidR="00A72BDF" w:rsidRDefault="00A72BDF" w:rsidP="00A72BDF">
      <w:pPr>
        <w:pStyle w:val="PL"/>
      </w:pPr>
      <w:r>
        <w:t xml:space="preserve">        interPlmnCallbackUri:  </w:t>
      </w:r>
    </w:p>
    <w:p w14:paraId="25EBC206" w14:textId="77777777" w:rsidR="00A72BDF" w:rsidRDefault="00A72BDF" w:rsidP="00A72BDF">
      <w:pPr>
        <w:pStyle w:val="PL"/>
      </w:pPr>
      <w:r>
        <w:t xml:space="preserve">          $ref: 'TS28623_ComDefs.yaml#/components/schemas/UriRo'</w:t>
      </w:r>
    </w:p>
    <w:p w14:paraId="607F15FA" w14:textId="77777777" w:rsidR="00A72BDF" w:rsidRDefault="00A72BDF" w:rsidP="00A72BDF">
      <w:pPr>
        <w:pStyle w:val="PL"/>
      </w:pPr>
      <w:r>
        <w:t xml:space="preserve">        n1MessageClass:  </w:t>
      </w:r>
    </w:p>
    <w:p w14:paraId="067B01B3" w14:textId="77777777" w:rsidR="00A72BDF" w:rsidRDefault="00A72BDF" w:rsidP="00A72BDF">
      <w:pPr>
        <w:pStyle w:val="PL"/>
      </w:pPr>
      <w:r>
        <w:t xml:space="preserve">          type: boolean</w:t>
      </w:r>
    </w:p>
    <w:p w14:paraId="37FCD664" w14:textId="77777777" w:rsidR="00A72BDF" w:rsidRDefault="00A72BDF" w:rsidP="00A72BDF">
      <w:pPr>
        <w:pStyle w:val="PL"/>
      </w:pPr>
      <w:r>
        <w:t xml:space="preserve">          readOnly: true</w:t>
      </w:r>
    </w:p>
    <w:p w14:paraId="79B9942A" w14:textId="77777777" w:rsidR="00A72BDF" w:rsidRDefault="00A72BDF" w:rsidP="00A72BDF">
      <w:pPr>
        <w:pStyle w:val="PL"/>
      </w:pPr>
      <w:r>
        <w:t xml:space="preserve">        n2InformationClass:</w:t>
      </w:r>
    </w:p>
    <w:p w14:paraId="5F76074B" w14:textId="77777777" w:rsidR="00A72BDF" w:rsidRDefault="00A72BDF" w:rsidP="00A72BDF">
      <w:pPr>
        <w:pStyle w:val="PL"/>
      </w:pPr>
      <w:r>
        <w:t xml:space="preserve">          type: boolean</w:t>
      </w:r>
    </w:p>
    <w:p w14:paraId="4E02A1C9" w14:textId="77777777" w:rsidR="00A72BDF" w:rsidRDefault="00A72BDF" w:rsidP="00A72BDF">
      <w:pPr>
        <w:pStyle w:val="PL"/>
      </w:pPr>
      <w:r>
        <w:t xml:space="preserve">          readOnly: true</w:t>
      </w:r>
    </w:p>
    <w:p w14:paraId="5605782E" w14:textId="77777777" w:rsidR="00A72BDF" w:rsidRDefault="00A72BDF" w:rsidP="00A72BDF">
      <w:pPr>
        <w:pStyle w:val="PL"/>
      </w:pPr>
      <w:r>
        <w:t xml:space="preserve">        versions:</w:t>
      </w:r>
    </w:p>
    <w:p w14:paraId="2AE06696" w14:textId="77777777" w:rsidR="00A72BDF" w:rsidRDefault="00A72BDF" w:rsidP="00A72BDF">
      <w:pPr>
        <w:pStyle w:val="PL"/>
      </w:pPr>
      <w:r>
        <w:t xml:space="preserve">          type: string</w:t>
      </w:r>
    </w:p>
    <w:p w14:paraId="7DCC5537" w14:textId="77777777" w:rsidR="00A72BDF" w:rsidRDefault="00A72BDF" w:rsidP="00A72BDF">
      <w:pPr>
        <w:pStyle w:val="PL"/>
      </w:pPr>
      <w:r>
        <w:t xml:space="preserve">          readOnly: true</w:t>
      </w:r>
    </w:p>
    <w:p w14:paraId="22EE1F2F" w14:textId="77777777" w:rsidR="00A72BDF" w:rsidRDefault="00A72BDF" w:rsidP="00A72BDF">
      <w:pPr>
        <w:pStyle w:val="PL"/>
      </w:pPr>
      <w:r>
        <w:t xml:space="preserve">        binding:</w:t>
      </w:r>
    </w:p>
    <w:p w14:paraId="242F1FD3" w14:textId="77777777" w:rsidR="00A72BDF" w:rsidRDefault="00A72BDF" w:rsidP="00A72BDF">
      <w:pPr>
        <w:pStyle w:val="PL"/>
      </w:pPr>
      <w:r>
        <w:t xml:space="preserve">          type: string</w:t>
      </w:r>
    </w:p>
    <w:p w14:paraId="3EE49BA6" w14:textId="77777777" w:rsidR="00A72BDF" w:rsidRDefault="00A72BDF" w:rsidP="00A72BDF">
      <w:pPr>
        <w:pStyle w:val="PL"/>
      </w:pPr>
      <w:r>
        <w:t xml:space="preserve">          readOnly: true</w:t>
      </w:r>
    </w:p>
    <w:p w14:paraId="6333F968" w14:textId="77777777" w:rsidR="00A72BDF" w:rsidRDefault="00A72BDF" w:rsidP="00A72BDF">
      <w:pPr>
        <w:pStyle w:val="PL"/>
      </w:pPr>
      <w:r>
        <w:t xml:space="preserve">        acceptedEncoding:</w:t>
      </w:r>
    </w:p>
    <w:p w14:paraId="5BF3FD45" w14:textId="77777777" w:rsidR="00A72BDF" w:rsidRDefault="00A72BDF" w:rsidP="00A72BDF">
      <w:pPr>
        <w:pStyle w:val="PL"/>
      </w:pPr>
      <w:r>
        <w:t xml:space="preserve">          type: string</w:t>
      </w:r>
    </w:p>
    <w:p w14:paraId="3A482EE3" w14:textId="77777777" w:rsidR="00A72BDF" w:rsidRDefault="00A72BDF" w:rsidP="00A72BDF">
      <w:pPr>
        <w:pStyle w:val="PL"/>
      </w:pPr>
      <w:r>
        <w:t xml:space="preserve">          readOnly: true</w:t>
      </w:r>
    </w:p>
    <w:p w14:paraId="7E3B86BD" w14:textId="77777777" w:rsidR="00A72BDF" w:rsidRDefault="00A72BDF" w:rsidP="00A72BDF">
      <w:pPr>
        <w:pStyle w:val="PL"/>
      </w:pPr>
      <w:r>
        <w:t xml:space="preserve">        supportedFeatures:</w:t>
      </w:r>
    </w:p>
    <w:p w14:paraId="4CACFD6A" w14:textId="77777777" w:rsidR="00A72BDF" w:rsidRDefault="00A72BDF" w:rsidP="00A72BDF">
      <w:pPr>
        <w:pStyle w:val="PL"/>
      </w:pPr>
      <w:r>
        <w:t xml:space="preserve">          type: string</w:t>
      </w:r>
    </w:p>
    <w:p w14:paraId="2382B5FC" w14:textId="77777777" w:rsidR="00A72BDF" w:rsidRDefault="00A72BDF" w:rsidP="00A72BDF">
      <w:pPr>
        <w:pStyle w:val="PL"/>
      </w:pPr>
      <w:r>
        <w:t xml:space="preserve">          readOnly: true</w:t>
      </w:r>
    </w:p>
    <w:p w14:paraId="688C3C4B" w14:textId="77777777" w:rsidR="00A72BDF" w:rsidRDefault="00A72BDF" w:rsidP="00A72BDF">
      <w:pPr>
        <w:pStyle w:val="PL"/>
      </w:pPr>
      <w:r>
        <w:t xml:space="preserve">        serviceInfoList:</w:t>
      </w:r>
    </w:p>
    <w:p w14:paraId="66F1E87A" w14:textId="77777777" w:rsidR="00A72BDF" w:rsidRDefault="00A72BDF" w:rsidP="00A72BDF">
      <w:pPr>
        <w:pStyle w:val="PL"/>
      </w:pPr>
      <w:r>
        <w:t xml:space="preserve">          type: array</w:t>
      </w:r>
    </w:p>
    <w:p w14:paraId="69708B5A" w14:textId="77777777" w:rsidR="00A72BDF" w:rsidRDefault="00A72BDF" w:rsidP="00A72BDF">
      <w:pPr>
        <w:pStyle w:val="PL"/>
      </w:pPr>
      <w:r>
        <w:t xml:space="preserve">          uniqueItems: true</w:t>
      </w:r>
    </w:p>
    <w:p w14:paraId="1D9EDF47" w14:textId="77777777" w:rsidR="00A72BDF" w:rsidRDefault="00A72BDF" w:rsidP="00A72BDF">
      <w:pPr>
        <w:pStyle w:val="PL"/>
      </w:pPr>
      <w:r>
        <w:t xml:space="preserve">          items: </w:t>
      </w:r>
    </w:p>
    <w:p w14:paraId="72E869A0" w14:textId="77777777" w:rsidR="00A72BDF" w:rsidRDefault="00A72BDF" w:rsidP="00A72BDF">
      <w:pPr>
        <w:pStyle w:val="PL"/>
      </w:pPr>
      <w:r>
        <w:t xml:space="preserve">            $ref: '#/components/schemas/DefSubServiceInfo'</w:t>
      </w:r>
    </w:p>
    <w:p w14:paraId="5929203A" w14:textId="77777777" w:rsidR="00A72BDF" w:rsidRDefault="00A72BDF" w:rsidP="00A72BDF">
      <w:pPr>
        <w:pStyle w:val="PL"/>
      </w:pPr>
      <w:r>
        <w:t xml:space="preserve">          minItems: 1</w:t>
      </w:r>
    </w:p>
    <w:p w14:paraId="19C629B7" w14:textId="77777777" w:rsidR="00A72BDF" w:rsidRDefault="00A72BDF" w:rsidP="00A72BDF">
      <w:pPr>
        <w:pStyle w:val="PL"/>
      </w:pPr>
      <w:r>
        <w:lastRenderedPageBreak/>
        <w:t xml:space="preserve">        callbackUriPrefix:</w:t>
      </w:r>
    </w:p>
    <w:p w14:paraId="623B0062" w14:textId="77777777" w:rsidR="00A72BDF" w:rsidRDefault="00A72BDF" w:rsidP="00A72BDF">
      <w:pPr>
        <w:pStyle w:val="PL"/>
      </w:pPr>
      <w:r>
        <w:t xml:space="preserve">          $ref: 'TS28623_ComDefs.yaml#/components/schemas/UriRo'</w:t>
      </w:r>
    </w:p>
    <w:p w14:paraId="0C8AA491" w14:textId="77777777" w:rsidR="00A72BDF" w:rsidRDefault="00A72BDF" w:rsidP="00A72BDF">
      <w:pPr>
        <w:pStyle w:val="PL"/>
      </w:pPr>
      <w:r>
        <w:t xml:space="preserve">    CallbackUriPrefixItem:</w:t>
      </w:r>
    </w:p>
    <w:p w14:paraId="3DD816E8" w14:textId="77777777" w:rsidR="00A72BDF" w:rsidRDefault="00A72BDF" w:rsidP="00A72BDF">
      <w:pPr>
        <w:pStyle w:val="PL"/>
      </w:pPr>
      <w:r>
        <w:t xml:space="preserve">      type: object</w:t>
      </w:r>
    </w:p>
    <w:p w14:paraId="25F3A005" w14:textId="77777777" w:rsidR="00A72BDF" w:rsidRDefault="00A72BDF" w:rsidP="00A72BDF">
      <w:pPr>
        <w:pStyle w:val="PL"/>
      </w:pPr>
      <w:r>
        <w:t xml:space="preserve">      properties:</w:t>
      </w:r>
    </w:p>
    <w:p w14:paraId="0E4E9C36" w14:textId="77777777" w:rsidR="00A72BDF" w:rsidRDefault="00A72BDF" w:rsidP="00A72BDF">
      <w:pPr>
        <w:pStyle w:val="PL"/>
      </w:pPr>
      <w:r>
        <w:t xml:space="preserve">        notificationTypes:</w:t>
      </w:r>
    </w:p>
    <w:p w14:paraId="78CB8686" w14:textId="77777777" w:rsidR="00A72BDF" w:rsidRDefault="00A72BDF" w:rsidP="00A72BDF">
      <w:pPr>
        <w:pStyle w:val="PL"/>
      </w:pPr>
      <w:r>
        <w:t xml:space="preserve">          type: array</w:t>
      </w:r>
    </w:p>
    <w:p w14:paraId="32F4CAC0" w14:textId="77777777" w:rsidR="00A72BDF" w:rsidRDefault="00A72BDF" w:rsidP="00A72BDF">
      <w:pPr>
        <w:pStyle w:val="PL"/>
      </w:pPr>
      <w:r>
        <w:t xml:space="preserve">          items: </w:t>
      </w:r>
    </w:p>
    <w:p w14:paraId="7412FC31" w14:textId="77777777" w:rsidR="00A72BDF" w:rsidRDefault="00A72BDF" w:rsidP="00A72BDF">
      <w:pPr>
        <w:pStyle w:val="PL"/>
      </w:pPr>
      <w:r>
        <w:t xml:space="preserve">            $ref: '#/components/schemas/NotificationType'</w:t>
      </w:r>
    </w:p>
    <w:p w14:paraId="1761D8D7" w14:textId="77777777" w:rsidR="00A72BDF" w:rsidRDefault="00A72BDF" w:rsidP="00A72BDF">
      <w:pPr>
        <w:pStyle w:val="PL"/>
      </w:pPr>
      <w:r>
        <w:t xml:space="preserve">        callbackUriPrefix:</w:t>
      </w:r>
    </w:p>
    <w:p w14:paraId="1FC87F75" w14:textId="77777777" w:rsidR="00A72BDF" w:rsidRDefault="00A72BDF" w:rsidP="00A72BDF">
      <w:pPr>
        <w:pStyle w:val="PL"/>
      </w:pPr>
      <w:r>
        <w:t xml:space="preserve">          $ref: 'TS28623_ComDefs.yaml#/components/schemas/UriRo'</w:t>
      </w:r>
    </w:p>
    <w:p w14:paraId="69CE6CB0" w14:textId="77777777" w:rsidR="00A72BDF" w:rsidRDefault="00A72BDF" w:rsidP="00A72BDF">
      <w:pPr>
        <w:pStyle w:val="PL"/>
      </w:pPr>
      <w:r>
        <w:t xml:space="preserve">    DefSubServiceInfo:</w:t>
      </w:r>
    </w:p>
    <w:p w14:paraId="2F2C9D31" w14:textId="77777777" w:rsidR="00A72BDF" w:rsidRDefault="00A72BDF" w:rsidP="00A72BDF">
      <w:pPr>
        <w:pStyle w:val="PL"/>
      </w:pPr>
      <w:r>
        <w:t xml:space="preserve">      type: object</w:t>
      </w:r>
    </w:p>
    <w:p w14:paraId="5D9720F0" w14:textId="77777777" w:rsidR="00A72BDF" w:rsidRDefault="00A72BDF" w:rsidP="00A72BDF">
      <w:pPr>
        <w:pStyle w:val="PL"/>
      </w:pPr>
      <w:r>
        <w:t xml:space="preserve">      properties:</w:t>
      </w:r>
    </w:p>
    <w:p w14:paraId="09D7839D" w14:textId="77777777" w:rsidR="00A72BDF" w:rsidRDefault="00A72BDF" w:rsidP="00A72BDF">
      <w:pPr>
        <w:pStyle w:val="PL"/>
      </w:pPr>
      <w:r>
        <w:t xml:space="preserve">        versions:</w:t>
      </w:r>
    </w:p>
    <w:p w14:paraId="2BE0CB25" w14:textId="77777777" w:rsidR="00A72BDF" w:rsidRDefault="00A72BDF" w:rsidP="00A72BDF">
      <w:pPr>
        <w:pStyle w:val="PL"/>
      </w:pPr>
      <w:r>
        <w:t xml:space="preserve">          type: array</w:t>
      </w:r>
    </w:p>
    <w:p w14:paraId="69DE0B41" w14:textId="77777777" w:rsidR="00A72BDF" w:rsidRDefault="00A72BDF" w:rsidP="00A72BDF">
      <w:pPr>
        <w:pStyle w:val="PL"/>
      </w:pPr>
      <w:r>
        <w:t xml:space="preserve">          uniqueItems: true</w:t>
      </w:r>
    </w:p>
    <w:p w14:paraId="06629B07" w14:textId="77777777" w:rsidR="00A72BDF" w:rsidRDefault="00A72BDF" w:rsidP="00A72BDF">
      <w:pPr>
        <w:pStyle w:val="PL"/>
      </w:pPr>
      <w:r>
        <w:t xml:space="preserve">          items:</w:t>
      </w:r>
    </w:p>
    <w:p w14:paraId="0FE209ED" w14:textId="77777777" w:rsidR="00A72BDF" w:rsidRDefault="00A72BDF" w:rsidP="00A72BDF">
      <w:pPr>
        <w:pStyle w:val="PL"/>
      </w:pPr>
      <w:r>
        <w:t xml:space="preserve">            type: string</w:t>
      </w:r>
    </w:p>
    <w:p w14:paraId="6DA38D48" w14:textId="77777777" w:rsidR="00A72BDF" w:rsidRDefault="00A72BDF" w:rsidP="00A72BDF">
      <w:pPr>
        <w:pStyle w:val="PL"/>
      </w:pPr>
      <w:r>
        <w:t xml:space="preserve">          minItems: 1</w:t>
      </w:r>
    </w:p>
    <w:p w14:paraId="366FE83C" w14:textId="77777777" w:rsidR="00A72BDF" w:rsidRDefault="00A72BDF" w:rsidP="00A72BDF">
      <w:pPr>
        <w:pStyle w:val="PL"/>
      </w:pPr>
      <w:r>
        <w:t xml:space="preserve">          readOnly: true</w:t>
      </w:r>
    </w:p>
    <w:p w14:paraId="7E2D20FB" w14:textId="77777777" w:rsidR="00A72BDF" w:rsidRDefault="00A72BDF" w:rsidP="00A72BDF">
      <w:pPr>
        <w:pStyle w:val="PL"/>
      </w:pPr>
      <w:r>
        <w:t xml:space="preserve">        supportedFeatures:</w:t>
      </w:r>
    </w:p>
    <w:p w14:paraId="24573F90" w14:textId="77777777" w:rsidR="00A72BDF" w:rsidRDefault="00A72BDF" w:rsidP="00A72BDF">
      <w:pPr>
        <w:pStyle w:val="PL"/>
      </w:pPr>
      <w:r>
        <w:t xml:space="preserve">          type: string</w:t>
      </w:r>
    </w:p>
    <w:p w14:paraId="422E2CE3" w14:textId="77777777" w:rsidR="00A72BDF" w:rsidRDefault="00A72BDF" w:rsidP="00A72BDF">
      <w:pPr>
        <w:pStyle w:val="PL"/>
      </w:pPr>
      <w:r>
        <w:t xml:space="preserve">          readOnly: true</w:t>
      </w:r>
    </w:p>
    <w:p w14:paraId="007CD570" w14:textId="77777777" w:rsidR="00A72BDF" w:rsidRDefault="00A72BDF" w:rsidP="00A72BDF">
      <w:pPr>
        <w:pStyle w:val="PL"/>
      </w:pPr>
      <w:r>
        <w:t xml:space="preserve">    ManagedNFProfile:</w:t>
      </w:r>
    </w:p>
    <w:p w14:paraId="5014DC6A" w14:textId="77777777" w:rsidR="00A72BDF" w:rsidRDefault="00A72BDF" w:rsidP="00A72BDF">
      <w:pPr>
        <w:pStyle w:val="PL"/>
      </w:pPr>
      <w:r>
        <w:t xml:space="preserve">      type: object</w:t>
      </w:r>
    </w:p>
    <w:p w14:paraId="4B58A739" w14:textId="77777777" w:rsidR="00A72BDF" w:rsidRDefault="00A72BDF" w:rsidP="00A72BDF">
      <w:pPr>
        <w:pStyle w:val="PL"/>
      </w:pPr>
      <w:r>
        <w:t xml:space="preserve">      properties:</w:t>
      </w:r>
    </w:p>
    <w:p w14:paraId="23141D69" w14:textId="77777777" w:rsidR="00A72BDF" w:rsidRDefault="00A72BDF" w:rsidP="00A72BDF">
      <w:pPr>
        <w:pStyle w:val="PL"/>
      </w:pPr>
      <w:r>
        <w:t xml:space="preserve">        hniList:</w:t>
      </w:r>
    </w:p>
    <w:p w14:paraId="55B9079B" w14:textId="77777777" w:rsidR="00A72BDF" w:rsidRDefault="00A72BDF" w:rsidP="00A72BDF">
      <w:pPr>
        <w:pStyle w:val="PL"/>
      </w:pPr>
      <w:r>
        <w:t xml:space="preserve">          type: array</w:t>
      </w:r>
    </w:p>
    <w:p w14:paraId="3665A392" w14:textId="77777777" w:rsidR="00A72BDF" w:rsidRDefault="00A72BDF" w:rsidP="00A72BDF">
      <w:pPr>
        <w:pStyle w:val="PL"/>
      </w:pPr>
      <w:r>
        <w:t xml:space="preserve">          uniqueItems: true</w:t>
      </w:r>
    </w:p>
    <w:p w14:paraId="7440DED8" w14:textId="77777777" w:rsidR="00A72BDF" w:rsidRDefault="00A72BDF" w:rsidP="00A72BDF">
      <w:pPr>
        <w:pStyle w:val="PL"/>
      </w:pPr>
      <w:r>
        <w:t xml:space="preserve">          items: </w:t>
      </w:r>
    </w:p>
    <w:p w14:paraId="77B1F741" w14:textId="77777777" w:rsidR="00A72BDF" w:rsidRDefault="00A72BDF" w:rsidP="00A72BDF">
      <w:pPr>
        <w:pStyle w:val="PL"/>
      </w:pPr>
      <w:r>
        <w:t xml:space="preserve">            $ref: 'TS28623_ComDefs.yaml#/components/schemas/Fqdn'</w:t>
      </w:r>
    </w:p>
    <w:p w14:paraId="0167834F" w14:textId="77777777" w:rsidR="00A72BDF" w:rsidRDefault="00A72BDF" w:rsidP="00A72BDF">
      <w:pPr>
        <w:pStyle w:val="PL"/>
      </w:pPr>
      <w:r>
        <w:t xml:space="preserve">          minItems: 1</w:t>
      </w:r>
    </w:p>
    <w:p w14:paraId="7B252990" w14:textId="77777777" w:rsidR="00A72BDF" w:rsidRDefault="00A72BDF" w:rsidP="00A72BDF">
      <w:pPr>
        <w:pStyle w:val="PL"/>
      </w:pPr>
      <w:r>
        <w:t xml:space="preserve">        interPlmnFqdn:</w:t>
      </w:r>
    </w:p>
    <w:p w14:paraId="5BB87E89" w14:textId="77777777" w:rsidR="00A72BDF" w:rsidRDefault="00A72BDF" w:rsidP="00A72BDF">
      <w:pPr>
        <w:pStyle w:val="PL"/>
      </w:pPr>
      <w:r>
        <w:t xml:space="preserve">          $ref: 'TS28623_ComDefs.yaml#/components/schemas/Fqdn'</w:t>
      </w:r>
    </w:p>
    <w:p w14:paraId="4FDB3180" w14:textId="77777777" w:rsidR="00A72BDF" w:rsidRDefault="00A72BDF" w:rsidP="00A72BDF">
      <w:pPr>
        <w:pStyle w:val="PL"/>
      </w:pPr>
      <w:r>
        <w:t xml:space="preserve">        nfInstanceID:</w:t>
      </w:r>
    </w:p>
    <w:p w14:paraId="2706CC46" w14:textId="77777777" w:rsidR="00A72BDF" w:rsidRDefault="00A72BDF" w:rsidP="00A72BDF">
      <w:pPr>
        <w:pStyle w:val="PL"/>
      </w:pPr>
      <w:r>
        <w:t xml:space="preserve">          type: string</w:t>
      </w:r>
    </w:p>
    <w:p w14:paraId="4AD76BED" w14:textId="77777777" w:rsidR="00A72BDF" w:rsidRDefault="00A72BDF" w:rsidP="00A72BDF">
      <w:pPr>
        <w:pStyle w:val="PL"/>
      </w:pPr>
      <w:r>
        <w:t xml:space="preserve">          readOnly: true</w:t>
      </w:r>
    </w:p>
    <w:p w14:paraId="45543C6A" w14:textId="77777777" w:rsidR="00A72BDF" w:rsidRDefault="00A72BDF" w:rsidP="00A72BDF">
      <w:pPr>
        <w:pStyle w:val="PL"/>
      </w:pPr>
      <w:r>
        <w:t xml:space="preserve">        nfType:</w:t>
      </w:r>
    </w:p>
    <w:p w14:paraId="4B9E75C4" w14:textId="77777777" w:rsidR="00A72BDF" w:rsidRDefault="00A72BDF" w:rsidP="00A72BDF">
      <w:pPr>
        <w:pStyle w:val="PL"/>
      </w:pPr>
      <w:r>
        <w:t xml:space="preserve">          $ref: '#/components/schemas/NFType'</w:t>
      </w:r>
    </w:p>
    <w:p w14:paraId="1918B014" w14:textId="77777777" w:rsidR="00A72BDF" w:rsidRDefault="00A72BDF" w:rsidP="00A72BDF">
      <w:pPr>
        <w:pStyle w:val="PL"/>
      </w:pPr>
      <w:r>
        <w:t xml:space="preserve">        collocatedNfInstances:</w:t>
      </w:r>
    </w:p>
    <w:p w14:paraId="6327BADE" w14:textId="77777777" w:rsidR="00A72BDF" w:rsidRDefault="00A72BDF" w:rsidP="00A72BDF">
      <w:pPr>
        <w:pStyle w:val="PL"/>
      </w:pPr>
      <w:r>
        <w:t xml:space="preserve">          type: array</w:t>
      </w:r>
    </w:p>
    <w:p w14:paraId="0638BB0E" w14:textId="77777777" w:rsidR="00A72BDF" w:rsidRDefault="00A72BDF" w:rsidP="00A72BDF">
      <w:pPr>
        <w:pStyle w:val="PL"/>
      </w:pPr>
      <w:r>
        <w:t xml:space="preserve">          uniqueItems: true</w:t>
      </w:r>
    </w:p>
    <w:p w14:paraId="496CCAD9" w14:textId="77777777" w:rsidR="00A72BDF" w:rsidRDefault="00A72BDF" w:rsidP="00A72BDF">
      <w:pPr>
        <w:pStyle w:val="PL"/>
      </w:pPr>
      <w:r>
        <w:t xml:space="preserve">          items:</w:t>
      </w:r>
    </w:p>
    <w:p w14:paraId="6DAEBA99" w14:textId="77777777" w:rsidR="00A72BDF" w:rsidRDefault="00A72BDF" w:rsidP="00A72BDF">
      <w:pPr>
        <w:pStyle w:val="PL"/>
      </w:pPr>
      <w:r>
        <w:t xml:space="preserve">            $ref: '#/components/schemas/CollocatedNfInstance'</w:t>
      </w:r>
    </w:p>
    <w:p w14:paraId="633982A1" w14:textId="77777777" w:rsidR="00A72BDF" w:rsidRDefault="00A72BDF" w:rsidP="00A72BDF">
      <w:pPr>
        <w:pStyle w:val="PL"/>
      </w:pPr>
      <w:r>
        <w:t xml:space="preserve">        nfInstanceName:</w:t>
      </w:r>
    </w:p>
    <w:p w14:paraId="30554EDA" w14:textId="77777777" w:rsidR="00A72BDF" w:rsidRDefault="00A72BDF" w:rsidP="00A72BDF">
      <w:pPr>
        <w:pStyle w:val="PL"/>
      </w:pPr>
      <w:r>
        <w:t xml:space="preserve">          type: string</w:t>
      </w:r>
    </w:p>
    <w:p w14:paraId="53BEDE68" w14:textId="77777777" w:rsidR="00A72BDF" w:rsidRDefault="00A72BDF" w:rsidP="00A72BDF">
      <w:pPr>
        <w:pStyle w:val="PL"/>
      </w:pPr>
      <w:r>
        <w:t xml:space="preserve">        nfStatus:</w:t>
      </w:r>
    </w:p>
    <w:p w14:paraId="5C67141F" w14:textId="77777777" w:rsidR="00A72BDF" w:rsidRDefault="00A72BDF" w:rsidP="00A72BDF">
      <w:pPr>
        <w:pStyle w:val="PL"/>
      </w:pPr>
      <w:r>
        <w:t xml:space="preserve">          $ref: '#/components/schemas/NFStatus'</w:t>
      </w:r>
    </w:p>
    <w:p w14:paraId="797BC904" w14:textId="77777777" w:rsidR="00A72BDF" w:rsidRDefault="00A72BDF" w:rsidP="00A72BDF">
      <w:pPr>
        <w:pStyle w:val="PL"/>
      </w:pPr>
      <w:r>
        <w:t xml:space="preserve">        plmnList:</w:t>
      </w:r>
    </w:p>
    <w:p w14:paraId="1CDBA3E7" w14:textId="77777777" w:rsidR="00A72BDF" w:rsidRDefault="00A72BDF" w:rsidP="00A72BDF">
      <w:pPr>
        <w:pStyle w:val="PL"/>
      </w:pPr>
      <w:r>
        <w:t xml:space="preserve">          type: array</w:t>
      </w:r>
    </w:p>
    <w:p w14:paraId="312B9BBA" w14:textId="77777777" w:rsidR="00A72BDF" w:rsidRDefault="00A72BDF" w:rsidP="00A72BDF">
      <w:pPr>
        <w:pStyle w:val="PL"/>
      </w:pPr>
      <w:r>
        <w:t xml:space="preserve">          uniqueItems: true</w:t>
      </w:r>
    </w:p>
    <w:p w14:paraId="7101FAFF" w14:textId="77777777" w:rsidR="00A72BDF" w:rsidRDefault="00A72BDF" w:rsidP="00A72BDF">
      <w:pPr>
        <w:pStyle w:val="PL"/>
      </w:pPr>
      <w:r>
        <w:t xml:space="preserve">          items:</w:t>
      </w:r>
    </w:p>
    <w:p w14:paraId="7406ECF6" w14:textId="77777777" w:rsidR="00A72BDF" w:rsidRDefault="00A72BDF" w:rsidP="00A72BDF">
      <w:pPr>
        <w:pStyle w:val="PL"/>
      </w:pPr>
      <w:r>
        <w:t xml:space="preserve">            $ref: 'TS28623_ComDefs.yaml#/components/schemas/PlmnId'</w:t>
      </w:r>
    </w:p>
    <w:p w14:paraId="48BDA1F6" w14:textId="77777777" w:rsidR="00A72BDF" w:rsidRDefault="00A72BDF" w:rsidP="00A72BDF">
      <w:pPr>
        <w:pStyle w:val="PL"/>
      </w:pPr>
      <w:r>
        <w:t xml:space="preserve">        sNssais:</w:t>
      </w:r>
    </w:p>
    <w:p w14:paraId="2DFB394E" w14:textId="77777777" w:rsidR="00A72BDF" w:rsidRDefault="00A72BDF" w:rsidP="00A72BDF">
      <w:pPr>
        <w:pStyle w:val="PL"/>
      </w:pPr>
      <w:r>
        <w:t xml:space="preserve">          type: array</w:t>
      </w:r>
    </w:p>
    <w:p w14:paraId="19D21E22" w14:textId="77777777" w:rsidR="00A72BDF" w:rsidRDefault="00A72BDF" w:rsidP="00A72BDF">
      <w:pPr>
        <w:pStyle w:val="PL"/>
      </w:pPr>
      <w:r>
        <w:t xml:space="preserve">          uniqueItems: true</w:t>
      </w:r>
    </w:p>
    <w:p w14:paraId="2CDACC0E" w14:textId="77777777" w:rsidR="00A72BDF" w:rsidRDefault="00A72BDF" w:rsidP="00A72BDF">
      <w:pPr>
        <w:pStyle w:val="PL"/>
      </w:pPr>
      <w:r>
        <w:t xml:space="preserve">          items:</w:t>
      </w:r>
    </w:p>
    <w:p w14:paraId="60D2F66C" w14:textId="77777777" w:rsidR="00A72BDF" w:rsidRDefault="00A72BDF" w:rsidP="00A72BDF">
      <w:pPr>
        <w:pStyle w:val="PL"/>
      </w:pPr>
      <w:r>
        <w:t xml:space="preserve">            $ref: 'TS28541_NrNrm.yaml#/components/schemas/Snssai'</w:t>
      </w:r>
    </w:p>
    <w:p w14:paraId="18447610" w14:textId="77777777" w:rsidR="00A72BDF" w:rsidRDefault="00A72BDF" w:rsidP="00A72BDF">
      <w:pPr>
        <w:pStyle w:val="PL"/>
      </w:pPr>
      <w:r>
        <w:t xml:space="preserve">        fqdn:</w:t>
      </w:r>
    </w:p>
    <w:p w14:paraId="1571FBB6" w14:textId="77777777" w:rsidR="00A72BDF" w:rsidRDefault="00A72BDF" w:rsidP="00A72BDF">
      <w:pPr>
        <w:pStyle w:val="PL"/>
      </w:pPr>
      <w:r>
        <w:t xml:space="preserve">          $ref: 'TS28623_ComDefs.yaml#/components/schemas/Fqdn'</w:t>
      </w:r>
    </w:p>
    <w:p w14:paraId="50D23BEC" w14:textId="77777777" w:rsidR="00A72BDF" w:rsidRDefault="00A72BDF" w:rsidP="00A72BDF">
      <w:pPr>
        <w:pStyle w:val="PL"/>
      </w:pPr>
      <w:r>
        <w:t xml:space="preserve">        heartbeatTimer:</w:t>
      </w:r>
    </w:p>
    <w:p w14:paraId="2C51BF87" w14:textId="77777777" w:rsidR="00A72BDF" w:rsidRDefault="00A72BDF" w:rsidP="00A72BDF">
      <w:pPr>
        <w:pStyle w:val="PL"/>
      </w:pPr>
      <w:r>
        <w:t xml:space="preserve">          type: integer</w:t>
      </w:r>
    </w:p>
    <w:p w14:paraId="572D5C02" w14:textId="77777777" w:rsidR="00A72BDF" w:rsidRDefault="00A72BDF" w:rsidP="00A72BDF">
      <w:pPr>
        <w:pStyle w:val="PL"/>
      </w:pPr>
      <w:r>
        <w:t xml:space="preserve">        authzInfo:</w:t>
      </w:r>
    </w:p>
    <w:p w14:paraId="022F9AE3" w14:textId="77777777" w:rsidR="00A72BDF" w:rsidRDefault="00A72BDF" w:rsidP="00A72BDF">
      <w:pPr>
        <w:pStyle w:val="PL"/>
      </w:pPr>
      <w:r>
        <w:t xml:space="preserve">          type: string</w:t>
      </w:r>
    </w:p>
    <w:p w14:paraId="7755A7FD" w14:textId="77777777" w:rsidR="00A72BDF" w:rsidRDefault="00A72BDF" w:rsidP="00A72BDF">
      <w:pPr>
        <w:pStyle w:val="PL"/>
      </w:pPr>
      <w:r>
        <w:t xml:space="preserve">        hostAddr:</w:t>
      </w:r>
    </w:p>
    <w:p w14:paraId="2C1A9797" w14:textId="77777777" w:rsidR="00A72BDF" w:rsidRDefault="00A72BDF" w:rsidP="00A72BDF">
      <w:pPr>
        <w:pStyle w:val="PL"/>
        <w:rPr>
          <w:ins w:id="180" w:author="Pengxiang Xie"/>
        </w:rPr>
      </w:pPr>
      <w:ins w:id="181" w:author="Pengxiang Xie">
        <w:r>
          <w:t xml:space="preserve">          type: array</w:t>
        </w:r>
      </w:ins>
    </w:p>
    <w:p w14:paraId="13363E05" w14:textId="77777777" w:rsidR="00A72BDF" w:rsidRDefault="00A72BDF" w:rsidP="00A72BDF">
      <w:pPr>
        <w:pStyle w:val="PL"/>
        <w:rPr>
          <w:ins w:id="182" w:author="Pengxiang Xie"/>
        </w:rPr>
      </w:pPr>
      <w:ins w:id="183" w:author="Pengxiang Xie">
        <w:r>
          <w:t xml:space="preserve">          uniqueItems: true</w:t>
        </w:r>
      </w:ins>
    </w:p>
    <w:p w14:paraId="22F60834" w14:textId="77777777" w:rsidR="00A72BDF" w:rsidRDefault="00A72BDF" w:rsidP="00A72BDF">
      <w:pPr>
        <w:pStyle w:val="PL"/>
        <w:rPr>
          <w:ins w:id="184" w:author="Pengxiang Xie"/>
        </w:rPr>
      </w:pPr>
      <w:ins w:id="185" w:author="Pengxiang Xie">
        <w:r>
          <w:t xml:space="preserve">          items:</w:t>
        </w:r>
      </w:ins>
    </w:p>
    <w:p w14:paraId="53A58A2E" w14:textId="77777777" w:rsidR="00A72BDF" w:rsidRDefault="00A72BDF" w:rsidP="00A72BDF">
      <w:pPr>
        <w:pStyle w:val="PL"/>
        <w:rPr>
          <w:ins w:id="186" w:author="Pengxiang Xie"/>
        </w:rPr>
      </w:pPr>
      <w:ins w:id="187" w:author="Pengxiang Xie">
        <w:r>
          <w:t xml:space="preserve">            $ref: 'TS28623_ComDefs.yaml#/components/schemas/Host'</w:t>
        </w:r>
      </w:ins>
    </w:p>
    <w:p w14:paraId="10B2F801" w14:textId="77777777" w:rsidR="00A72BDF" w:rsidRDefault="00A72BDF" w:rsidP="00A72BDF">
      <w:pPr>
        <w:pStyle w:val="PL"/>
        <w:rPr>
          <w:del w:id="188" w:author="Pengxiang Xie"/>
        </w:rPr>
      </w:pPr>
      <w:del w:id="189" w:author="Pengxiang Xie">
        <w:r>
          <w:delText xml:space="preserve">          $ref: 'TS28623_ComDefs.yaml#/components/schemas/Host'</w:delText>
        </w:r>
      </w:del>
    </w:p>
    <w:p w14:paraId="3CE10A6A" w14:textId="77777777" w:rsidR="00A72BDF" w:rsidRDefault="00A72BDF" w:rsidP="00A72BDF">
      <w:pPr>
        <w:pStyle w:val="PL"/>
      </w:pPr>
      <w:r>
        <w:t xml:space="preserve">        allowedPLMNs:</w:t>
      </w:r>
    </w:p>
    <w:p w14:paraId="20596C5C" w14:textId="77777777" w:rsidR="00A72BDF" w:rsidRDefault="00A72BDF" w:rsidP="00A72BDF">
      <w:pPr>
        <w:pStyle w:val="PL"/>
      </w:pPr>
      <w:r>
        <w:t xml:space="preserve">          type: array</w:t>
      </w:r>
    </w:p>
    <w:p w14:paraId="219ED5D2" w14:textId="77777777" w:rsidR="00A72BDF" w:rsidRDefault="00A72BDF" w:rsidP="00A72BDF">
      <w:pPr>
        <w:pStyle w:val="PL"/>
      </w:pPr>
      <w:r>
        <w:t xml:space="preserve">          uniqueItems: true</w:t>
      </w:r>
    </w:p>
    <w:p w14:paraId="657DAF4E" w14:textId="77777777" w:rsidR="00A72BDF" w:rsidRDefault="00A72BDF" w:rsidP="00A72BDF">
      <w:pPr>
        <w:pStyle w:val="PL"/>
      </w:pPr>
      <w:r>
        <w:t xml:space="preserve">          items:</w:t>
      </w:r>
    </w:p>
    <w:p w14:paraId="21BB3142" w14:textId="77777777" w:rsidR="00A72BDF" w:rsidRDefault="00A72BDF" w:rsidP="00A72BDF">
      <w:pPr>
        <w:pStyle w:val="PL"/>
      </w:pPr>
      <w:r>
        <w:t xml:space="preserve">            $ref: 'TS28623_ComDefs.yaml#/components/schemas/PlmnId'</w:t>
      </w:r>
    </w:p>
    <w:p w14:paraId="255D765D" w14:textId="77777777" w:rsidR="00A72BDF" w:rsidRDefault="00A72BDF" w:rsidP="00A72BDF">
      <w:pPr>
        <w:pStyle w:val="PL"/>
      </w:pPr>
      <w:r>
        <w:t xml:space="preserve">        sNPNList:</w:t>
      </w:r>
    </w:p>
    <w:p w14:paraId="0D9288E8" w14:textId="77777777" w:rsidR="00A72BDF" w:rsidRDefault="00A72BDF" w:rsidP="00A72BDF">
      <w:pPr>
        <w:pStyle w:val="PL"/>
      </w:pPr>
      <w:r>
        <w:t xml:space="preserve">          type: array</w:t>
      </w:r>
    </w:p>
    <w:p w14:paraId="499AEBD2" w14:textId="77777777" w:rsidR="00A72BDF" w:rsidRDefault="00A72BDF" w:rsidP="00A72BDF">
      <w:pPr>
        <w:pStyle w:val="PL"/>
      </w:pPr>
      <w:r>
        <w:lastRenderedPageBreak/>
        <w:t xml:space="preserve">          uniqueItems: true</w:t>
      </w:r>
    </w:p>
    <w:p w14:paraId="5755B253" w14:textId="77777777" w:rsidR="00A72BDF" w:rsidRDefault="00A72BDF" w:rsidP="00A72BDF">
      <w:pPr>
        <w:pStyle w:val="PL"/>
      </w:pPr>
      <w:r>
        <w:t xml:space="preserve">          items:</w:t>
      </w:r>
    </w:p>
    <w:p w14:paraId="0DA70E98" w14:textId="77777777" w:rsidR="00A72BDF" w:rsidRDefault="00A72BDF" w:rsidP="00A72BDF">
      <w:pPr>
        <w:pStyle w:val="PL"/>
      </w:pPr>
      <w:r>
        <w:t xml:space="preserve">            $ref: '#/components/schemas/SnpnId'</w:t>
      </w:r>
    </w:p>
    <w:p w14:paraId="5CE79B08" w14:textId="77777777" w:rsidR="00A72BDF" w:rsidRDefault="00A72BDF" w:rsidP="00A72BDF">
      <w:pPr>
        <w:pStyle w:val="PL"/>
      </w:pPr>
      <w:r>
        <w:t xml:space="preserve">        perPlmnSnssaiList:</w:t>
      </w:r>
    </w:p>
    <w:p w14:paraId="3C337C7D" w14:textId="77777777" w:rsidR="00A72BDF" w:rsidRDefault="00A72BDF" w:rsidP="00A72BDF">
      <w:pPr>
        <w:pStyle w:val="PL"/>
      </w:pPr>
      <w:r>
        <w:t xml:space="preserve">          type: array</w:t>
      </w:r>
    </w:p>
    <w:p w14:paraId="1E3BA78C" w14:textId="77777777" w:rsidR="00A72BDF" w:rsidRDefault="00A72BDF" w:rsidP="00A72BDF">
      <w:pPr>
        <w:pStyle w:val="PL"/>
      </w:pPr>
      <w:r>
        <w:t xml:space="preserve">          uniqueItems: true</w:t>
      </w:r>
    </w:p>
    <w:p w14:paraId="71975B0E" w14:textId="77777777" w:rsidR="00A72BDF" w:rsidRDefault="00A72BDF" w:rsidP="00A72BDF">
      <w:pPr>
        <w:pStyle w:val="PL"/>
      </w:pPr>
      <w:r>
        <w:t xml:space="preserve">          items:</w:t>
      </w:r>
    </w:p>
    <w:p w14:paraId="568D26F0" w14:textId="77777777" w:rsidR="00A72BDF" w:rsidRDefault="00A72BDF" w:rsidP="00A72BDF">
      <w:pPr>
        <w:pStyle w:val="PL"/>
      </w:pPr>
      <w:r>
        <w:t xml:space="preserve">            $ref: '#/components/schemas/PlmnSnssai'</w:t>
      </w:r>
    </w:p>
    <w:p w14:paraId="001BB2F6" w14:textId="77777777" w:rsidR="00A72BDF" w:rsidRDefault="00A72BDF" w:rsidP="00A72BDF">
      <w:pPr>
        <w:pStyle w:val="PL"/>
      </w:pPr>
      <w:r>
        <w:t xml:space="preserve">        allowedSNPNs:</w:t>
      </w:r>
    </w:p>
    <w:p w14:paraId="41AD3ED0" w14:textId="77777777" w:rsidR="00A72BDF" w:rsidRDefault="00A72BDF" w:rsidP="00A72BDF">
      <w:pPr>
        <w:pStyle w:val="PL"/>
      </w:pPr>
      <w:r>
        <w:t xml:space="preserve">          type: array</w:t>
      </w:r>
    </w:p>
    <w:p w14:paraId="2E4F9B4A" w14:textId="77777777" w:rsidR="00A72BDF" w:rsidRDefault="00A72BDF" w:rsidP="00A72BDF">
      <w:pPr>
        <w:pStyle w:val="PL"/>
      </w:pPr>
      <w:r>
        <w:t xml:space="preserve">          uniqueItems: true</w:t>
      </w:r>
    </w:p>
    <w:p w14:paraId="3F05330F" w14:textId="77777777" w:rsidR="00A72BDF" w:rsidRDefault="00A72BDF" w:rsidP="00A72BDF">
      <w:pPr>
        <w:pStyle w:val="PL"/>
      </w:pPr>
      <w:r>
        <w:t xml:space="preserve">          items:</w:t>
      </w:r>
    </w:p>
    <w:p w14:paraId="4584A3BC" w14:textId="77777777" w:rsidR="00A72BDF" w:rsidRDefault="00A72BDF" w:rsidP="00A72BDF">
      <w:pPr>
        <w:pStyle w:val="PL"/>
      </w:pPr>
      <w:r>
        <w:t xml:space="preserve">            $ref: '#/components/schemas/SnpnId'</w:t>
      </w:r>
    </w:p>
    <w:p w14:paraId="0C8A429C" w14:textId="77777777" w:rsidR="00A72BDF" w:rsidRDefault="00A72BDF" w:rsidP="00A72BDF">
      <w:pPr>
        <w:pStyle w:val="PL"/>
      </w:pPr>
      <w:r>
        <w:t xml:space="preserve">        allowedNfTypes:</w:t>
      </w:r>
    </w:p>
    <w:p w14:paraId="2F2A0FF2" w14:textId="77777777" w:rsidR="00A72BDF" w:rsidRDefault="00A72BDF" w:rsidP="00A72BDF">
      <w:pPr>
        <w:pStyle w:val="PL"/>
      </w:pPr>
      <w:r>
        <w:t xml:space="preserve">          type: array</w:t>
      </w:r>
    </w:p>
    <w:p w14:paraId="7BB2965F" w14:textId="77777777" w:rsidR="00A72BDF" w:rsidRDefault="00A72BDF" w:rsidP="00A72BDF">
      <w:pPr>
        <w:pStyle w:val="PL"/>
      </w:pPr>
      <w:r>
        <w:t xml:space="preserve">          uniqueItems: true</w:t>
      </w:r>
    </w:p>
    <w:p w14:paraId="0D3FA417" w14:textId="77777777" w:rsidR="00A72BDF" w:rsidRDefault="00A72BDF" w:rsidP="00A72BDF">
      <w:pPr>
        <w:pStyle w:val="PL"/>
      </w:pPr>
      <w:r>
        <w:t xml:space="preserve">          items:</w:t>
      </w:r>
    </w:p>
    <w:p w14:paraId="5D86B748" w14:textId="77777777" w:rsidR="00A72BDF" w:rsidRDefault="00A72BDF" w:rsidP="00A72BDF">
      <w:pPr>
        <w:pStyle w:val="PL"/>
      </w:pPr>
      <w:r>
        <w:t xml:space="preserve">            $ref: '#/components/schemas/NFType'</w:t>
      </w:r>
    </w:p>
    <w:p w14:paraId="14323673" w14:textId="77777777" w:rsidR="00A72BDF" w:rsidRDefault="00A72BDF" w:rsidP="00A72BDF">
      <w:pPr>
        <w:pStyle w:val="PL"/>
      </w:pPr>
      <w:r>
        <w:t xml:space="preserve">        allowedNfDomains:</w:t>
      </w:r>
    </w:p>
    <w:p w14:paraId="655FA5D4" w14:textId="77777777" w:rsidR="00A72BDF" w:rsidRDefault="00A72BDF" w:rsidP="00A72BDF">
      <w:pPr>
        <w:pStyle w:val="PL"/>
      </w:pPr>
      <w:r>
        <w:t xml:space="preserve">          type: array</w:t>
      </w:r>
    </w:p>
    <w:p w14:paraId="21699DDE" w14:textId="77777777" w:rsidR="00A72BDF" w:rsidRDefault="00A72BDF" w:rsidP="00A72BDF">
      <w:pPr>
        <w:pStyle w:val="PL"/>
      </w:pPr>
      <w:r>
        <w:t xml:space="preserve">          uniqueItems: true</w:t>
      </w:r>
    </w:p>
    <w:p w14:paraId="6BDA1E0B" w14:textId="77777777" w:rsidR="00A72BDF" w:rsidRDefault="00A72BDF" w:rsidP="00A72BDF">
      <w:pPr>
        <w:pStyle w:val="PL"/>
      </w:pPr>
      <w:r>
        <w:t xml:space="preserve">          items: </w:t>
      </w:r>
    </w:p>
    <w:p w14:paraId="29BF8861" w14:textId="77777777" w:rsidR="00A72BDF" w:rsidRDefault="00A72BDF" w:rsidP="00A72BDF">
      <w:pPr>
        <w:pStyle w:val="PL"/>
      </w:pPr>
      <w:r>
        <w:t xml:space="preserve">            type: string</w:t>
      </w:r>
    </w:p>
    <w:p w14:paraId="33DFB8CC" w14:textId="77777777" w:rsidR="00A72BDF" w:rsidRDefault="00A72BDF" w:rsidP="00A72BDF">
      <w:pPr>
        <w:pStyle w:val="PL"/>
      </w:pPr>
      <w:r>
        <w:t xml:space="preserve">        allowedNSSAIs:</w:t>
      </w:r>
    </w:p>
    <w:p w14:paraId="28C12F7F" w14:textId="77777777" w:rsidR="00A72BDF" w:rsidRDefault="00A72BDF" w:rsidP="00A72BDF">
      <w:pPr>
        <w:pStyle w:val="PL"/>
      </w:pPr>
      <w:r>
        <w:t xml:space="preserve">          type: array</w:t>
      </w:r>
    </w:p>
    <w:p w14:paraId="1647D642" w14:textId="77777777" w:rsidR="00A72BDF" w:rsidRDefault="00A72BDF" w:rsidP="00A72BDF">
      <w:pPr>
        <w:pStyle w:val="PL"/>
      </w:pPr>
      <w:r>
        <w:t xml:space="preserve">          uniqueItems: true</w:t>
      </w:r>
    </w:p>
    <w:p w14:paraId="5CF36184" w14:textId="77777777" w:rsidR="00A72BDF" w:rsidRDefault="00A72BDF" w:rsidP="00A72BDF">
      <w:pPr>
        <w:pStyle w:val="PL"/>
      </w:pPr>
      <w:r>
        <w:t xml:space="preserve">          items:</w:t>
      </w:r>
    </w:p>
    <w:p w14:paraId="7FF0DFFD" w14:textId="77777777" w:rsidR="00A72BDF" w:rsidRDefault="00A72BDF" w:rsidP="00A72BDF">
      <w:pPr>
        <w:pStyle w:val="PL"/>
      </w:pPr>
      <w:r>
        <w:t xml:space="preserve">            $ref: 'TS28541_NrNrm.yaml#/components/schemas/Snssai'</w:t>
      </w:r>
    </w:p>
    <w:p w14:paraId="56CDE159" w14:textId="77777777" w:rsidR="00A72BDF" w:rsidRDefault="00A72BDF" w:rsidP="00A72BDF">
      <w:pPr>
        <w:pStyle w:val="PL"/>
      </w:pPr>
      <w:r>
        <w:t xml:space="preserve">        allowedRuleSet:</w:t>
      </w:r>
    </w:p>
    <w:p w14:paraId="334AF7AA" w14:textId="77777777" w:rsidR="00A72BDF" w:rsidRDefault="00A72BDF" w:rsidP="00A72BDF">
      <w:pPr>
        <w:pStyle w:val="PL"/>
      </w:pPr>
      <w:r>
        <w:t xml:space="preserve">          description: &gt;</w:t>
      </w:r>
    </w:p>
    <w:p w14:paraId="5E0BF08D" w14:textId="77777777" w:rsidR="00A72BDF" w:rsidRDefault="00A72BDF" w:rsidP="00A72BDF">
      <w:pPr>
        <w:pStyle w:val="PL"/>
      </w:pPr>
      <w:r>
        <w:t xml:space="preserve">            A map (list of key-value pairs) where a valid JSON pointer Id serves as key</w:t>
      </w:r>
    </w:p>
    <w:p w14:paraId="0B18291E" w14:textId="77777777" w:rsidR="00A72BDF" w:rsidRDefault="00A72BDF" w:rsidP="00A72BDF">
      <w:pPr>
        <w:pStyle w:val="PL"/>
      </w:pPr>
      <w:r>
        <w:t xml:space="preserve">          type: object</w:t>
      </w:r>
    </w:p>
    <w:p w14:paraId="38EE19D9" w14:textId="77777777" w:rsidR="00A72BDF" w:rsidRDefault="00A72BDF" w:rsidP="00A72BDF">
      <w:pPr>
        <w:pStyle w:val="PL"/>
      </w:pPr>
      <w:r>
        <w:t xml:space="preserve">          additionalProperties:</w:t>
      </w:r>
    </w:p>
    <w:p w14:paraId="21626B48" w14:textId="77777777" w:rsidR="00A72BDF" w:rsidRDefault="00A72BDF" w:rsidP="00A72BDF">
      <w:pPr>
        <w:pStyle w:val="PL"/>
      </w:pPr>
      <w:r>
        <w:t xml:space="preserve">            $ref: '#/components/schemas/RuleSet'</w:t>
      </w:r>
    </w:p>
    <w:p w14:paraId="57BA6DA4" w14:textId="77777777" w:rsidR="00A72BDF" w:rsidRDefault="00A72BDF" w:rsidP="00A72BDF">
      <w:pPr>
        <w:pStyle w:val="PL"/>
      </w:pPr>
      <w:r>
        <w:t xml:space="preserve">          minProperties: 1</w:t>
      </w:r>
    </w:p>
    <w:p w14:paraId="260D072B" w14:textId="77777777" w:rsidR="00A72BDF" w:rsidRDefault="00A72BDF" w:rsidP="00A72BDF">
      <w:pPr>
        <w:pStyle w:val="PL"/>
      </w:pPr>
      <w:r>
        <w:t xml:space="preserve">        locality:</w:t>
      </w:r>
    </w:p>
    <w:p w14:paraId="5CD8C740" w14:textId="77777777" w:rsidR="00A72BDF" w:rsidRDefault="00A72BDF" w:rsidP="00A72BDF">
      <w:pPr>
        <w:pStyle w:val="PL"/>
      </w:pPr>
      <w:r>
        <w:t xml:space="preserve">          type: string</w:t>
      </w:r>
    </w:p>
    <w:p w14:paraId="0360B8CC" w14:textId="77777777" w:rsidR="00A72BDF" w:rsidRDefault="00A72BDF" w:rsidP="00A72BDF">
      <w:pPr>
        <w:pStyle w:val="PL"/>
      </w:pPr>
      <w:r>
        <w:t xml:space="preserve">        extLocality:</w:t>
      </w:r>
    </w:p>
    <w:p w14:paraId="309E15B8" w14:textId="77777777" w:rsidR="00A72BDF" w:rsidRDefault="00A72BDF" w:rsidP="00A72BDF">
      <w:pPr>
        <w:pStyle w:val="PL"/>
      </w:pPr>
      <w:r>
        <w:t xml:space="preserve">          description: &gt;</w:t>
      </w:r>
    </w:p>
    <w:p w14:paraId="3BB402BE" w14:textId="77777777" w:rsidR="00A72BDF" w:rsidRDefault="00A72BDF" w:rsidP="00A72BDF">
      <w:pPr>
        <w:pStyle w:val="PL"/>
      </w:pPr>
      <w:r>
        <w:t xml:space="preserve">            A map (list of key-value pairs) where a (unique) valid JSON string serves</w:t>
      </w:r>
    </w:p>
    <w:p w14:paraId="03DA1722" w14:textId="77777777" w:rsidR="00A72BDF" w:rsidRDefault="00A72BDF" w:rsidP="00A72BDF">
      <w:pPr>
        <w:pStyle w:val="PL"/>
      </w:pPr>
      <w:r>
        <w:t xml:space="preserve">            as key representing a type of locality</w:t>
      </w:r>
    </w:p>
    <w:p w14:paraId="60B61A3D" w14:textId="77777777" w:rsidR="00A72BDF" w:rsidRDefault="00A72BDF" w:rsidP="00A72BDF">
      <w:pPr>
        <w:pStyle w:val="PL"/>
      </w:pPr>
      <w:r>
        <w:t xml:space="preserve">          type: object</w:t>
      </w:r>
    </w:p>
    <w:p w14:paraId="45197A6A" w14:textId="77777777" w:rsidR="00A72BDF" w:rsidRDefault="00A72BDF" w:rsidP="00A72BDF">
      <w:pPr>
        <w:pStyle w:val="PL"/>
      </w:pPr>
      <w:r>
        <w:t xml:space="preserve">          additionalProperties:</w:t>
      </w:r>
    </w:p>
    <w:p w14:paraId="7D7A0FB1" w14:textId="77777777" w:rsidR="00A72BDF" w:rsidRDefault="00A72BDF" w:rsidP="00A72BDF">
      <w:pPr>
        <w:pStyle w:val="PL"/>
      </w:pPr>
      <w:r>
        <w:t xml:space="preserve">            type: string</w:t>
      </w:r>
    </w:p>
    <w:p w14:paraId="4EB8FBAD" w14:textId="77777777" w:rsidR="00A72BDF" w:rsidRDefault="00A72BDF" w:rsidP="00A72BDF">
      <w:pPr>
        <w:pStyle w:val="PL"/>
      </w:pPr>
      <w:r>
        <w:t xml:space="preserve">          minProperties: 1</w:t>
      </w:r>
    </w:p>
    <w:p w14:paraId="299BF7C9" w14:textId="77777777" w:rsidR="00A72BDF" w:rsidRDefault="00A72BDF" w:rsidP="00A72BDF">
      <w:pPr>
        <w:pStyle w:val="PL"/>
      </w:pPr>
      <w:r>
        <w:t xml:space="preserve">        capacity:</w:t>
      </w:r>
    </w:p>
    <w:p w14:paraId="5F7DAEFD" w14:textId="77777777" w:rsidR="00A72BDF" w:rsidRDefault="00A72BDF" w:rsidP="00A72BDF">
      <w:pPr>
        <w:pStyle w:val="PL"/>
      </w:pPr>
      <w:r>
        <w:t xml:space="preserve">          type: integer</w:t>
      </w:r>
    </w:p>
    <w:p w14:paraId="73AEF8FF" w14:textId="77777777" w:rsidR="00A72BDF" w:rsidRDefault="00A72BDF" w:rsidP="00A72BDF">
      <w:pPr>
        <w:pStyle w:val="PL"/>
      </w:pPr>
      <w:r>
        <w:t xml:space="preserve">        load:</w:t>
      </w:r>
    </w:p>
    <w:p w14:paraId="1A934DB8" w14:textId="77777777" w:rsidR="00A72BDF" w:rsidRDefault="00A72BDF" w:rsidP="00A72BDF">
      <w:pPr>
        <w:pStyle w:val="PL"/>
      </w:pPr>
      <w:r>
        <w:t xml:space="preserve">          type: integer</w:t>
      </w:r>
    </w:p>
    <w:p w14:paraId="201941B8" w14:textId="77777777" w:rsidR="00A72BDF" w:rsidRDefault="00A72BDF" w:rsidP="00A72BDF">
      <w:pPr>
        <w:pStyle w:val="PL"/>
      </w:pPr>
      <w:r>
        <w:t xml:space="preserve">          minimum: 0</w:t>
      </w:r>
    </w:p>
    <w:p w14:paraId="03FAFA54" w14:textId="77777777" w:rsidR="00A72BDF" w:rsidRDefault="00A72BDF" w:rsidP="00A72BDF">
      <w:pPr>
        <w:pStyle w:val="PL"/>
      </w:pPr>
      <w:r>
        <w:t xml:space="preserve">          maximum: 100</w:t>
      </w:r>
    </w:p>
    <w:p w14:paraId="4E620AC2" w14:textId="77777777" w:rsidR="00A72BDF" w:rsidRDefault="00A72BDF" w:rsidP="00A72BDF">
      <w:pPr>
        <w:pStyle w:val="PL"/>
      </w:pPr>
      <w:r>
        <w:t xml:space="preserve">        loadTimeStamp:</w:t>
      </w:r>
    </w:p>
    <w:p w14:paraId="22438EB1" w14:textId="77777777" w:rsidR="00A72BDF" w:rsidRDefault="00A72BDF" w:rsidP="00A72BDF">
      <w:pPr>
        <w:pStyle w:val="PL"/>
      </w:pPr>
      <w:r>
        <w:t xml:space="preserve">          $ref: 'TS28623_ComDefs.yaml#/components/schemas/DateTime'</w:t>
      </w:r>
    </w:p>
    <w:p w14:paraId="14C5EA74" w14:textId="77777777" w:rsidR="00A72BDF" w:rsidRDefault="00A72BDF" w:rsidP="00A72BDF">
      <w:pPr>
        <w:pStyle w:val="PL"/>
      </w:pPr>
      <w:r>
        <w:t xml:space="preserve">        nfSetIdList:</w:t>
      </w:r>
    </w:p>
    <w:p w14:paraId="07C028EE" w14:textId="77777777" w:rsidR="00A72BDF" w:rsidRDefault="00A72BDF" w:rsidP="00A72BDF">
      <w:pPr>
        <w:pStyle w:val="PL"/>
      </w:pPr>
      <w:r>
        <w:t xml:space="preserve">          type: array</w:t>
      </w:r>
    </w:p>
    <w:p w14:paraId="71EEDC31" w14:textId="77777777" w:rsidR="00A72BDF" w:rsidRDefault="00A72BDF" w:rsidP="00A72BDF">
      <w:pPr>
        <w:pStyle w:val="PL"/>
      </w:pPr>
      <w:r>
        <w:t xml:space="preserve">          uniqueItems: true</w:t>
      </w:r>
    </w:p>
    <w:p w14:paraId="73824AAB" w14:textId="77777777" w:rsidR="00A72BDF" w:rsidRDefault="00A72BDF" w:rsidP="00A72BDF">
      <w:pPr>
        <w:pStyle w:val="PL"/>
      </w:pPr>
      <w:r>
        <w:t xml:space="preserve">          items:</w:t>
      </w:r>
    </w:p>
    <w:p w14:paraId="68778086" w14:textId="77777777" w:rsidR="00A72BDF" w:rsidRDefault="00A72BDF" w:rsidP="00A72BDF">
      <w:pPr>
        <w:pStyle w:val="PL"/>
      </w:pPr>
      <w:r>
        <w:t xml:space="preserve">            type: string</w:t>
      </w:r>
    </w:p>
    <w:p w14:paraId="4B8A7F01" w14:textId="77777777" w:rsidR="00A72BDF" w:rsidRDefault="00A72BDF" w:rsidP="00A72BDF">
      <w:pPr>
        <w:pStyle w:val="PL"/>
      </w:pPr>
      <w:r>
        <w:t xml:space="preserve">          minItems: 1</w:t>
      </w:r>
    </w:p>
    <w:p w14:paraId="1B37198A" w14:textId="77777777" w:rsidR="00A72BDF" w:rsidRDefault="00A72BDF" w:rsidP="00A72BDF">
      <w:pPr>
        <w:pStyle w:val="PL"/>
      </w:pPr>
      <w:r>
        <w:t xml:space="preserve">        servingScope:</w:t>
      </w:r>
    </w:p>
    <w:p w14:paraId="2BDB843F" w14:textId="77777777" w:rsidR="00A72BDF" w:rsidRDefault="00A72BDF" w:rsidP="00A72BDF">
      <w:pPr>
        <w:pStyle w:val="PL"/>
      </w:pPr>
      <w:r>
        <w:t xml:space="preserve">          type: array</w:t>
      </w:r>
    </w:p>
    <w:p w14:paraId="1F6D38CF" w14:textId="77777777" w:rsidR="00A72BDF" w:rsidRDefault="00A72BDF" w:rsidP="00A72BDF">
      <w:pPr>
        <w:pStyle w:val="PL"/>
      </w:pPr>
      <w:r>
        <w:t xml:space="preserve">          uniqueItems: true</w:t>
      </w:r>
    </w:p>
    <w:p w14:paraId="3C292176" w14:textId="77777777" w:rsidR="00A72BDF" w:rsidRDefault="00A72BDF" w:rsidP="00A72BDF">
      <w:pPr>
        <w:pStyle w:val="PL"/>
      </w:pPr>
      <w:r>
        <w:t xml:space="preserve">          items:</w:t>
      </w:r>
    </w:p>
    <w:p w14:paraId="10F5718E" w14:textId="77777777" w:rsidR="00A72BDF" w:rsidRDefault="00A72BDF" w:rsidP="00A72BDF">
      <w:pPr>
        <w:pStyle w:val="PL"/>
      </w:pPr>
      <w:r>
        <w:t xml:space="preserve">            type: string</w:t>
      </w:r>
    </w:p>
    <w:p w14:paraId="33120537" w14:textId="77777777" w:rsidR="00A72BDF" w:rsidRDefault="00A72BDF" w:rsidP="00A72BDF">
      <w:pPr>
        <w:pStyle w:val="PL"/>
      </w:pPr>
      <w:r>
        <w:t xml:space="preserve">          minItems: 1</w:t>
      </w:r>
    </w:p>
    <w:p w14:paraId="555EE466" w14:textId="77777777" w:rsidR="00A72BDF" w:rsidRDefault="00A72BDF" w:rsidP="00A72BDF">
      <w:pPr>
        <w:pStyle w:val="PL"/>
      </w:pPr>
      <w:r>
        <w:t xml:space="preserve">        lcHSupportInd:</w:t>
      </w:r>
    </w:p>
    <w:p w14:paraId="346CF998" w14:textId="77777777" w:rsidR="00A72BDF" w:rsidRDefault="00A72BDF" w:rsidP="00A72BDF">
      <w:pPr>
        <w:pStyle w:val="PL"/>
      </w:pPr>
      <w:r>
        <w:t xml:space="preserve">          type: boolean</w:t>
      </w:r>
    </w:p>
    <w:p w14:paraId="53AFFC35" w14:textId="77777777" w:rsidR="00A72BDF" w:rsidRDefault="00A72BDF" w:rsidP="00A72BDF">
      <w:pPr>
        <w:pStyle w:val="PL"/>
      </w:pPr>
      <w:r>
        <w:t xml:space="preserve">          readOnly: true</w:t>
      </w:r>
    </w:p>
    <w:p w14:paraId="216B5BBE" w14:textId="77777777" w:rsidR="00A72BDF" w:rsidRDefault="00A72BDF" w:rsidP="00A72BDF">
      <w:pPr>
        <w:pStyle w:val="PL"/>
      </w:pPr>
      <w:r>
        <w:t xml:space="preserve">        olcHSupportInd:</w:t>
      </w:r>
    </w:p>
    <w:p w14:paraId="2EAB3D60" w14:textId="77777777" w:rsidR="00A72BDF" w:rsidRDefault="00A72BDF" w:rsidP="00A72BDF">
      <w:pPr>
        <w:pStyle w:val="PL"/>
      </w:pPr>
      <w:r>
        <w:t xml:space="preserve">          type: boolean</w:t>
      </w:r>
    </w:p>
    <w:p w14:paraId="7A5E4BEF" w14:textId="77777777" w:rsidR="00A72BDF" w:rsidRDefault="00A72BDF" w:rsidP="00A72BDF">
      <w:pPr>
        <w:pStyle w:val="PL"/>
      </w:pPr>
      <w:r>
        <w:t xml:space="preserve">          readOnly: true</w:t>
      </w:r>
    </w:p>
    <w:p w14:paraId="0E941BA5" w14:textId="77777777" w:rsidR="00A72BDF" w:rsidRDefault="00A72BDF" w:rsidP="00A72BDF">
      <w:pPr>
        <w:pStyle w:val="PL"/>
      </w:pPr>
      <w:r>
        <w:t xml:space="preserve">        nfSetRecoveryTimeList:</w:t>
      </w:r>
    </w:p>
    <w:p w14:paraId="62F53A51" w14:textId="77777777" w:rsidR="00A72BDF" w:rsidRDefault="00A72BDF" w:rsidP="00A72BDF">
      <w:pPr>
        <w:pStyle w:val="PL"/>
      </w:pPr>
      <w:r>
        <w:t xml:space="preserve">          type: array</w:t>
      </w:r>
    </w:p>
    <w:p w14:paraId="74CB2A29" w14:textId="77777777" w:rsidR="00A72BDF" w:rsidRDefault="00A72BDF" w:rsidP="00A72BDF">
      <w:pPr>
        <w:pStyle w:val="PL"/>
      </w:pPr>
      <w:r>
        <w:t xml:space="preserve">          uniqueItems: true</w:t>
      </w:r>
    </w:p>
    <w:p w14:paraId="311D66F3" w14:textId="77777777" w:rsidR="00A72BDF" w:rsidRDefault="00A72BDF" w:rsidP="00A72BDF">
      <w:pPr>
        <w:pStyle w:val="PL"/>
      </w:pPr>
      <w:r>
        <w:t xml:space="preserve">          items:</w:t>
      </w:r>
    </w:p>
    <w:p w14:paraId="50033C16" w14:textId="77777777" w:rsidR="00A72BDF" w:rsidRDefault="00A72BDF" w:rsidP="00A72BDF">
      <w:pPr>
        <w:pStyle w:val="PL"/>
      </w:pPr>
      <w:r>
        <w:t xml:space="preserve">            $ref: 'TS28623_ComDefs.yaml#/components/schemas/DateTimeRo'</w:t>
      </w:r>
    </w:p>
    <w:p w14:paraId="27250098" w14:textId="77777777" w:rsidR="00A72BDF" w:rsidRDefault="00A72BDF" w:rsidP="00A72BDF">
      <w:pPr>
        <w:pStyle w:val="PL"/>
      </w:pPr>
      <w:r>
        <w:t xml:space="preserve">          minItems: 1</w:t>
      </w:r>
    </w:p>
    <w:p w14:paraId="51949093" w14:textId="77777777" w:rsidR="00A72BDF" w:rsidRDefault="00A72BDF" w:rsidP="00A72BDF">
      <w:pPr>
        <w:pStyle w:val="PL"/>
      </w:pPr>
      <w:r>
        <w:t xml:space="preserve">        scpDomains:</w:t>
      </w:r>
    </w:p>
    <w:p w14:paraId="4B7B2A93" w14:textId="77777777" w:rsidR="00A72BDF" w:rsidRDefault="00A72BDF" w:rsidP="00A72BDF">
      <w:pPr>
        <w:pStyle w:val="PL"/>
      </w:pPr>
      <w:r>
        <w:lastRenderedPageBreak/>
        <w:t xml:space="preserve">          type: array</w:t>
      </w:r>
    </w:p>
    <w:p w14:paraId="4F1D14B4" w14:textId="77777777" w:rsidR="00A72BDF" w:rsidRDefault="00A72BDF" w:rsidP="00A72BDF">
      <w:pPr>
        <w:pStyle w:val="PL"/>
      </w:pPr>
      <w:r>
        <w:t xml:space="preserve">          uniqueItems: true</w:t>
      </w:r>
    </w:p>
    <w:p w14:paraId="29B02C49" w14:textId="77777777" w:rsidR="00A72BDF" w:rsidRDefault="00A72BDF" w:rsidP="00A72BDF">
      <w:pPr>
        <w:pStyle w:val="PL"/>
      </w:pPr>
      <w:r>
        <w:t xml:space="preserve">          items:</w:t>
      </w:r>
    </w:p>
    <w:p w14:paraId="669FBFC3" w14:textId="77777777" w:rsidR="00A72BDF" w:rsidRDefault="00A72BDF" w:rsidP="00A72BDF">
      <w:pPr>
        <w:pStyle w:val="PL"/>
      </w:pPr>
      <w:r>
        <w:t xml:space="preserve">            type: string</w:t>
      </w:r>
    </w:p>
    <w:p w14:paraId="198C947A" w14:textId="77777777" w:rsidR="00A72BDF" w:rsidRDefault="00A72BDF" w:rsidP="00A72BDF">
      <w:pPr>
        <w:pStyle w:val="PL"/>
      </w:pPr>
      <w:r>
        <w:t xml:space="preserve">          minItems: 1</w:t>
      </w:r>
    </w:p>
    <w:p w14:paraId="4128D0BB" w14:textId="77777777" w:rsidR="00A72BDF" w:rsidRDefault="00A72BDF" w:rsidP="00A72BDF">
      <w:pPr>
        <w:pStyle w:val="PL"/>
      </w:pPr>
      <w:r>
        <w:t xml:space="preserve">        recoveryTime:</w:t>
      </w:r>
    </w:p>
    <w:p w14:paraId="55DC698D" w14:textId="77777777" w:rsidR="00A72BDF" w:rsidRDefault="00A72BDF" w:rsidP="00A72BDF">
      <w:pPr>
        <w:pStyle w:val="PL"/>
      </w:pPr>
      <w:r>
        <w:t xml:space="preserve">           $ref: 'TS28623_ComDefs.yaml#/components/schemas/DateTimeRo'</w:t>
      </w:r>
    </w:p>
    <w:p w14:paraId="03CA3B57" w14:textId="77777777" w:rsidR="00A72BDF" w:rsidRDefault="00A72BDF" w:rsidP="00A72BDF">
      <w:pPr>
        <w:pStyle w:val="PL"/>
      </w:pPr>
      <w:r>
        <w:t xml:space="preserve">        nfServicePersistence:</w:t>
      </w:r>
    </w:p>
    <w:p w14:paraId="0053286A" w14:textId="77777777" w:rsidR="00A72BDF" w:rsidRDefault="00A72BDF" w:rsidP="00A72BDF">
      <w:pPr>
        <w:pStyle w:val="PL"/>
      </w:pPr>
      <w:r>
        <w:t xml:space="preserve">           type: boolean</w:t>
      </w:r>
    </w:p>
    <w:p w14:paraId="114219A4" w14:textId="77777777" w:rsidR="00A72BDF" w:rsidRDefault="00A72BDF" w:rsidP="00A72BDF">
      <w:pPr>
        <w:pStyle w:val="PL"/>
      </w:pPr>
      <w:r>
        <w:t xml:space="preserve">           readOnly: true</w:t>
      </w:r>
    </w:p>
    <w:p w14:paraId="2FDE65B9" w14:textId="77777777" w:rsidR="00A72BDF" w:rsidRDefault="00A72BDF" w:rsidP="00A72BDF">
      <w:pPr>
        <w:pStyle w:val="PL"/>
      </w:pPr>
      <w:r>
        <w:t xml:space="preserve">        nfProfileChangesSupportInd:</w:t>
      </w:r>
    </w:p>
    <w:p w14:paraId="01F13472" w14:textId="77777777" w:rsidR="00A72BDF" w:rsidRDefault="00A72BDF" w:rsidP="00A72BDF">
      <w:pPr>
        <w:pStyle w:val="PL"/>
      </w:pPr>
      <w:r>
        <w:t xml:space="preserve">           type: boolean</w:t>
      </w:r>
    </w:p>
    <w:p w14:paraId="1D75B4FC" w14:textId="77777777" w:rsidR="00A72BDF" w:rsidRDefault="00A72BDF" w:rsidP="00A72BDF">
      <w:pPr>
        <w:pStyle w:val="PL"/>
      </w:pPr>
      <w:r>
        <w:t xml:space="preserve">        nfProfilePartialUpdateChangesSupportInd:</w:t>
      </w:r>
    </w:p>
    <w:p w14:paraId="47ACEA89" w14:textId="77777777" w:rsidR="00A72BDF" w:rsidRDefault="00A72BDF" w:rsidP="00A72BDF">
      <w:pPr>
        <w:pStyle w:val="PL"/>
      </w:pPr>
      <w:r>
        <w:t xml:space="preserve">          type: boolean</w:t>
      </w:r>
    </w:p>
    <w:p w14:paraId="4FAE6315" w14:textId="77777777" w:rsidR="00A72BDF" w:rsidRDefault="00A72BDF" w:rsidP="00A72BDF">
      <w:pPr>
        <w:pStyle w:val="PL"/>
      </w:pPr>
      <w:r>
        <w:t xml:space="preserve">          default: false</w:t>
      </w:r>
    </w:p>
    <w:p w14:paraId="701C0A3F" w14:textId="77777777" w:rsidR="00A72BDF" w:rsidRDefault="00A72BDF" w:rsidP="00A72BDF">
      <w:pPr>
        <w:pStyle w:val="PL"/>
      </w:pPr>
      <w:r>
        <w:t xml:space="preserve">          writeOnly: true</w:t>
      </w:r>
    </w:p>
    <w:p w14:paraId="7EC2091F" w14:textId="77777777" w:rsidR="00A72BDF" w:rsidRDefault="00A72BDF" w:rsidP="00A72BDF">
      <w:pPr>
        <w:pStyle w:val="PL"/>
      </w:pPr>
      <w:r>
        <w:t xml:space="preserve">        nfProfileChangesInd:</w:t>
      </w:r>
    </w:p>
    <w:p w14:paraId="74E4DC60" w14:textId="77777777" w:rsidR="00A72BDF" w:rsidRDefault="00A72BDF" w:rsidP="00A72BDF">
      <w:pPr>
        <w:pStyle w:val="PL"/>
      </w:pPr>
      <w:r>
        <w:t xml:space="preserve">          type: boolean</w:t>
      </w:r>
    </w:p>
    <w:p w14:paraId="0AE7414B" w14:textId="77777777" w:rsidR="00A72BDF" w:rsidRDefault="00A72BDF" w:rsidP="00A72BDF">
      <w:pPr>
        <w:pStyle w:val="PL"/>
      </w:pPr>
      <w:r>
        <w:t xml:space="preserve">          default: false</w:t>
      </w:r>
    </w:p>
    <w:p w14:paraId="64C09BCE" w14:textId="77777777" w:rsidR="00A72BDF" w:rsidRDefault="00A72BDF" w:rsidP="00A72BDF">
      <w:pPr>
        <w:pStyle w:val="PL"/>
      </w:pPr>
      <w:r>
        <w:t xml:space="preserve">          readOnly: true</w:t>
      </w:r>
    </w:p>
    <w:p w14:paraId="4C262B91" w14:textId="77777777" w:rsidR="00A72BDF" w:rsidRDefault="00A72BDF" w:rsidP="00A72BDF">
      <w:pPr>
        <w:pStyle w:val="PL"/>
      </w:pPr>
      <w:r>
        <w:t xml:space="preserve">        defaultNotificationSubscriptions:</w:t>
      </w:r>
    </w:p>
    <w:p w14:paraId="6F622B92" w14:textId="77777777" w:rsidR="00A72BDF" w:rsidRDefault="00A72BDF" w:rsidP="00A72BDF">
      <w:pPr>
        <w:pStyle w:val="PL"/>
      </w:pPr>
      <w:r>
        <w:t xml:space="preserve">          type: array</w:t>
      </w:r>
    </w:p>
    <w:p w14:paraId="242E6E56" w14:textId="77777777" w:rsidR="00A72BDF" w:rsidRDefault="00A72BDF" w:rsidP="00A72BDF">
      <w:pPr>
        <w:pStyle w:val="PL"/>
      </w:pPr>
      <w:r>
        <w:t xml:space="preserve">          uniqueItems: true</w:t>
      </w:r>
    </w:p>
    <w:p w14:paraId="244B9B1B" w14:textId="77777777" w:rsidR="00A72BDF" w:rsidRDefault="00A72BDF" w:rsidP="00A72BDF">
      <w:pPr>
        <w:pStyle w:val="PL"/>
      </w:pPr>
      <w:r>
        <w:t xml:space="preserve">          items:</w:t>
      </w:r>
    </w:p>
    <w:p w14:paraId="038A27B0" w14:textId="77777777" w:rsidR="00A72BDF" w:rsidRDefault="00A72BDF" w:rsidP="00A72BDF">
      <w:pPr>
        <w:pStyle w:val="PL"/>
      </w:pPr>
      <w:r>
        <w:t xml:space="preserve">            $ref: '#/components/schemas/DefaultNotificationSubscription'</w:t>
      </w:r>
    </w:p>
    <w:p w14:paraId="66214C59" w14:textId="77777777" w:rsidR="00A72BDF" w:rsidRDefault="00A72BDF" w:rsidP="00A72BDF">
      <w:pPr>
        <w:pStyle w:val="PL"/>
      </w:pPr>
      <w:r>
        <w:t xml:space="preserve">          minItems: 1</w:t>
      </w:r>
    </w:p>
    <w:p w14:paraId="267AE220" w14:textId="77777777" w:rsidR="00A72BDF" w:rsidRDefault="00A72BDF" w:rsidP="00A72BDF">
      <w:pPr>
        <w:pStyle w:val="PL"/>
      </w:pPr>
      <w:r>
        <w:t xml:space="preserve">        serviceSetRecoveryTimeList:</w:t>
      </w:r>
    </w:p>
    <w:p w14:paraId="5341BFC3" w14:textId="77777777" w:rsidR="00A72BDF" w:rsidRDefault="00A72BDF" w:rsidP="00A72BDF">
      <w:pPr>
        <w:pStyle w:val="PL"/>
      </w:pPr>
      <w:r>
        <w:t xml:space="preserve">          type: array</w:t>
      </w:r>
    </w:p>
    <w:p w14:paraId="1C668963" w14:textId="77777777" w:rsidR="00A72BDF" w:rsidRDefault="00A72BDF" w:rsidP="00A72BDF">
      <w:pPr>
        <w:pStyle w:val="PL"/>
      </w:pPr>
      <w:r>
        <w:t xml:space="preserve">          uniqueItems: true</w:t>
      </w:r>
    </w:p>
    <w:p w14:paraId="24B163DF" w14:textId="77777777" w:rsidR="00A72BDF" w:rsidRDefault="00A72BDF" w:rsidP="00A72BDF">
      <w:pPr>
        <w:pStyle w:val="PL"/>
      </w:pPr>
      <w:r>
        <w:t xml:space="preserve">          items:</w:t>
      </w:r>
    </w:p>
    <w:p w14:paraId="445131BC" w14:textId="77777777" w:rsidR="00A72BDF" w:rsidRDefault="00A72BDF" w:rsidP="00A72BDF">
      <w:pPr>
        <w:pStyle w:val="PL"/>
      </w:pPr>
      <w:r>
        <w:t xml:space="preserve">            $ref: 'TS28623_ComDefs.yaml#/components/schemas/DateTimeRo'</w:t>
      </w:r>
    </w:p>
    <w:p w14:paraId="79EDDD53" w14:textId="77777777" w:rsidR="00A72BDF" w:rsidRDefault="00A72BDF" w:rsidP="00A72BDF">
      <w:pPr>
        <w:pStyle w:val="PL"/>
      </w:pPr>
      <w:r>
        <w:t xml:space="preserve">          minItems: 1</w:t>
      </w:r>
    </w:p>
    <w:p w14:paraId="3550A5CD" w14:textId="77777777" w:rsidR="00A72BDF" w:rsidRDefault="00A72BDF" w:rsidP="00A72BDF">
      <w:pPr>
        <w:pStyle w:val="PL"/>
      </w:pPr>
      <w:r>
        <w:t xml:space="preserve">        vendorId:</w:t>
      </w:r>
    </w:p>
    <w:p w14:paraId="71F56BA2" w14:textId="77777777" w:rsidR="00A72BDF" w:rsidRDefault="00A72BDF" w:rsidP="00A72BDF">
      <w:pPr>
        <w:pStyle w:val="PL"/>
      </w:pPr>
      <w:r>
        <w:t xml:space="preserve">          $ref: '#/components/schemas/VendorId'</w:t>
      </w:r>
    </w:p>
    <w:p w14:paraId="6F2F0E99" w14:textId="77777777" w:rsidR="00A72BDF" w:rsidRDefault="00A72BDF" w:rsidP="00A72BDF">
      <w:pPr>
        <w:pStyle w:val="PL"/>
        <w:rPr>
          <w:ins w:id="190" w:author="Pengxiang Xie"/>
        </w:rPr>
      </w:pPr>
      <w:ins w:id="191" w:author="Pengxiang Xie">
        <w:r>
          <w:t xml:space="preserve">        nfServiceList:</w:t>
        </w:r>
      </w:ins>
    </w:p>
    <w:p w14:paraId="7B500162" w14:textId="77777777" w:rsidR="00A72BDF" w:rsidRDefault="00A72BDF" w:rsidP="00A72BDF">
      <w:pPr>
        <w:pStyle w:val="PL"/>
        <w:rPr>
          <w:ins w:id="192" w:author="Pengxiang Xie"/>
        </w:rPr>
      </w:pPr>
      <w:ins w:id="193" w:author="Pengxiang Xie">
        <w:r>
          <w:t xml:space="preserve">          description: &gt;</w:t>
        </w:r>
      </w:ins>
    </w:p>
    <w:p w14:paraId="47520BE8" w14:textId="77777777" w:rsidR="00A72BDF" w:rsidRDefault="00A72BDF" w:rsidP="00A72BDF">
      <w:pPr>
        <w:pStyle w:val="PL"/>
        <w:rPr>
          <w:ins w:id="194" w:author="Pengxiang Xie"/>
        </w:rPr>
      </w:pPr>
      <w:ins w:id="195" w:author="Pengxiang Xie">
        <w:r>
          <w:t xml:space="preserve">            A map (list of key-value pairs) where serviceInstanceId serves as key of NFService</w:t>
        </w:r>
      </w:ins>
    </w:p>
    <w:p w14:paraId="319F8E23" w14:textId="77777777" w:rsidR="00A72BDF" w:rsidRDefault="00A72BDF" w:rsidP="00A72BDF">
      <w:pPr>
        <w:pStyle w:val="PL"/>
        <w:rPr>
          <w:ins w:id="196" w:author="Pengxiang Xie"/>
        </w:rPr>
      </w:pPr>
      <w:ins w:id="197" w:author="Pengxiang Xie">
        <w:r>
          <w:t xml:space="preserve">          type: object</w:t>
        </w:r>
      </w:ins>
    </w:p>
    <w:p w14:paraId="511C99CC" w14:textId="77777777" w:rsidR="00A72BDF" w:rsidRDefault="00A72BDF" w:rsidP="00A72BDF">
      <w:pPr>
        <w:pStyle w:val="PL"/>
        <w:rPr>
          <w:ins w:id="198" w:author="Pengxiang Xie"/>
        </w:rPr>
      </w:pPr>
      <w:ins w:id="199" w:author="Pengxiang Xie">
        <w:r>
          <w:t xml:space="preserve">          additionalProperties:</w:t>
        </w:r>
      </w:ins>
    </w:p>
    <w:p w14:paraId="51451315" w14:textId="77777777" w:rsidR="00A72BDF" w:rsidRDefault="00A72BDF" w:rsidP="00A72BDF">
      <w:pPr>
        <w:pStyle w:val="PL"/>
        <w:rPr>
          <w:del w:id="200" w:author="Pengxiang Xie"/>
        </w:rPr>
      </w:pPr>
      <w:del w:id="201" w:author="Pengxiang Xie">
        <w:r>
          <w:delText xml:space="preserve">        nfServices:</w:delText>
        </w:r>
      </w:del>
    </w:p>
    <w:p w14:paraId="61F9DCA7" w14:textId="77777777" w:rsidR="00A72BDF" w:rsidRDefault="00A72BDF" w:rsidP="00A72BDF">
      <w:pPr>
        <w:pStyle w:val="PL"/>
        <w:rPr>
          <w:del w:id="202" w:author="Pengxiang Xie"/>
        </w:rPr>
      </w:pPr>
      <w:del w:id="203" w:author="Pengxiang Xie">
        <w:r>
          <w:delText xml:space="preserve">          type: array</w:delText>
        </w:r>
      </w:del>
    </w:p>
    <w:p w14:paraId="4992CC35" w14:textId="77777777" w:rsidR="00A72BDF" w:rsidRDefault="00A72BDF" w:rsidP="00A72BDF">
      <w:pPr>
        <w:pStyle w:val="PL"/>
        <w:rPr>
          <w:del w:id="204" w:author="Pengxiang Xie"/>
        </w:rPr>
      </w:pPr>
      <w:del w:id="205" w:author="Pengxiang Xie">
        <w:r>
          <w:delText xml:space="preserve">          uniqueItems: true</w:delText>
        </w:r>
      </w:del>
    </w:p>
    <w:p w14:paraId="1FB0E96B" w14:textId="77777777" w:rsidR="00A72BDF" w:rsidRDefault="00A72BDF" w:rsidP="00A72BDF">
      <w:pPr>
        <w:pStyle w:val="PL"/>
        <w:rPr>
          <w:del w:id="206" w:author="Pengxiang Xie"/>
        </w:rPr>
      </w:pPr>
      <w:del w:id="207" w:author="Pengxiang Xie">
        <w:r>
          <w:delText xml:space="preserve">          items:</w:delText>
        </w:r>
      </w:del>
    </w:p>
    <w:p w14:paraId="60F77161" w14:textId="77777777" w:rsidR="00A72BDF" w:rsidRDefault="00A72BDF" w:rsidP="00A72BDF">
      <w:pPr>
        <w:pStyle w:val="PL"/>
      </w:pPr>
      <w:r>
        <w:t xml:space="preserve">            $ref: '#/components/schemas/NFService'</w:t>
      </w:r>
    </w:p>
    <w:p w14:paraId="0FC58955" w14:textId="77777777" w:rsidR="00A72BDF" w:rsidRDefault="00A72BDF" w:rsidP="00A72BDF">
      <w:pPr>
        <w:pStyle w:val="PL"/>
        <w:rPr>
          <w:ins w:id="208" w:author="Pengxiang Xie"/>
        </w:rPr>
      </w:pPr>
      <w:ins w:id="209" w:author="Pengxiang Xie">
        <w:r>
          <w:t xml:space="preserve">          minProperties: 1</w:t>
        </w:r>
      </w:ins>
    </w:p>
    <w:p w14:paraId="2832355B" w14:textId="77777777" w:rsidR="00A72BDF" w:rsidRDefault="00A72BDF" w:rsidP="00A72BDF">
      <w:pPr>
        <w:pStyle w:val="PL"/>
      </w:pPr>
      <w:r>
        <w:t xml:space="preserve">        supportedVendorSpecificFeatures:</w:t>
      </w:r>
    </w:p>
    <w:p w14:paraId="2935B5BB" w14:textId="77777777" w:rsidR="00A72BDF" w:rsidRDefault="00A72BDF" w:rsidP="00A72BDF">
      <w:pPr>
        <w:pStyle w:val="PL"/>
      </w:pPr>
      <w:r>
        <w:t xml:space="preserve">          description: &gt;</w:t>
      </w:r>
    </w:p>
    <w:p w14:paraId="0C89A054" w14:textId="77777777" w:rsidR="00A72BDF" w:rsidRDefault="00A72BDF" w:rsidP="00A72BDF">
      <w:pPr>
        <w:pStyle w:val="PL"/>
      </w:pPr>
      <w:r>
        <w:t xml:space="preserve">            A map (list of key-value pairs) where IANA-assigned "SMI Network Management Private Enterprise Codes" serves as key</w:t>
      </w:r>
    </w:p>
    <w:p w14:paraId="16D85E61" w14:textId="77777777" w:rsidR="00A72BDF" w:rsidRDefault="00A72BDF" w:rsidP="00A72BDF">
      <w:pPr>
        <w:pStyle w:val="PL"/>
      </w:pPr>
      <w:r>
        <w:t xml:space="preserve">          type: object</w:t>
      </w:r>
    </w:p>
    <w:p w14:paraId="05A97AFF" w14:textId="77777777" w:rsidR="00A72BDF" w:rsidRDefault="00A72BDF" w:rsidP="00A72BDF">
      <w:pPr>
        <w:pStyle w:val="PL"/>
      </w:pPr>
      <w:r>
        <w:t xml:space="preserve">          additionalProperties:</w:t>
      </w:r>
    </w:p>
    <w:p w14:paraId="51E02E40" w14:textId="77777777" w:rsidR="00A72BDF" w:rsidRDefault="00A72BDF" w:rsidP="00A72BDF">
      <w:pPr>
        <w:pStyle w:val="PL"/>
      </w:pPr>
      <w:r>
        <w:t xml:space="preserve">            type: array</w:t>
      </w:r>
    </w:p>
    <w:p w14:paraId="205B2E22" w14:textId="77777777" w:rsidR="00A72BDF" w:rsidRDefault="00A72BDF" w:rsidP="00A72BDF">
      <w:pPr>
        <w:pStyle w:val="PL"/>
      </w:pPr>
      <w:r>
        <w:t xml:space="preserve">            items:</w:t>
      </w:r>
    </w:p>
    <w:p w14:paraId="6505A2DE" w14:textId="77777777" w:rsidR="00A72BDF" w:rsidRDefault="00A72BDF" w:rsidP="00A72BDF">
      <w:pPr>
        <w:pStyle w:val="PL"/>
      </w:pPr>
      <w:r>
        <w:t xml:space="preserve">              $ref: '#/components/schemas/VendorSpecificFeature'</w:t>
      </w:r>
    </w:p>
    <w:p w14:paraId="24461AA8" w14:textId="77777777" w:rsidR="00A72BDF" w:rsidRDefault="00A72BDF" w:rsidP="00A72BDF">
      <w:pPr>
        <w:pStyle w:val="PL"/>
      </w:pPr>
      <w:r>
        <w:t xml:space="preserve">            minItems: 1</w:t>
      </w:r>
    </w:p>
    <w:p w14:paraId="30796A1C" w14:textId="77777777" w:rsidR="00A72BDF" w:rsidRDefault="00A72BDF" w:rsidP="00A72BDF">
      <w:pPr>
        <w:pStyle w:val="PL"/>
      </w:pPr>
      <w:r>
        <w:t xml:space="preserve">          minProperties: 1</w:t>
      </w:r>
    </w:p>
    <w:p w14:paraId="3CE88E29" w14:textId="77777777" w:rsidR="00A72BDF" w:rsidRDefault="00A72BDF" w:rsidP="00A72BDF">
      <w:pPr>
        <w:pStyle w:val="PL"/>
      </w:pPr>
      <w:r>
        <w:t xml:space="preserve">        canaryRelease:</w:t>
      </w:r>
    </w:p>
    <w:p w14:paraId="40A29A81" w14:textId="77777777" w:rsidR="00A72BDF" w:rsidRDefault="00A72BDF" w:rsidP="00A72BDF">
      <w:pPr>
        <w:pStyle w:val="PL"/>
      </w:pPr>
      <w:r>
        <w:t xml:space="preserve">          type: boolean</w:t>
      </w:r>
    </w:p>
    <w:p w14:paraId="390E1803" w14:textId="77777777" w:rsidR="00A72BDF" w:rsidRDefault="00A72BDF" w:rsidP="00A72BDF">
      <w:pPr>
        <w:pStyle w:val="PL"/>
      </w:pPr>
      <w:r>
        <w:t xml:space="preserve">          default: false</w:t>
      </w:r>
    </w:p>
    <w:p w14:paraId="6CBBFA10" w14:textId="77777777" w:rsidR="00A72BDF" w:rsidRDefault="00A72BDF" w:rsidP="00A72BDF">
      <w:pPr>
        <w:pStyle w:val="PL"/>
      </w:pPr>
      <w:r>
        <w:t xml:space="preserve">        exclusiveCanaryReleaseSelection:</w:t>
      </w:r>
    </w:p>
    <w:p w14:paraId="027522E4" w14:textId="77777777" w:rsidR="00A72BDF" w:rsidRDefault="00A72BDF" w:rsidP="00A72BDF">
      <w:pPr>
        <w:pStyle w:val="PL"/>
      </w:pPr>
      <w:r>
        <w:t xml:space="preserve">          type: boolean</w:t>
      </w:r>
    </w:p>
    <w:p w14:paraId="62C827AB" w14:textId="77777777" w:rsidR="00A72BDF" w:rsidRDefault="00A72BDF" w:rsidP="00A72BDF">
      <w:pPr>
        <w:pStyle w:val="PL"/>
      </w:pPr>
      <w:r>
        <w:t xml:space="preserve">          default: false</w:t>
      </w:r>
    </w:p>
    <w:p w14:paraId="33A6B6B9" w14:textId="77777777" w:rsidR="00A72BDF" w:rsidRDefault="00A72BDF" w:rsidP="00A72BDF">
      <w:pPr>
        <w:pStyle w:val="PL"/>
      </w:pPr>
      <w:r>
        <w:t xml:space="preserve">        sharedProfileDataId:</w:t>
      </w:r>
    </w:p>
    <w:p w14:paraId="1DBC9B65" w14:textId="77777777" w:rsidR="00A72BDF" w:rsidRDefault="00A72BDF" w:rsidP="00A72BDF">
      <w:pPr>
        <w:pStyle w:val="PL"/>
      </w:pPr>
      <w:r>
        <w:t xml:space="preserve">          type: string</w:t>
      </w:r>
    </w:p>
    <w:p w14:paraId="67A23067" w14:textId="77777777" w:rsidR="00A72BDF" w:rsidRDefault="00A72BDF" w:rsidP="00A72BDF">
      <w:pPr>
        <w:pStyle w:val="PL"/>
      </w:pPr>
      <w:r>
        <w:t xml:space="preserve">        shutdownTime:</w:t>
      </w:r>
    </w:p>
    <w:p w14:paraId="5427E0E5" w14:textId="77777777" w:rsidR="00A72BDF" w:rsidRDefault="00A72BDF" w:rsidP="00A72BDF">
      <w:pPr>
        <w:pStyle w:val="PL"/>
      </w:pPr>
      <w:r>
        <w:t xml:space="preserve">          $ref: 'TS28623_ComDefs.yaml#/components/schemas/DateTime'</w:t>
      </w:r>
    </w:p>
    <w:p w14:paraId="18EB863D" w14:textId="77777777" w:rsidR="00A72BDF" w:rsidRDefault="00A72BDF" w:rsidP="00A72BDF">
      <w:pPr>
        <w:pStyle w:val="PL"/>
      </w:pPr>
      <w:r>
        <w:t xml:space="preserve">        supportedRcfs:</w:t>
      </w:r>
    </w:p>
    <w:p w14:paraId="1E898BDB" w14:textId="77777777" w:rsidR="00A72BDF" w:rsidRDefault="00A72BDF" w:rsidP="00A72BDF">
      <w:pPr>
        <w:pStyle w:val="PL"/>
      </w:pPr>
      <w:r>
        <w:t xml:space="preserve">          type: array</w:t>
      </w:r>
    </w:p>
    <w:p w14:paraId="1DC72528" w14:textId="77777777" w:rsidR="00A72BDF" w:rsidRDefault="00A72BDF" w:rsidP="00A72BDF">
      <w:pPr>
        <w:pStyle w:val="PL"/>
      </w:pPr>
      <w:r>
        <w:t xml:space="preserve">          uniqueItems: true</w:t>
      </w:r>
    </w:p>
    <w:p w14:paraId="7BE925C7" w14:textId="77777777" w:rsidR="00A72BDF" w:rsidRDefault="00A72BDF" w:rsidP="00A72BDF">
      <w:pPr>
        <w:pStyle w:val="PL"/>
      </w:pPr>
      <w:r>
        <w:t xml:space="preserve">          items:</w:t>
      </w:r>
    </w:p>
    <w:p w14:paraId="3A5B309D" w14:textId="77777777" w:rsidR="00A72BDF" w:rsidRDefault="00A72BDF" w:rsidP="00A72BDF">
      <w:pPr>
        <w:pStyle w:val="PL"/>
      </w:pPr>
      <w:r>
        <w:t xml:space="preserve">            type: string</w:t>
      </w:r>
    </w:p>
    <w:p w14:paraId="5764D179" w14:textId="77777777" w:rsidR="00A72BDF" w:rsidRDefault="00A72BDF" w:rsidP="00A72BDF">
      <w:pPr>
        <w:pStyle w:val="PL"/>
      </w:pPr>
      <w:r>
        <w:t xml:space="preserve">          minItems: 1</w:t>
      </w:r>
    </w:p>
    <w:p w14:paraId="51C4F203" w14:textId="77777777" w:rsidR="00A72BDF" w:rsidRDefault="00A72BDF" w:rsidP="00A72BDF">
      <w:pPr>
        <w:pStyle w:val="PL"/>
      </w:pPr>
      <w:r>
        <w:t xml:space="preserve">        canaryPrecedenceOverPreferred:</w:t>
      </w:r>
    </w:p>
    <w:p w14:paraId="0B853BE1" w14:textId="77777777" w:rsidR="00A72BDF" w:rsidRDefault="00A72BDF" w:rsidP="00A72BDF">
      <w:pPr>
        <w:pStyle w:val="PL"/>
      </w:pPr>
      <w:r>
        <w:t xml:space="preserve">          type: boolean</w:t>
      </w:r>
    </w:p>
    <w:p w14:paraId="1156D19A" w14:textId="77777777" w:rsidR="00A72BDF" w:rsidRDefault="00A72BDF" w:rsidP="00A72BDF">
      <w:pPr>
        <w:pStyle w:val="PL"/>
      </w:pPr>
      <w:r>
        <w:t xml:space="preserve">          default: false</w:t>
      </w:r>
    </w:p>
    <w:p w14:paraId="4AB3B086" w14:textId="77777777" w:rsidR="00A72BDF" w:rsidRDefault="00A72BDF" w:rsidP="00A72BDF">
      <w:pPr>
        <w:pStyle w:val="PL"/>
      </w:pPr>
      <w:r>
        <w:t xml:space="preserve">        selectionConditions:</w:t>
      </w:r>
    </w:p>
    <w:p w14:paraId="6A87EBA1" w14:textId="77777777" w:rsidR="00A72BDF" w:rsidRDefault="00A72BDF" w:rsidP="00A72BDF">
      <w:pPr>
        <w:pStyle w:val="PL"/>
      </w:pPr>
      <w:r>
        <w:t xml:space="preserve">          description: &gt; </w:t>
      </w:r>
    </w:p>
    <w:p w14:paraId="7B676F5A" w14:textId="77777777" w:rsidR="00A72BDF" w:rsidRDefault="00A72BDF" w:rsidP="00A72BDF">
      <w:pPr>
        <w:pStyle w:val="PL"/>
      </w:pPr>
      <w:r>
        <w:t xml:space="preserve">            conditions under which an NF Instance shall be selected by an NF Service Consumer.</w:t>
      </w:r>
    </w:p>
    <w:p w14:paraId="4A27D72A" w14:textId="77777777" w:rsidR="00A72BDF" w:rsidRDefault="00A72BDF" w:rsidP="00A72BDF">
      <w:pPr>
        <w:pStyle w:val="PL"/>
      </w:pPr>
      <w:r>
        <w:lastRenderedPageBreak/>
        <w:t xml:space="preserve">            type: array</w:t>
      </w:r>
    </w:p>
    <w:p w14:paraId="75764FAE" w14:textId="77777777" w:rsidR="00A72BDF" w:rsidRDefault="00A72BDF" w:rsidP="00A72BDF">
      <w:pPr>
        <w:pStyle w:val="PL"/>
      </w:pPr>
      <w:r>
        <w:t xml:space="preserve">            items:</w:t>
      </w:r>
    </w:p>
    <w:p w14:paraId="56DBB5DA" w14:textId="77777777" w:rsidR="00A72BDF" w:rsidRDefault="00A72BDF" w:rsidP="00A72BDF">
      <w:pPr>
        <w:pStyle w:val="PL"/>
      </w:pPr>
      <w:r>
        <w:t xml:space="preserve">              $ref: '#/components/schemas/SelectionConditions'</w:t>
      </w:r>
    </w:p>
    <w:p w14:paraId="45DC5EE9" w14:textId="77777777" w:rsidR="00A72BDF" w:rsidRDefault="00A72BDF" w:rsidP="00A72BDF">
      <w:pPr>
        <w:pStyle w:val="PL"/>
      </w:pPr>
      <w:r>
        <w:t xml:space="preserve">            minItems: 1</w:t>
      </w:r>
    </w:p>
    <w:p w14:paraId="3231EE02" w14:textId="77777777" w:rsidR="00A72BDF" w:rsidRDefault="00A72BDF" w:rsidP="00A72BDF">
      <w:pPr>
        <w:pStyle w:val="PL"/>
      </w:pPr>
      <w:r>
        <w:t xml:space="preserve">    SelectionConditions:</w:t>
      </w:r>
    </w:p>
    <w:p w14:paraId="408482A4" w14:textId="77777777" w:rsidR="00A72BDF" w:rsidRDefault="00A72BDF" w:rsidP="00A72BDF">
      <w:pPr>
        <w:pStyle w:val="PL"/>
      </w:pPr>
      <w:r>
        <w:t xml:space="preserve">      description: &gt;</w:t>
      </w:r>
    </w:p>
    <w:p w14:paraId="3694A518" w14:textId="77777777" w:rsidR="00A72BDF" w:rsidRDefault="00A72BDF" w:rsidP="00A72BDF">
      <w:pPr>
        <w:pStyle w:val="PL"/>
      </w:pPr>
      <w:r>
        <w:t xml:space="preserve">        It contains the set of conditions that shall be evaluated to determine whether a consumer</w:t>
      </w:r>
    </w:p>
    <w:p w14:paraId="7F8E698C" w14:textId="77777777" w:rsidR="00A72BDF" w:rsidRDefault="00A72BDF" w:rsidP="00A72BDF">
      <w:pPr>
        <w:pStyle w:val="PL"/>
      </w:pPr>
      <w:r>
        <w:t xml:space="preserve">        shall select a given producer. The producer shall only be selected if the evaluation of</w:t>
      </w:r>
    </w:p>
    <w:p w14:paraId="15742C47" w14:textId="77777777" w:rsidR="00A72BDF" w:rsidRDefault="00A72BDF" w:rsidP="00A72BDF">
      <w:pPr>
        <w:pStyle w:val="PL"/>
      </w:pPr>
      <w:r>
        <w:t xml:space="preserve">        the conditions is &lt;true&gt;. The set of conditions can be represented by a single </w:t>
      </w:r>
    </w:p>
    <w:p w14:paraId="24D3628E" w14:textId="77777777" w:rsidR="00A72BDF" w:rsidRDefault="00A72BDF" w:rsidP="00A72BDF">
      <w:pPr>
        <w:pStyle w:val="PL"/>
      </w:pPr>
      <w:r>
        <w:t xml:space="preserve">        ConditionItem or by a ConditionGroup, where the latter contains a (recursive) list of</w:t>
      </w:r>
    </w:p>
    <w:p w14:paraId="5C78B55B" w14:textId="77777777" w:rsidR="00A72BDF" w:rsidRDefault="00A72BDF" w:rsidP="00A72BDF">
      <w:pPr>
        <w:pStyle w:val="PL"/>
      </w:pPr>
      <w:r>
        <w:t xml:space="preserve">        conditions joined by the "and" or "or" logical relationships.</w:t>
      </w:r>
    </w:p>
    <w:p w14:paraId="1DD240BF" w14:textId="77777777" w:rsidR="00A72BDF" w:rsidRDefault="00A72BDF" w:rsidP="00A72BDF">
      <w:pPr>
        <w:pStyle w:val="PL"/>
      </w:pPr>
      <w:r>
        <w:t xml:space="preserve">      oneOf:</w:t>
      </w:r>
    </w:p>
    <w:p w14:paraId="260AAD50" w14:textId="77777777" w:rsidR="00A72BDF" w:rsidRDefault="00A72BDF" w:rsidP="00A72BDF">
      <w:pPr>
        <w:pStyle w:val="PL"/>
      </w:pPr>
      <w:r>
        <w:t xml:space="preserve">        - $ref: '#/components/schemas/ConditionItem'</w:t>
      </w:r>
    </w:p>
    <w:p w14:paraId="02A7AC4F" w14:textId="77777777" w:rsidR="00A72BDF" w:rsidRDefault="00A72BDF" w:rsidP="00A72BDF">
      <w:pPr>
        <w:pStyle w:val="PL"/>
      </w:pPr>
      <w:r>
        <w:t xml:space="preserve">        - $ref: '#/components/schemas/ConditionGroup'</w:t>
      </w:r>
    </w:p>
    <w:p w14:paraId="758A08CB" w14:textId="77777777" w:rsidR="00A72BDF" w:rsidRDefault="00A72BDF" w:rsidP="00A72BDF">
      <w:pPr>
        <w:pStyle w:val="PL"/>
      </w:pPr>
      <w:r>
        <w:t xml:space="preserve">    ConditionGroup:</w:t>
      </w:r>
    </w:p>
    <w:p w14:paraId="4B80597F" w14:textId="77777777" w:rsidR="00A72BDF" w:rsidRDefault="00A72BDF" w:rsidP="00A72BDF">
      <w:pPr>
        <w:pStyle w:val="PL"/>
      </w:pPr>
      <w:r>
        <w:t xml:space="preserve">      description: &gt;</w:t>
      </w:r>
    </w:p>
    <w:p w14:paraId="15F63063" w14:textId="77777777" w:rsidR="00A72BDF" w:rsidRDefault="00A72BDF" w:rsidP="00A72BDF">
      <w:pPr>
        <w:pStyle w:val="PL"/>
      </w:pPr>
      <w:r>
        <w:t xml:space="preserve">        List (array) of conditions (joined by the "and" or "or" logical relationship),</w:t>
      </w:r>
    </w:p>
    <w:p w14:paraId="20AAF1E0" w14:textId="77777777" w:rsidR="00A72BDF" w:rsidRDefault="00A72BDF" w:rsidP="00A72BDF">
      <w:pPr>
        <w:pStyle w:val="PL"/>
      </w:pPr>
      <w:r>
        <w:t xml:space="preserve">        under which an NF Instance with an NFStatus or NFServiceStatus value set to,</w:t>
      </w:r>
    </w:p>
    <w:p w14:paraId="590DE2C9" w14:textId="77777777" w:rsidR="00A72BDF" w:rsidRDefault="00A72BDF" w:rsidP="00A72BDF">
      <w:pPr>
        <w:pStyle w:val="PL"/>
      </w:pPr>
      <w:r>
        <w:t xml:space="preserve">        "CANARY_RELEASE", or with a "canaryRelease" attribute set to true,</w:t>
      </w:r>
    </w:p>
    <w:p w14:paraId="04C20CA5" w14:textId="77777777" w:rsidR="00A72BDF" w:rsidRDefault="00A72BDF" w:rsidP="00A72BDF">
      <w:pPr>
        <w:pStyle w:val="PL"/>
      </w:pPr>
      <w:r>
        <w:t xml:space="preserve">        shall be selected by an NF Service Consumer.</w:t>
      </w:r>
    </w:p>
    <w:p w14:paraId="236BBE54" w14:textId="77777777" w:rsidR="00A72BDF" w:rsidRDefault="00A72BDF" w:rsidP="00A72BDF">
      <w:pPr>
        <w:pStyle w:val="PL"/>
      </w:pPr>
      <w:r>
        <w:t xml:space="preserve">      type: object</w:t>
      </w:r>
    </w:p>
    <w:p w14:paraId="777172AE" w14:textId="77777777" w:rsidR="00A72BDF" w:rsidRDefault="00A72BDF" w:rsidP="00A72BDF">
      <w:pPr>
        <w:pStyle w:val="PL"/>
      </w:pPr>
      <w:r>
        <w:t xml:space="preserve">      oneOf:</w:t>
      </w:r>
    </w:p>
    <w:p w14:paraId="56497911" w14:textId="77777777" w:rsidR="00A72BDF" w:rsidRDefault="00A72BDF" w:rsidP="00A72BDF">
      <w:pPr>
        <w:pStyle w:val="PL"/>
      </w:pPr>
      <w:r>
        <w:t xml:space="preserve">        - required: [ and ]</w:t>
      </w:r>
    </w:p>
    <w:p w14:paraId="5BB664C1" w14:textId="77777777" w:rsidR="00A72BDF" w:rsidRDefault="00A72BDF" w:rsidP="00A72BDF">
      <w:pPr>
        <w:pStyle w:val="PL"/>
      </w:pPr>
      <w:r>
        <w:t xml:space="preserve">        - required: [ or ]</w:t>
      </w:r>
    </w:p>
    <w:p w14:paraId="7F44294F" w14:textId="77777777" w:rsidR="00A72BDF" w:rsidRDefault="00A72BDF" w:rsidP="00A72BDF">
      <w:pPr>
        <w:pStyle w:val="PL"/>
      </w:pPr>
      <w:r>
        <w:t xml:space="preserve">      properties:</w:t>
      </w:r>
    </w:p>
    <w:p w14:paraId="74F1BCCC" w14:textId="77777777" w:rsidR="00A72BDF" w:rsidRDefault="00A72BDF" w:rsidP="00A72BDF">
      <w:pPr>
        <w:pStyle w:val="PL"/>
      </w:pPr>
      <w:r>
        <w:t xml:space="preserve">        and:</w:t>
      </w:r>
    </w:p>
    <w:p w14:paraId="78E4DD1C" w14:textId="77777777" w:rsidR="00A72BDF" w:rsidRDefault="00A72BDF" w:rsidP="00A72BDF">
      <w:pPr>
        <w:pStyle w:val="PL"/>
      </w:pPr>
      <w:r>
        <w:t xml:space="preserve">          type: array</w:t>
      </w:r>
    </w:p>
    <w:p w14:paraId="7F0376E0" w14:textId="77777777" w:rsidR="00A72BDF" w:rsidRDefault="00A72BDF" w:rsidP="00A72BDF">
      <w:pPr>
        <w:pStyle w:val="PL"/>
      </w:pPr>
      <w:r>
        <w:t xml:space="preserve">          items:</w:t>
      </w:r>
    </w:p>
    <w:p w14:paraId="42F46B62" w14:textId="77777777" w:rsidR="00A72BDF" w:rsidRDefault="00A72BDF" w:rsidP="00A72BDF">
      <w:pPr>
        <w:pStyle w:val="PL"/>
      </w:pPr>
      <w:r>
        <w:t xml:space="preserve">            $ref: '#/components/schemas/SelectionConditions'</w:t>
      </w:r>
    </w:p>
    <w:p w14:paraId="35C859C1" w14:textId="77777777" w:rsidR="00A72BDF" w:rsidRDefault="00A72BDF" w:rsidP="00A72BDF">
      <w:pPr>
        <w:pStyle w:val="PL"/>
      </w:pPr>
      <w:r>
        <w:t xml:space="preserve">          minItems: 1</w:t>
      </w:r>
    </w:p>
    <w:p w14:paraId="62282212" w14:textId="77777777" w:rsidR="00A72BDF" w:rsidRDefault="00A72BDF" w:rsidP="00A72BDF">
      <w:pPr>
        <w:pStyle w:val="PL"/>
      </w:pPr>
      <w:r>
        <w:t xml:space="preserve">        or:</w:t>
      </w:r>
    </w:p>
    <w:p w14:paraId="38AFE807" w14:textId="77777777" w:rsidR="00A72BDF" w:rsidRDefault="00A72BDF" w:rsidP="00A72BDF">
      <w:pPr>
        <w:pStyle w:val="PL"/>
      </w:pPr>
      <w:r>
        <w:t xml:space="preserve">          type: array</w:t>
      </w:r>
    </w:p>
    <w:p w14:paraId="4F652610" w14:textId="77777777" w:rsidR="00A72BDF" w:rsidRDefault="00A72BDF" w:rsidP="00A72BDF">
      <w:pPr>
        <w:pStyle w:val="PL"/>
      </w:pPr>
      <w:r>
        <w:t xml:space="preserve">          items:</w:t>
      </w:r>
    </w:p>
    <w:p w14:paraId="767225A0" w14:textId="77777777" w:rsidR="00A72BDF" w:rsidRDefault="00A72BDF" w:rsidP="00A72BDF">
      <w:pPr>
        <w:pStyle w:val="PL"/>
      </w:pPr>
      <w:r>
        <w:t xml:space="preserve">            $ref: '#/components/schemas/SelectionConditions'</w:t>
      </w:r>
    </w:p>
    <w:p w14:paraId="141A67F5" w14:textId="77777777" w:rsidR="00A72BDF" w:rsidRDefault="00A72BDF" w:rsidP="00A72BDF">
      <w:pPr>
        <w:pStyle w:val="PL"/>
      </w:pPr>
      <w:r>
        <w:t xml:space="preserve">          minItems: 1</w:t>
      </w:r>
    </w:p>
    <w:p w14:paraId="5412ED28" w14:textId="77777777" w:rsidR="00A72BDF" w:rsidRDefault="00A72BDF" w:rsidP="00A72BDF">
      <w:pPr>
        <w:pStyle w:val="PL"/>
      </w:pPr>
      <w:r>
        <w:t xml:space="preserve">    ConditionItem:</w:t>
      </w:r>
    </w:p>
    <w:p w14:paraId="7520F87C" w14:textId="77777777" w:rsidR="00A72BDF" w:rsidRDefault="00A72BDF" w:rsidP="00A72BDF">
      <w:pPr>
        <w:pStyle w:val="PL"/>
      </w:pPr>
      <w:r>
        <w:t xml:space="preserve">      description: &gt;</w:t>
      </w:r>
    </w:p>
    <w:p w14:paraId="0CE9AEE7" w14:textId="77777777" w:rsidR="00A72BDF" w:rsidRDefault="00A72BDF" w:rsidP="00A72BDF">
      <w:pPr>
        <w:pStyle w:val="PL"/>
      </w:pPr>
      <w:r>
        <w:t xml:space="preserve">        A ConditionItem consists of a number of attributes representing individual conditions</w:t>
      </w:r>
    </w:p>
    <w:p w14:paraId="7BE77F26" w14:textId="77777777" w:rsidR="00A72BDF" w:rsidRDefault="00A72BDF" w:rsidP="00A72BDF">
      <w:pPr>
        <w:pStyle w:val="PL"/>
      </w:pPr>
      <w:r>
        <w:t xml:space="preserve">        (e.g. a SUPI range, or a TAI list). If several attributes/conditions are present,</w:t>
      </w:r>
    </w:p>
    <w:p w14:paraId="7B05CD96" w14:textId="77777777" w:rsidR="00A72BDF" w:rsidRDefault="00A72BDF" w:rsidP="00A72BDF">
      <w:pPr>
        <w:pStyle w:val="PL"/>
      </w:pPr>
      <w:r>
        <w:t xml:space="preserve">        the evaluation of the ConditionItem is &lt;true&gt; if all attributes/conditions are evaluated</w:t>
      </w:r>
    </w:p>
    <w:p w14:paraId="28ACEC34" w14:textId="77777777" w:rsidR="00A72BDF" w:rsidRDefault="00A72BDF" w:rsidP="00A72BDF">
      <w:pPr>
        <w:pStyle w:val="PL"/>
      </w:pPr>
      <w:r>
        <w:t xml:space="preserve">        as &lt;true&gt; (i.e., it follows the AND logical relationship).</w:t>
      </w:r>
    </w:p>
    <w:p w14:paraId="0CEE5259" w14:textId="77777777" w:rsidR="00A72BDF" w:rsidRDefault="00A72BDF" w:rsidP="00A72BDF">
      <w:pPr>
        <w:pStyle w:val="PL"/>
      </w:pPr>
      <w:r>
        <w:t xml:space="preserve">      type: object</w:t>
      </w:r>
    </w:p>
    <w:p w14:paraId="2DD9D070" w14:textId="77777777" w:rsidR="00A72BDF" w:rsidRDefault="00A72BDF" w:rsidP="00A72BDF">
      <w:pPr>
        <w:pStyle w:val="PL"/>
      </w:pPr>
      <w:r>
        <w:t xml:space="preserve">      allOf:</w:t>
      </w:r>
    </w:p>
    <w:p w14:paraId="181E23B2" w14:textId="77777777" w:rsidR="00A72BDF" w:rsidRDefault="00A72BDF" w:rsidP="00A72BDF">
      <w:pPr>
        <w:pStyle w:val="PL"/>
      </w:pPr>
      <w:r>
        <w:t xml:space="preserve">        - not:</w:t>
      </w:r>
    </w:p>
    <w:p w14:paraId="574C1052" w14:textId="77777777" w:rsidR="00A72BDF" w:rsidRDefault="00A72BDF" w:rsidP="00A72BDF">
      <w:pPr>
        <w:pStyle w:val="PL"/>
      </w:pPr>
      <w:r>
        <w:t xml:space="preserve">            required: [ and ]</w:t>
      </w:r>
    </w:p>
    <w:p w14:paraId="1C1AFD85" w14:textId="77777777" w:rsidR="00A72BDF" w:rsidRDefault="00A72BDF" w:rsidP="00A72BDF">
      <w:pPr>
        <w:pStyle w:val="PL"/>
      </w:pPr>
      <w:r>
        <w:t xml:space="preserve">        - not:</w:t>
      </w:r>
    </w:p>
    <w:p w14:paraId="527CA817" w14:textId="77777777" w:rsidR="00A72BDF" w:rsidRDefault="00A72BDF" w:rsidP="00A72BDF">
      <w:pPr>
        <w:pStyle w:val="PL"/>
      </w:pPr>
      <w:r>
        <w:t xml:space="preserve">            required: [ or ]</w:t>
      </w:r>
    </w:p>
    <w:p w14:paraId="13494CDB" w14:textId="77777777" w:rsidR="00A72BDF" w:rsidRDefault="00A72BDF" w:rsidP="00A72BDF">
      <w:pPr>
        <w:pStyle w:val="PL"/>
      </w:pPr>
      <w:r>
        <w:t xml:space="preserve">      properties:</w:t>
      </w:r>
    </w:p>
    <w:p w14:paraId="7E162082" w14:textId="77777777" w:rsidR="00A72BDF" w:rsidRDefault="00A72BDF" w:rsidP="00A72BDF">
      <w:pPr>
        <w:pStyle w:val="PL"/>
      </w:pPr>
      <w:r>
        <w:t xml:space="preserve">        consumerNfTypes:</w:t>
      </w:r>
    </w:p>
    <w:p w14:paraId="31EA08D9" w14:textId="77777777" w:rsidR="00A72BDF" w:rsidRDefault="00A72BDF" w:rsidP="00A72BDF">
      <w:pPr>
        <w:pStyle w:val="PL"/>
      </w:pPr>
      <w:r>
        <w:t xml:space="preserve">          type: array</w:t>
      </w:r>
    </w:p>
    <w:p w14:paraId="7A623CC7" w14:textId="77777777" w:rsidR="00A72BDF" w:rsidRDefault="00A72BDF" w:rsidP="00A72BDF">
      <w:pPr>
        <w:pStyle w:val="PL"/>
      </w:pPr>
      <w:r>
        <w:t xml:space="preserve">          items:</w:t>
      </w:r>
    </w:p>
    <w:p w14:paraId="25C2973B" w14:textId="77777777" w:rsidR="00A72BDF" w:rsidRDefault="00A72BDF" w:rsidP="00A72BDF">
      <w:pPr>
        <w:pStyle w:val="PL"/>
      </w:pPr>
      <w:r>
        <w:t xml:space="preserve">            $ref: '#/components/schemas/NFType'</w:t>
      </w:r>
    </w:p>
    <w:p w14:paraId="35306C81" w14:textId="77777777" w:rsidR="00A72BDF" w:rsidRDefault="00A72BDF" w:rsidP="00A72BDF">
      <w:pPr>
        <w:pStyle w:val="PL"/>
      </w:pPr>
      <w:r>
        <w:t xml:space="preserve">          minItems: 1</w:t>
      </w:r>
    </w:p>
    <w:p w14:paraId="1DBF61F0" w14:textId="77777777" w:rsidR="00A72BDF" w:rsidRDefault="00A72BDF" w:rsidP="00A72BDF">
      <w:pPr>
        <w:pStyle w:val="PL"/>
      </w:pPr>
      <w:r>
        <w:t xml:space="preserve">        serviceFeature:</w:t>
      </w:r>
    </w:p>
    <w:p w14:paraId="521CFC31" w14:textId="77777777" w:rsidR="00A72BDF" w:rsidRDefault="00A72BDF" w:rsidP="00A72BDF">
      <w:pPr>
        <w:pStyle w:val="PL"/>
      </w:pPr>
      <w:r>
        <w:t xml:space="preserve">          type: integer</w:t>
      </w:r>
    </w:p>
    <w:p w14:paraId="3D03D2FF" w14:textId="77777777" w:rsidR="00A72BDF" w:rsidRDefault="00A72BDF" w:rsidP="00A72BDF">
      <w:pPr>
        <w:pStyle w:val="PL"/>
      </w:pPr>
      <w:r>
        <w:t xml:space="preserve">          minimum: 1</w:t>
      </w:r>
    </w:p>
    <w:p w14:paraId="56C24964" w14:textId="77777777" w:rsidR="00A72BDF" w:rsidRDefault="00A72BDF" w:rsidP="00A72BDF">
      <w:pPr>
        <w:pStyle w:val="PL"/>
      </w:pPr>
      <w:r>
        <w:t xml:space="preserve">        vsServiceFeature:</w:t>
      </w:r>
    </w:p>
    <w:p w14:paraId="7686697A" w14:textId="77777777" w:rsidR="00A72BDF" w:rsidRDefault="00A72BDF" w:rsidP="00A72BDF">
      <w:pPr>
        <w:pStyle w:val="PL"/>
      </w:pPr>
      <w:r>
        <w:t xml:space="preserve">          type: integer</w:t>
      </w:r>
    </w:p>
    <w:p w14:paraId="1D895998" w14:textId="77777777" w:rsidR="00A72BDF" w:rsidRDefault="00A72BDF" w:rsidP="00A72BDF">
      <w:pPr>
        <w:pStyle w:val="PL"/>
      </w:pPr>
      <w:r>
        <w:t xml:space="preserve">          minimum: 1</w:t>
      </w:r>
    </w:p>
    <w:p w14:paraId="393EE1D4" w14:textId="77777777" w:rsidR="00A72BDF" w:rsidRDefault="00A72BDF" w:rsidP="00A72BDF">
      <w:pPr>
        <w:pStyle w:val="PL"/>
      </w:pPr>
      <w:r>
        <w:t xml:space="preserve">        supiRangeList:</w:t>
      </w:r>
    </w:p>
    <w:p w14:paraId="3C6A520A" w14:textId="77777777" w:rsidR="00A72BDF" w:rsidRDefault="00A72BDF" w:rsidP="00A72BDF">
      <w:pPr>
        <w:pStyle w:val="PL"/>
      </w:pPr>
      <w:r>
        <w:t xml:space="preserve">          type: array</w:t>
      </w:r>
    </w:p>
    <w:p w14:paraId="55DA232C" w14:textId="77777777" w:rsidR="00A72BDF" w:rsidRDefault="00A72BDF" w:rsidP="00A72BDF">
      <w:pPr>
        <w:pStyle w:val="PL"/>
      </w:pPr>
      <w:r>
        <w:t xml:space="preserve">          items:</w:t>
      </w:r>
    </w:p>
    <w:p w14:paraId="2C842B26" w14:textId="77777777" w:rsidR="00A72BDF" w:rsidRDefault="00A72BDF" w:rsidP="00A72BDF">
      <w:pPr>
        <w:pStyle w:val="PL"/>
      </w:pPr>
      <w:r>
        <w:t xml:space="preserve">            $ref: '#/components/schemas/SupiRange'</w:t>
      </w:r>
    </w:p>
    <w:p w14:paraId="65781450" w14:textId="77777777" w:rsidR="00A72BDF" w:rsidRDefault="00A72BDF" w:rsidP="00A72BDF">
      <w:pPr>
        <w:pStyle w:val="PL"/>
      </w:pPr>
      <w:r>
        <w:t xml:space="preserve">          minItems: 1</w:t>
      </w:r>
    </w:p>
    <w:p w14:paraId="4AB03427" w14:textId="77777777" w:rsidR="00A72BDF" w:rsidRDefault="00A72BDF" w:rsidP="00A72BDF">
      <w:pPr>
        <w:pStyle w:val="PL"/>
      </w:pPr>
      <w:r>
        <w:t xml:space="preserve">        gpsiRangeList:</w:t>
      </w:r>
    </w:p>
    <w:p w14:paraId="64CD9601" w14:textId="77777777" w:rsidR="00A72BDF" w:rsidRDefault="00A72BDF" w:rsidP="00A72BDF">
      <w:pPr>
        <w:pStyle w:val="PL"/>
      </w:pPr>
      <w:r>
        <w:t xml:space="preserve">          type: array</w:t>
      </w:r>
    </w:p>
    <w:p w14:paraId="3E009C66" w14:textId="77777777" w:rsidR="00A72BDF" w:rsidRDefault="00A72BDF" w:rsidP="00A72BDF">
      <w:pPr>
        <w:pStyle w:val="PL"/>
      </w:pPr>
      <w:r>
        <w:t xml:space="preserve">          items:</w:t>
      </w:r>
    </w:p>
    <w:p w14:paraId="387CCE72" w14:textId="77777777" w:rsidR="00A72BDF" w:rsidRDefault="00A72BDF" w:rsidP="00A72BDF">
      <w:pPr>
        <w:pStyle w:val="PL"/>
      </w:pPr>
      <w:r>
        <w:t xml:space="preserve">            $ref: '#/components/schemas/IdentityRange'</w:t>
      </w:r>
    </w:p>
    <w:p w14:paraId="2708B9A4" w14:textId="77777777" w:rsidR="00A72BDF" w:rsidRDefault="00A72BDF" w:rsidP="00A72BDF">
      <w:pPr>
        <w:pStyle w:val="PL"/>
      </w:pPr>
      <w:r>
        <w:t xml:space="preserve">          minItems: 1</w:t>
      </w:r>
    </w:p>
    <w:p w14:paraId="14C69455" w14:textId="77777777" w:rsidR="00A72BDF" w:rsidRDefault="00A72BDF" w:rsidP="00A72BDF">
      <w:pPr>
        <w:pStyle w:val="PL"/>
      </w:pPr>
      <w:r>
        <w:t xml:space="preserve">        impuRangeList:</w:t>
      </w:r>
    </w:p>
    <w:p w14:paraId="21354CDC" w14:textId="77777777" w:rsidR="00A72BDF" w:rsidRDefault="00A72BDF" w:rsidP="00A72BDF">
      <w:pPr>
        <w:pStyle w:val="PL"/>
      </w:pPr>
      <w:r>
        <w:t xml:space="preserve">          type: array</w:t>
      </w:r>
    </w:p>
    <w:p w14:paraId="14D24E72" w14:textId="77777777" w:rsidR="00A72BDF" w:rsidRDefault="00A72BDF" w:rsidP="00A72BDF">
      <w:pPr>
        <w:pStyle w:val="PL"/>
      </w:pPr>
      <w:r>
        <w:t xml:space="preserve">          items:</w:t>
      </w:r>
    </w:p>
    <w:p w14:paraId="63181991" w14:textId="77777777" w:rsidR="00A72BDF" w:rsidRDefault="00A72BDF" w:rsidP="00A72BDF">
      <w:pPr>
        <w:pStyle w:val="PL"/>
      </w:pPr>
      <w:r>
        <w:t xml:space="preserve">            $ref: '#/components/schemas/IdentityRange'</w:t>
      </w:r>
    </w:p>
    <w:p w14:paraId="2E99CBAF" w14:textId="77777777" w:rsidR="00A72BDF" w:rsidRDefault="00A72BDF" w:rsidP="00A72BDF">
      <w:pPr>
        <w:pStyle w:val="PL"/>
      </w:pPr>
      <w:r>
        <w:t xml:space="preserve">          minItems: 1</w:t>
      </w:r>
    </w:p>
    <w:p w14:paraId="5D27C3A7" w14:textId="77777777" w:rsidR="00A72BDF" w:rsidRDefault="00A72BDF" w:rsidP="00A72BDF">
      <w:pPr>
        <w:pStyle w:val="PL"/>
      </w:pPr>
      <w:r>
        <w:t xml:space="preserve">        impiRangeList:</w:t>
      </w:r>
    </w:p>
    <w:p w14:paraId="5989B7A8" w14:textId="77777777" w:rsidR="00A72BDF" w:rsidRDefault="00A72BDF" w:rsidP="00A72BDF">
      <w:pPr>
        <w:pStyle w:val="PL"/>
      </w:pPr>
      <w:r>
        <w:t xml:space="preserve">          type: array</w:t>
      </w:r>
    </w:p>
    <w:p w14:paraId="135787A5" w14:textId="77777777" w:rsidR="00A72BDF" w:rsidRDefault="00A72BDF" w:rsidP="00A72BDF">
      <w:pPr>
        <w:pStyle w:val="PL"/>
      </w:pPr>
      <w:r>
        <w:t xml:space="preserve">          items:</w:t>
      </w:r>
    </w:p>
    <w:p w14:paraId="1FFB6FBA" w14:textId="77777777" w:rsidR="00A72BDF" w:rsidRDefault="00A72BDF" w:rsidP="00A72BDF">
      <w:pPr>
        <w:pStyle w:val="PL"/>
      </w:pPr>
      <w:r>
        <w:t xml:space="preserve">            $ref: '#/components/schemas/IdentityRange'</w:t>
      </w:r>
    </w:p>
    <w:p w14:paraId="0BFA018C" w14:textId="77777777" w:rsidR="00A72BDF" w:rsidRDefault="00A72BDF" w:rsidP="00A72BDF">
      <w:pPr>
        <w:pStyle w:val="PL"/>
      </w:pPr>
      <w:r>
        <w:lastRenderedPageBreak/>
        <w:t xml:space="preserve">          minItems: 1</w:t>
      </w:r>
    </w:p>
    <w:p w14:paraId="111A1C92" w14:textId="77777777" w:rsidR="00A72BDF" w:rsidRDefault="00A72BDF" w:rsidP="00A72BDF">
      <w:pPr>
        <w:pStyle w:val="PL"/>
      </w:pPr>
      <w:r>
        <w:t xml:space="preserve">        peiList:</w:t>
      </w:r>
    </w:p>
    <w:p w14:paraId="31C6D62C" w14:textId="77777777" w:rsidR="00A72BDF" w:rsidRDefault="00A72BDF" w:rsidP="00A72BDF">
      <w:pPr>
        <w:pStyle w:val="PL"/>
      </w:pPr>
      <w:r>
        <w:t xml:space="preserve">          type: array</w:t>
      </w:r>
    </w:p>
    <w:p w14:paraId="34131440" w14:textId="77777777" w:rsidR="00A72BDF" w:rsidRDefault="00A72BDF" w:rsidP="00A72BDF">
      <w:pPr>
        <w:pStyle w:val="PL"/>
      </w:pPr>
      <w:r>
        <w:t xml:space="preserve">          items:</w:t>
      </w:r>
    </w:p>
    <w:p w14:paraId="5AFCB2EA" w14:textId="77777777" w:rsidR="00A72BDF" w:rsidRDefault="00A72BDF" w:rsidP="00A72BDF">
      <w:pPr>
        <w:pStyle w:val="PL"/>
      </w:pPr>
      <w:r>
        <w:t xml:space="preserve">            $ref: 'TS29571_CommonData.yaml#/components/schemas/Pei'</w:t>
      </w:r>
    </w:p>
    <w:p w14:paraId="2B68A8C8" w14:textId="77777777" w:rsidR="00A72BDF" w:rsidRDefault="00A72BDF" w:rsidP="00A72BDF">
      <w:pPr>
        <w:pStyle w:val="PL"/>
      </w:pPr>
      <w:r>
        <w:t xml:space="preserve">          minItems: 1</w:t>
      </w:r>
    </w:p>
    <w:p w14:paraId="691FB81A" w14:textId="77777777" w:rsidR="00A72BDF" w:rsidRDefault="00A72BDF" w:rsidP="00A72BDF">
      <w:pPr>
        <w:pStyle w:val="PL"/>
      </w:pPr>
      <w:r>
        <w:t xml:space="preserve">        taiRangeList:</w:t>
      </w:r>
    </w:p>
    <w:p w14:paraId="00E6A72C" w14:textId="77777777" w:rsidR="00A72BDF" w:rsidRDefault="00A72BDF" w:rsidP="00A72BDF">
      <w:pPr>
        <w:pStyle w:val="PL"/>
      </w:pPr>
      <w:r>
        <w:t xml:space="preserve">          type: array</w:t>
      </w:r>
    </w:p>
    <w:p w14:paraId="2BA801C7" w14:textId="77777777" w:rsidR="00A72BDF" w:rsidRDefault="00A72BDF" w:rsidP="00A72BDF">
      <w:pPr>
        <w:pStyle w:val="PL"/>
      </w:pPr>
      <w:r>
        <w:t xml:space="preserve">          items:</w:t>
      </w:r>
    </w:p>
    <w:p w14:paraId="6758EB03" w14:textId="77777777" w:rsidR="00A72BDF" w:rsidRDefault="00A72BDF" w:rsidP="00A72BDF">
      <w:pPr>
        <w:pStyle w:val="PL"/>
      </w:pPr>
      <w:r>
        <w:t xml:space="preserve">            $ref: '#/components/schemas/TaiRange'</w:t>
      </w:r>
    </w:p>
    <w:p w14:paraId="593CAE83" w14:textId="77777777" w:rsidR="00A72BDF" w:rsidRDefault="00A72BDF" w:rsidP="00A72BDF">
      <w:pPr>
        <w:pStyle w:val="PL"/>
      </w:pPr>
      <w:r>
        <w:t xml:space="preserve">          minItems: 1</w:t>
      </w:r>
    </w:p>
    <w:p w14:paraId="07FFC6A3" w14:textId="77777777" w:rsidR="00A72BDF" w:rsidRDefault="00A72BDF" w:rsidP="00A72BDF">
      <w:pPr>
        <w:pStyle w:val="PL"/>
      </w:pPr>
      <w:r>
        <w:t xml:space="preserve">        dnnList:</w:t>
      </w:r>
    </w:p>
    <w:p w14:paraId="7A741608" w14:textId="77777777" w:rsidR="00A72BDF" w:rsidRDefault="00A72BDF" w:rsidP="00A72BDF">
      <w:pPr>
        <w:pStyle w:val="PL"/>
      </w:pPr>
      <w:r>
        <w:t xml:space="preserve">          type: array</w:t>
      </w:r>
    </w:p>
    <w:p w14:paraId="527E214C" w14:textId="77777777" w:rsidR="00A72BDF" w:rsidRDefault="00A72BDF" w:rsidP="00A72BDF">
      <w:pPr>
        <w:pStyle w:val="PL"/>
      </w:pPr>
      <w:r>
        <w:t xml:space="preserve">          items:</w:t>
      </w:r>
    </w:p>
    <w:p w14:paraId="4BD04C22" w14:textId="77777777" w:rsidR="00A72BDF" w:rsidRDefault="00A72BDF" w:rsidP="00A72BDF">
      <w:pPr>
        <w:pStyle w:val="PL"/>
      </w:pPr>
      <w:r>
        <w:t xml:space="preserve">            $ref: 'TS29571_CommonData.yaml#/components/schemas/Dnn'</w:t>
      </w:r>
    </w:p>
    <w:p w14:paraId="110580EE" w14:textId="77777777" w:rsidR="00A72BDF" w:rsidRDefault="00A72BDF" w:rsidP="00A72BDF">
      <w:pPr>
        <w:pStyle w:val="PL"/>
      </w:pPr>
      <w:r>
        <w:t xml:space="preserve">          minItems: 1</w:t>
      </w:r>
    </w:p>
    <w:p w14:paraId="1B2FF65E" w14:textId="77777777" w:rsidR="00A72BDF" w:rsidRDefault="00A72BDF" w:rsidP="00A72BDF">
      <w:pPr>
        <w:pStyle w:val="PL"/>
      </w:pPr>
      <w:r>
        <w:t xml:space="preserve">    SEPPType:</w:t>
      </w:r>
    </w:p>
    <w:p w14:paraId="1A0B27B4" w14:textId="77777777" w:rsidR="00A72BDF" w:rsidRDefault="00A72BDF" w:rsidP="00A72BDF">
      <w:pPr>
        <w:pStyle w:val="PL"/>
      </w:pPr>
      <w:r>
        <w:t xml:space="preserve">      type: string</w:t>
      </w:r>
    </w:p>
    <w:p w14:paraId="38FED6AB" w14:textId="77777777" w:rsidR="00A72BDF" w:rsidRDefault="00A72BDF" w:rsidP="00A72BDF">
      <w:pPr>
        <w:pStyle w:val="PL"/>
      </w:pPr>
      <w:r>
        <w:t xml:space="preserve">      readOnly: true</w:t>
      </w:r>
    </w:p>
    <w:p w14:paraId="237E3364" w14:textId="77777777" w:rsidR="00A72BDF" w:rsidRDefault="00A72BDF" w:rsidP="00A72BDF">
      <w:pPr>
        <w:pStyle w:val="PL"/>
      </w:pPr>
      <w:r>
        <w:t xml:space="preserve">      description: any of enumerated value</w:t>
      </w:r>
    </w:p>
    <w:p w14:paraId="3B8651EE" w14:textId="77777777" w:rsidR="00A72BDF" w:rsidRDefault="00A72BDF" w:rsidP="00A72BDF">
      <w:pPr>
        <w:pStyle w:val="PL"/>
      </w:pPr>
      <w:r>
        <w:t xml:space="preserve">      enum:</w:t>
      </w:r>
    </w:p>
    <w:p w14:paraId="2B01DFB2" w14:textId="77777777" w:rsidR="00A72BDF" w:rsidRDefault="00A72BDF" w:rsidP="00A72BDF">
      <w:pPr>
        <w:pStyle w:val="PL"/>
      </w:pPr>
      <w:r>
        <w:t xml:space="preserve">        - CSEPP</w:t>
      </w:r>
    </w:p>
    <w:p w14:paraId="01EF670A" w14:textId="77777777" w:rsidR="00A72BDF" w:rsidRDefault="00A72BDF" w:rsidP="00A72BDF">
      <w:pPr>
        <w:pStyle w:val="PL"/>
      </w:pPr>
      <w:r>
        <w:t xml:space="preserve">        - PSEPP</w:t>
      </w:r>
    </w:p>
    <w:p w14:paraId="5850A706" w14:textId="77777777" w:rsidR="00A72BDF" w:rsidRDefault="00A72BDF" w:rsidP="00A72BDF">
      <w:pPr>
        <w:pStyle w:val="PL"/>
      </w:pPr>
      <w:r>
        <w:t xml:space="preserve">    SupportedFunc:</w:t>
      </w:r>
    </w:p>
    <w:p w14:paraId="29247A75" w14:textId="77777777" w:rsidR="00A72BDF" w:rsidRDefault="00A72BDF" w:rsidP="00A72BDF">
      <w:pPr>
        <w:pStyle w:val="PL"/>
      </w:pPr>
      <w:r>
        <w:t xml:space="preserve">      type: object</w:t>
      </w:r>
    </w:p>
    <w:p w14:paraId="777AACD9" w14:textId="77777777" w:rsidR="00A72BDF" w:rsidRDefault="00A72BDF" w:rsidP="00A72BDF">
      <w:pPr>
        <w:pStyle w:val="PL"/>
      </w:pPr>
      <w:r>
        <w:t xml:space="preserve">      properties:</w:t>
      </w:r>
    </w:p>
    <w:p w14:paraId="3845F293" w14:textId="77777777" w:rsidR="00A72BDF" w:rsidRDefault="00A72BDF" w:rsidP="00A72BDF">
      <w:pPr>
        <w:pStyle w:val="PL"/>
      </w:pPr>
      <w:r>
        <w:t xml:space="preserve">        function:</w:t>
      </w:r>
    </w:p>
    <w:p w14:paraId="6E77C10C" w14:textId="77777777" w:rsidR="00A72BDF" w:rsidRDefault="00A72BDF" w:rsidP="00A72BDF">
      <w:pPr>
        <w:pStyle w:val="PL"/>
      </w:pPr>
      <w:r>
        <w:t xml:space="preserve">          type: string</w:t>
      </w:r>
    </w:p>
    <w:p w14:paraId="0335ECCA" w14:textId="77777777" w:rsidR="00A72BDF" w:rsidRDefault="00A72BDF" w:rsidP="00A72BDF">
      <w:pPr>
        <w:pStyle w:val="PL"/>
      </w:pPr>
      <w:r>
        <w:t xml:space="preserve">        policy:</w:t>
      </w:r>
    </w:p>
    <w:p w14:paraId="46C9A593" w14:textId="77777777" w:rsidR="00A72BDF" w:rsidRDefault="00A72BDF" w:rsidP="00A72BDF">
      <w:pPr>
        <w:pStyle w:val="PL"/>
      </w:pPr>
      <w:r>
        <w:t xml:space="preserve">          type: string</w:t>
      </w:r>
    </w:p>
    <w:p w14:paraId="40E1C7FB" w14:textId="77777777" w:rsidR="00A72BDF" w:rsidRDefault="00A72BDF" w:rsidP="00A72BDF">
      <w:pPr>
        <w:pStyle w:val="PL"/>
      </w:pPr>
      <w:r>
        <w:t xml:space="preserve">    SupportedFuncList:</w:t>
      </w:r>
    </w:p>
    <w:p w14:paraId="30C1AEEB" w14:textId="77777777" w:rsidR="00A72BDF" w:rsidRDefault="00A72BDF" w:rsidP="00A72BDF">
      <w:pPr>
        <w:pStyle w:val="PL"/>
      </w:pPr>
      <w:r>
        <w:t xml:space="preserve">      type: array</w:t>
      </w:r>
    </w:p>
    <w:p w14:paraId="116032D5" w14:textId="77777777" w:rsidR="00A72BDF" w:rsidRDefault="00A72BDF" w:rsidP="00A72BDF">
      <w:pPr>
        <w:pStyle w:val="PL"/>
      </w:pPr>
      <w:r>
        <w:t xml:space="preserve">      items:</w:t>
      </w:r>
    </w:p>
    <w:p w14:paraId="328AD778" w14:textId="77777777" w:rsidR="00A72BDF" w:rsidRDefault="00A72BDF" w:rsidP="00A72BDF">
      <w:pPr>
        <w:pStyle w:val="PL"/>
      </w:pPr>
      <w:r>
        <w:t xml:space="preserve">        $ref: '#/components/schemas/SupportedFunc'</w:t>
      </w:r>
    </w:p>
    <w:p w14:paraId="1378D204" w14:textId="77777777" w:rsidR="00A72BDF" w:rsidRDefault="00A72BDF" w:rsidP="00A72BDF">
      <w:pPr>
        <w:pStyle w:val="PL"/>
      </w:pPr>
      <w:r>
        <w:t xml:space="preserve">      minItems: 1</w:t>
      </w:r>
    </w:p>
    <w:p w14:paraId="1D1D9881" w14:textId="77777777" w:rsidR="00A72BDF" w:rsidRDefault="00A72BDF" w:rsidP="00A72BDF">
      <w:pPr>
        <w:pStyle w:val="PL"/>
      </w:pPr>
      <w:r>
        <w:t xml:space="preserve">    CommModelType:</w:t>
      </w:r>
    </w:p>
    <w:p w14:paraId="1370576C" w14:textId="77777777" w:rsidR="00A72BDF" w:rsidRDefault="00A72BDF" w:rsidP="00A72BDF">
      <w:pPr>
        <w:pStyle w:val="PL"/>
      </w:pPr>
      <w:r>
        <w:t xml:space="preserve">      type: string</w:t>
      </w:r>
    </w:p>
    <w:p w14:paraId="57D67372" w14:textId="77777777" w:rsidR="00A72BDF" w:rsidRDefault="00A72BDF" w:rsidP="00A72BDF">
      <w:pPr>
        <w:pStyle w:val="PL"/>
      </w:pPr>
      <w:r>
        <w:t xml:space="preserve">      description: any of enumerated value</w:t>
      </w:r>
    </w:p>
    <w:p w14:paraId="5917B281" w14:textId="77777777" w:rsidR="00A72BDF" w:rsidRDefault="00A72BDF" w:rsidP="00A72BDF">
      <w:pPr>
        <w:pStyle w:val="PL"/>
      </w:pPr>
      <w:r>
        <w:t xml:space="preserve">      enum:</w:t>
      </w:r>
    </w:p>
    <w:p w14:paraId="7D27F3BF" w14:textId="77777777" w:rsidR="00A72BDF" w:rsidRDefault="00A72BDF" w:rsidP="00A72BDF">
      <w:pPr>
        <w:pStyle w:val="PL"/>
      </w:pPr>
      <w:r>
        <w:t xml:space="preserve">        - DIRECT_COMMUNICATION_WO_NRF</w:t>
      </w:r>
    </w:p>
    <w:p w14:paraId="00BEF461" w14:textId="77777777" w:rsidR="00A72BDF" w:rsidRDefault="00A72BDF" w:rsidP="00A72BDF">
      <w:pPr>
        <w:pStyle w:val="PL"/>
      </w:pPr>
      <w:r>
        <w:t xml:space="preserve">        - DIRECT_COMMUNICATION_WITH_NRF</w:t>
      </w:r>
    </w:p>
    <w:p w14:paraId="38B1E8CF" w14:textId="77777777" w:rsidR="00A72BDF" w:rsidRDefault="00A72BDF" w:rsidP="00A72BDF">
      <w:pPr>
        <w:pStyle w:val="PL"/>
      </w:pPr>
      <w:r>
        <w:t xml:space="preserve">        - INDIRECT_COMMUNICATION_WO_DEDICATED_DISCOVERY</w:t>
      </w:r>
    </w:p>
    <w:p w14:paraId="1C3D1030" w14:textId="77777777" w:rsidR="00A72BDF" w:rsidRDefault="00A72BDF" w:rsidP="00A72BDF">
      <w:pPr>
        <w:pStyle w:val="PL"/>
      </w:pPr>
      <w:r>
        <w:t xml:space="preserve">        - INDIRECT_COMMUNICATION_WITH_DEDICATED_DISCOVERY</w:t>
      </w:r>
    </w:p>
    <w:p w14:paraId="6DA2CF36" w14:textId="77777777" w:rsidR="00A72BDF" w:rsidRDefault="00A72BDF" w:rsidP="00A72BDF">
      <w:pPr>
        <w:pStyle w:val="PL"/>
      </w:pPr>
      <w:r>
        <w:t xml:space="preserve">    CommModel:</w:t>
      </w:r>
    </w:p>
    <w:p w14:paraId="19F4394A" w14:textId="77777777" w:rsidR="00A72BDF" w:rsidRDefault="00A72BDF" w:rsidP="00A72BDF">
      <w:pPr>
        <w:pStyle w:val="PL"/>
      </w:pPr>
      <w:r>
        <w:t xml:space="preserve">      type: object</w:t>
      </w:r>
    </w:p>
    <w:p w14:paraId="49468A4C" w14:textId="77777777" w:rsidR="00A72BDF" w:rsidRDefault="00A72BDF" w:rsidP="00A72BDF">
      <w:pPr>
        <w:pStyle w:val="PL"/>
      </w:pPr>
      <w:r>
        <w:t xml:space="preserve">      properties:</w:t>
      </w:r>
    </w:p>
    <w:p w14:paraId="32346B37" w14:textId="77777777" w:rsidR="00A72BDF" w:rsidRDefault="00A72BDF" w:rsidP="00A72BDF">
      <w:pPr>
        <w:pStyle w:val="PL"/>
      </w:pPr>
      <w:r>
        <w:t xml:space="preserve">        groupId:</w:t>
      </w:r>
    </w:p>
    <w:p w14:paraId="2001DC26" w14:textId="77777777" w:rsidR="00A72BDF" w:rsidRDefault="00A72BDF" w:rsidP="00A72BDF">
      <w:pPr>
        <w:pStyle w:val="PL"/>
      </w:pPr>
      <w:r>
        <w:t xml:space="preserve">          type: integer</w:t>
      </w:r>
    </w:p>
    <w:p w14:paraId="02675601" w14:textId="77777777" w:rsidR="00A72BDF" w:rsidRDefault="00A72BDF" w:rsidP="00A72BDF">
      <w:pPr>
        <w:pStyle w:val="PL"/>
      </w:pPr>
      <w:r>
        <w:t xml:space="preserve">        commModelType:</w:t>
      </w:r>
    </w:p>
    <w:p w14:paraId="515B20AE" w14:textId="77777777" w:rsidR="00A72BDF" w:rsidRDefault="00A72BDF" w:rsidP="00A72BDF">
      <w:pPr>
        <w:pStyle w:val="PL"/>
      </w:pPr>
      <w:r>
        <w:t xml:space="preserve">          $ref: '#/components/schemas/CommModelType'</w:t>
      </w:r>
    </w:p>
    <w:p w14:paraId="30019585" w14:textId="77777777" w:rsidR="00A72BDF" w:rsidRDefault="00A72BDF" w:rsidP="00A72BDF">
      <w:pPr>
        <w:pStyle w:val="PL"/>
      </w:pPr>
      <w:r>
        <w:t xml:space="preserve">        targetNFServiceList:</w:t>
      </w:r>
    </w:p>
    <w:p w14:paraId="47D1E5C9" w14:textId="77777777" w:rsidR="00A72BDF" w:rsidRDefault="00A72BDF" w:rsidP="00A72BDF">
      <w:pPr>
        <w:pStyle w:val="PL"/>
      </w:pPr>
      <w:r>
        <w:t xml:space="preserve">          $ref: 'TS28623_ComDefs.yaml#/components/schemas/DnList'</w:t>
      </w:r>
    </w:p>
    <w:p w14:paraId="5A691B05" w14:textId="77777777" w:rsidR="00A72BDF" w:rsidRDefault="00A72BDF" w:rsidP="00A72BDF">
      <w:pPr>
        <w:pStyle w:val="PL"/>
      </w:pPr>
      <w:r>
        <w:t xml:space="preserve">        commModelConfiguration:</w:t>
      </w:r>
    </w:p>
    <w:p w14:paraId="0D3E8834" w14:textId="77777777" w:rsidR="00A72BDF" w:rsidRDefault="00A72BDF" w:rsidP="00A72BDF">
      <w:pPr>
        <w:pStyle w:val="PL"/>
      </w:pPr>
      <w:r>
        <w:t xml:space="preserve">          type: string</w:t>
      </w:r>
    </w:p>
    <w:p w14:paraId="32FBF042" w14:textId="77777777" w:rsidR="00A72BDF" w:rsidRDefault="00A72BDF" w:rsidP="00A72BDF">
      <w:pPr>
        <w:pStyle w:val="PL"/>
      </w:pPr>
      <w:r>
        <w:t xml:space="preserve">    CommModelList:</w:t>
      </w:r>
    </w:p>
    <w:p w14:paraId="063CE4C1" w14:textId="77777777" w:rsidR="00A72BDF" w:rsidRDefault="00A72BDF" w:rsidP="00A72BDF">
      <w:pPr>
        <w:pStyle w:val="PL"/>
      </w:pPr>
      <w:r>
        <w:t xml:space="preserve">      type: array</w:t>
      </w:r>
    </w:p>
    <w:p w14:paraId="69206C3E" w14:textId="77777777" w:rsidR="00A72BDF" w:rsidRDefault="00A72BDF" w:rsidP="00A72BDF">
      <w:pPr>
        <w:pStyle w:val="PL"/>
      </w:pPr>
      <w:r>
        <w:t xml:space="preserve">      uniqueItems: true</w:t>
      </w:r>
    </w:p>
    <w:p w14:paraId="1BE58634" w14:textId="77777777" w:rsidR="00A72BDF" w:rsidRDefault="00A72BDF" w:rsidP="00A72BDF">
      <w:pPr>
        <w:pStyle w:val="PL"/>
      </w:pPr>
      <w:r>
        <w:t xml:space="preserve">      items:</w:t>
      </w:r>
    </w:p>
    <w:p w14:paraId="4F5A4026" w14:textId="77777777" w:rsidR="00A72BDF" w:rsidRDefault="00A72BDF" w:rsidP="00A72BDF">
      <w:pPr>
        <w:pStyle w:val="PL"/>
      </w:pPr>
      <w:r>
        <w:t xml:space="preserve">        $ref: '#/components/schemas/CommModel'</w:t>
      </w:r>
    </w:p>
    <w:p w14:paraId="545BC1AD" w14:textId="77777777" w:rsidR="00A72BDF" w:rsidRDefault="00A72BDF" w:rsidP="00A72BDF">
      <w:pPr>
        <w:pStyle w:val="PL"/>
      </w:pPr>
      <w:r>
        <w:t xml:space="preserve">      minItems: 1</w:t>
      </w:r>
    </w:p>
    <w:p w14:paraId="5F21FBD0" w14:textId="77777777" w:rsidR="00A72BDF" w:rsidRDefault="00A72BDF" w:rsidP="00A72BDF">
      <w:pPr>
        <w:pStyle w:val="PL"/>
      </w:pPr>
      <w:r>
        <w:t xml:space="preserve">    CapabilityList:</w:t>
      </w:r>
    </w:p>
    <w:p w14:paraId="35C63EF8" w14:textId="77777777" w:rsidR="00A72BDF" w:rsidRDefault="00A72BDF" w:rsidP="00A72BDF">
      <w:pPr>
        <w:pStyle w:val="PL"/>
      </w:pPr>
      <w:r>
        <w:t xml:space="preserve">      type: array</w:t>
      </w:r>
    </w:p>
    <w:p w14:paraId="116A72DC" w14:textId="77777777" w:rsidR="00A72BDF" w:rsidRDefault="00A72BDF" w:rsidP="00A72BDF">
      <w:pPr>
        <w:pStyle w:val="PL"/>
      </w:pPr>
      <w:r>
        <w:t xml:space="preserve">      items:</w:t>
      </w:r>
    </w:p>
    <w:p w14:paraId="3BC50F54" w14:textId="77777777" w:rsidR="00A72BDF" w:rsidRDefault="00A72BDF" w:rsidP="00A72BDF">
      <w:pPr>
        <w:pStyle w:val="PL"/>
      </w:pPr>
      <w:r>
        <w:t xml:space="preserve">        type: string</w:t>
      </w:r>
    </w:p>
    <w:p w14:paraId="11E9E634" w14:textId="77777777" w:rsidR="00A72BDF" w:rsidRDefault="00A72BDF" w:rsidP="00A72BDF">
      <w:pPr>
        <w:pStyle w:val="PL"/>
      </w:pPr>
      <w:r>
        <w:t xml:space="preserve">      minItems: 1</w:t>
      </w:r>
    </w:p>
    <w:p w14:paraId="553126D1" w14:textId="77777777" w:rsidR="00A72BDF" w:rsidRDefault="00A72BDF" w:rsidP="00A72BDF">
      <w:pPr>
        <w:pStyle w:val="PL"/>
      </w:pPr>
      <w:r>
        <w:t xml:space="preserve">    FiveQiDscpMapping:</w:t>
      </w:r>
    </w:p>
    <w:p w14:paraId="59AAF62B" w14:textId="77777777" w:rsidR="00A72BDF" w:rsidRDefault="00A72BDF" w:rsidP="00A72BDF">
      <w:pPr>
        <w:pStyle w:val="PL"/>
      </w:pPr>
      <w:r>
        <w:t xml:space="preserve">      type: object</w:t>
      </w:r>
    </w:p>
    <w:p w14:paraId="0EB2AC16" w14:textId="77777777" w:rsidR="00A72BDF" w:rsidRDefault="00A72BDF" w:rsidP="00A72BDF">
      <w:pPr>
        <w:pStyle w:val="PL"/>
      </w:pPr>
      <w:r>
        <w:t xml:space="preserve">      properties:</w:t>
      </w:r>
    </w:p>
    <w:p w14:paraId="77808102" w14:textId="77777777" w:rsidR="00A72BDF" w:rsidRDefault="00A72BDF" w:rsidP="00A72BDF">
      <w:pPr>
        <w:pStyle w:val="PL"/>
      </w:pPr>
      <w:r>
        <w:t xml:space="preserve">        fiveQIValues:</w:t>
      </w:r>
    </w:p>
    <w:p w14:paraId="17E232B3" w14:textId="77777777" w:rsidR="00A72BDF" w:rsidRDefault="00A72BDF" w:rsidP="00A72BDF">
      <w:pPr>
        <w:pStyle w:val="PL"/>
      </w:pPr>
      <w:r>
        <w:t xml:space="preserve">          type: array</w:t>
      </w:r>
    </w:p>
    <w:p w14:paraId="5BBFB200" w14:textId="77777777" w:rsidR="00A72BDF" w:rsidRDefault="00A72BDF" w:rsidP="00A72BDF">
      <w:pPr>
        <w:pStyle w:val="PL"/>
      </w:pPr>
      <w:r>
        <w:t xml:space="preserve">          uniqueItems: true</w:t>
      </w:r>
    </w:p>
    <w:p w14:paraId="641C93F2" w14:textId="77777777" w:rsidR="00A72BDF" w:rsidRDefault="00A72BDF" w:rsidP="00A72BDF">
      <w:pPr>
        <w:pStyle w:val="PL"/>
      </w:pPr>
      <w:r>
        <w:t xml:space="preserve">          items:</w:t>
      </w:r>
    </w:p>
    <w:p w14:paraId="3764A4F9" w14:textId="77777777" w:rsidR="00A72BDF" w:rsidRDefault="00A72BDF" w:rsidP="00A72BDF">
      <w:pPr>
        <w:pStyle w:val="PL"/>
      </w:pPr>
      <w:r>
        <w:t xml:space="preserve">            type: integer</w:t>
      </w:r>
    </w:p>
    <w:p w14:paraId="2B19BA2D" w14:textId="77777777" w:rsidR="00A72BDF" w:rsidRDefault="00A72BDF" w:rsidP="00A72BDF">
      <w:pPr>
        <w:pStyle w:val="PL"/>
      </w:pPr>
      <w:r>
        <w:t xml:space="preserve">        dscp:</w:t>
      </w:r>
    </w:p>
    <w:p w14:paraId="15082266" w14:textId="77777777" w:rsidR="00A72BDF" w:rsidRDefault="00A72BDF" w:rsidP="00A72BDF">
      <w:pPr>
        <w:pStyle w:val="PL"/>
      </w:pPr>
      <w:r>
        <w:t xml:space="preserve">          type: integer</w:t>
      </w:r>
    </w:p>
    <w:p w14:paraId="741C528E" w14:textId="77777777" w:rsidR="00A72BDF" w:rsidRDefault="00A72BDF" w:rsidP="00A72BDF">
      <w:pPr>
        <w:pStyle w:val="PL"/>
      </w:pPr>
      <w:r>
        <w:t xml:space="preserve">    NetworkSliceInfo:</w:t>
      </w:r>
    </w:p>
    <w:p w14:paraId="7D9817EE" w14:textId="77777777" w:rsidR="00A72BDF" w:rsidRDefault="00A72BDF" w:rsidP="00A72BDF">
      <w:pPr>
        <w:pStyle w:val="PL"/>
      </w:pPr>
      <w:r>
        <w:t xml:space="preserve">      type: object</w:t>
      </w:r>
    </w:p>
    <w:p w14:paraId="4EDAF986" w14:textId="77777777" w:rsidR="00A72BDF" w:rsidRDefault="00A72BDF" w:rsidP="00A72BDF">
      <w:pPr>
        <w:pStyle w:val="PL"/>
      </w:pPr>
      <w:r>
        <w:t xml:space="preserve">      properties:</w:t>
      </w:r>
    </w:p>
    <w:p w14:paraId="41A37175" w14:textId="77777777" w:rsidR="00A72BDF" w:rsidRDefault="00A72BDF" w:rsidP="00A72BDF">
      <w:pPr>
        <w:pStyle w:val="PL"/>
      </w:pPr>
      <w:r>
        <w:lastRenderedPageBreak/>
        <w:t xml:space="preserve">        sNSSAI:</w:t>
      </w:r>
    </w:p>
    <w:p w14:paraId="36445EEF" w14:textId="77777777" w:rsidR="00A72BDF" w:rsidRDefault="00A72BDF" w:rsidP="00A72BDF">
      <w:pPr>
        <w:pStyle w:val="PL"/>
      </w:pPr>
      <w:r>
        <w:t xml:space="preserve">          $ref: 'TS28541_NrNrm.yaml#/components/schemas/Snssai'</w:t>
      </w:r>
    </w:p>
    <w:p w14:paraId="77FAD0F6" w14:textId="77777777" w:rsidR="00A72BDF" w:rsidRDefault="00A72BDF" w:rsidP="00A72BDF">
      <w:pPr>
        <w:pStyle w:val="PL"/>
      </w:pPr>
      <w:r>
        <w:t xml:space="preserve">        cNSIId:</w:t>
      </w:r>
    </w:p>
    <w:p w14:paraId="6C2F5AE9" w14:textId="77777777" w:rsidR="00A72BDF" w:rsidRDefault="00A72BDF" w:rsidP="00A72BDF">
      <w:pPr>
        <w:pStyle w:val="PL"/>
      </w:pPr>
      <w:r>
        <w:t xml:space="preserve">          $ref: '#/components/schemas/CNSIId'</w:t>
      </w:r>
    </w:p>
    <w:p w14:paraId="6FBF8C0F" w14:textId="77777777" w:rsidR="00A72BDF" w:rsidRDefault="00A72BDF" w:rsidP="00A72BDF">
      <w:pPr>
        <w:pStyle w:val="PL"/>
      </w:pPr>
      <w:r>
        <w:t xml:space="preserve">        networkSliceRef:</w:t>
      </w:r>
    </w:p>
    <w:p w14:paraId="226D1F8D" w14:textId="77777777" w:rsidR="00A72BDF" w:rsidRDefault="00A72BDF" w:rsidP="00A72BDF">
      <w:pPr>
        <w:pStyle w:val="PL"/>
      </w:pPr>
      <w:r>
        <w:t xml:space="preserve">          $ref: 'TS28623_ComDefs.yaml#/components/schemas/DnList'</w:t>
      </w:r>
    </w:p>
    <w:p w14:paraId="4F6020B0" w14:textId="77777777" w:rsidR="00A72BDF" w:rsidRDefault="00A72BDF" w:rsidP="00A72BDF">
      <w:pPr>
        <w:pStyle w:val="PL"/>
      </w:pPr>
      <w:r>
        <w:t xml:space="preserve">    NetworkSliceInfoList:</w:t>
      </w:r>
    </w:p>
    <w:p w14:paraId="35D2F02E" w14:textId="77777777" w:rsidR="00A72BDF" w:rsidRDefault="00A72BDF" w:rsidP="00A72BDF">
      <w:pPr>
        <w:pStyle w:val="PL"/>
      </w:pPr>
      <w:r>
        <w:t xml:space="preserve">      type: array</w:t>
      </w:r>
    </w:p>
    <w:p w14:paraId="7854F24B" w14:textId="77777777" w:rsidR="00A72BDF" w:rsidRDefault="00A72BDF" w:rsidP="00A72BDF">
      <w:pPr>
        <w:pStyle w:val="PL"/>
      </w:pPr>
      <w:r>
        <w:t xml:space="preserve">      uniqueItems: true</w:t>
      </w:r>
    </w:p>
    <w:p w14:paraId="6DE0226D" w14:textId="77777777" w:rsidR="00A72BDF" w:rsidRDefault="00A72BDF" w:rsidP="00A72BDF">
      <w:pPr>
        <w:pStyle w:val="PL"/>
      </w:pPr>
      <w:r>
        <w:t xml:space="preserve">      items:</w:t>
      </w:r>
    </w:p>
    <w:p w14:paraId="4A95A11D" w14:textId="77777777" w:rsidR="00A72BDF" w:rsidRDefault="00A72BDF" w:rsidP="00A72BDF">
      <w:pPr>
        <w:pStyle w:val="PL"/>
      </w:pPr>
      <w:r>
        <w:t xml:space="preserve">        $ref: '#/components/schemas/NetworkSliceInfo'</w:t>
      </w:r>
    </w:p>
    <w:p w14:paraId="6952B691" w14:textId="77777777" w:rsidR="00A72BDF" w:rsidRDefault="00A72BDF" w:rsidP="00A72BDF">
      <w:pPr>
        <w:pStyle w:val="PL"/>
      </w:pPr>
      <w:r>
        <w:t xml:space="preserve">      minItems: 1</w:t>
      </w:r>
    </w:p>
    <w:p w14:paraId="2532BB22" w14:textId="77777777" w:rsidR="00A72BDF" w:rsidRDefault="00A72BDF" w:rsidP="00A72BDF">
      <w:pPr>
        <w:pStyle w:val="PL"/>
      </w:pPr>
      <w:r>
        <w:t xml:space="preserve">    PacketErrorRate:</w:t>
      </w:r>
    </w:p>
    <w:p w14:paraId="2641D4C1" w14:textId="77777777" w:rsidR="00A72BDF" w:rsidRDefault="00A72BDF" w:rsidP="00A72BDF">
      <w:pPr>
        <w:pStyle w:val="PL"/>
      </w:pPr>
      <w:r>
        <w:t xml:space="preserve">      type: object</w:t>
      </w:r>
    </w:p>
    <w:p w14:paraId="468BBBF1" w14:textId="77777777" w:rsidR="00A72BDF" w:rsidRDefault="00A72BDF" w:rsidP="00A72BDF">
      <w:pPr>
        <w:pStyle w:val="PL"/>
      </w:pPr>
      <w:r>
        <w:t xml:space="preserve">      properties:</w:t>
      </w:r>
    </w:p>
    <w:p w14:paraId="79B5DF7E" w14:textId="77777777" w:rsidR="00A72BDF" w:rsidRDefault="00A72BDF" w:rsidP="00A72BDF">
      <w:pPr>
        <w:pStyle w:val="PL"/>
      </w:pPr>
      <w:r>
        <w:t xml:space="preserve">        scalar:</w:t>
      </w:r>
    </w:p>
    <w:p w14:paraId="514BE7E6" w14:textId="77777777" w:rsidR="00A72BDF" w:rsidRDefault="00A72BDF" w:rsidP="00A72BDF">
      <w:pPr>
        <w:pStyle w:val="PL"/>
      </w:pPr>
      <w:r>
        <w:t xml:space="preserve">          type: integer</w:t>
      </w:r>
    </w:p>
    <w:p w14:paraId="680C3799" w14:textId="77777777" w:rsidR="00A72BDF" w:rsidRDefault="00A72BDF" w:rsidP="00A72BDF">
      <w:pPr>
        <w:pStyle w:val="PL"/>
      </w:pPr>
      <w:r>
        <w:t xml:space="preserve">        exponent:</w:t>
      </w:r>
    </w:p>
    <w:p w14:paraId="37BDC8A4" w14:textId="77777777" w:rsidR="00A72BDF" w:rsidRDefault="00A72BDF" w:rsidP="00A72BDF">
      <w:pPr>
        <w:pStyle w:val="PL"/>
      </w:pPr>
      <w:r>
        <w:t xml:space="preserve">          type: integer</w:t>
      </w:r>
    </w:p>
    <w:p w14:paraId="06C7102D" w14:textId="77777777" w:rsidR="00A72BDF" w:rsidRDefault="00A72BDF" w:rsidP="00A72BDF">
      <w:pPr>
        <w:pStyle w:val="PL"/>
      </w:pPr>
    </w:p>
    <w:p w14:paraId="1DC44499" w14:textId="77777777" w:rsidR="00A72BDF" w:rsidRDefault="00A72BDF" w:rsidP="00A72BDF">
      <w:pPr>
        <w:pStyle w:val="PL"/>
      </w:pPr>
      <w:r>
        <w:t xml:space="preserve">    GtpUPathDelayThresholdsType:</w:t>
      </w:r>
    </w:p>
    <w:p w14:paraId="0D88688B" w14:textId="77777777" w:rsidR="00A72BDF" w:rsidRDefault="00A72BDF" w:rsidP="00A72BDF">
      <w:pPr>
        <w:pStyle w:val="PL"/>
      </w:pPr>
      <w:r>
        <w:t xml:space="preserve">      type: object</w:t>
      </w:r>
    </w:p>
    <w:p w14:paraId="451F507F" w14:textId="77777777" w:rsidR="00A72BDF" w:rsidRDefault="00A72BDF" w:rsidP="00A72BDF">
      <w:pPr>
        <w:pStyle w:val="PL"/>
      </w:pPr>
      <w:r>
        <w:t xml:space="preserve">      properties:</w:t>
      </w:r>
    </w:p>
    <w:p w14:paraId="5D5FF439" w14:textId="77777777" w:rsidR="00A72BDF" w:rsidRDefault="00A72BDF" w:rsidP="00A72BDF">
      <w:pPr>
        <w:pStyle w:val="PL"/>
      </w:pPr>
      <w:r>
        <w:t xml:space="preserve">        n3AveragePacketDelayThreshold:</w:t>
      </w:r>
    </w:p>
    <w:p w14:paraId="4529119D" w14:textId="77777777" w:rsidR="00A72BDF" w:rsidRDefault="00A72BDF" w:rsidP="00A72BDF">
      <w:pPr>
        <w:pStyle w:val="PL"/>
      </w:pPr>
      <w:r>
        <w:t xml:space="preserve">          type: integer</w:t>
      </w:r>
    </w:p>
    <w:p w14:paraId="539584E2" w14:textId="77777777" w:rsidR="00A72BDF" w:rsidRDefault="00A72BDF" w:rsidP="00A72BDF">
      <w:pPr>
        <w:pStyle w:val="PL"/>
      </w:pPr>
      <w:r>
        <w:t xml:space="preserve">        n3MinPacketDelayThreshold:</w:t>
      </w:r>
    </w:p>
    <w:p w14:paraId="2A17AB91" w14:textId="77777777" w:rsidR="00A72BDF" w:rsidRDefault="00A72BDF" w:rsidP="00A72BDF">
      <w:pPr>
        <w:pStyle w:val="PL"/>
      </w:pPr>
      <w:r>
        <w:t xml:space="preserve">          type: integer</w:t>
      </w:r>
    </w:p>
    <w:p w14:paraId="691DAEDE" w14:textId="77777777" w:rsidR="00A72BDF" w:rsidRDefault="00A72BDF" w:rsidP="00A72BDF">
      <w:pPr>
        <w:pStyle w:val="PL"/>
      </w:pPr>
      <w:r>
        <w:t xml:space="preserve">        n3MaxPacketDelayThreshold:</w:t>
      </w:r>
    </w:p>
    <w:p w14:paraId="32CA68A5" w14:textId="77777777" w:rsidR="00A72BDF" w:rsidRDefault="00A72BDF" w:rsidP="00A72BDF">
      <w:pPr>
        <w:pStyle w:val="PL"/>
      </w:pPr>
      <w:r>
        <w:t xml:space="preserve">          type: integer</w:t>
      </w:r>
    </w:p>
    <w:p w14:paraId="1A1D4E4C" w14:textId="77777777" w:rsidR="00A72BDF" w:rsidRDefault="00A72BDF" w:rsidP="00A72BDF">
      <w:pPr>
        <w:pStyle w:val="PL"/>
      </w:pPr>
      <w:r>
        <w:t xml:space="preserve">        n9AveragePacketDelayThreshold:</w:t>
      </w:r>
    </w:p>
    <w:p w14:paraId="7151709B" w14:textId="77777777" w:rsidR="00A72BDF" w:rsidRDefault="00A72BDF" w:rsidP="00A72BDF">
      <w:pPr>
        <w:pStyle w:val="PL"/>
      </w:pPr>
      <w:r>
        <w:t xml:space="preserve">          type: integer</w:t>
      </w:r>
    </w:p>
    <w:p w14:paraId="5C59D096" w14:textId="77777777" w:rsidR="00A72BDF" w:rsidRDefault="00A72BDF" w:rsidP="00A72BDF">
      <w:pPr>
        <w:pStyle w:val="PL"/>
      </w:pPr>
      <w:r>
        <w:t xml:space="preserve">        n9MinPacketDelayThreshold:</w:t>
      </w:r>
    </w:p>
    <w:p w14:paraId="7CA3E214" w14:textId="77777777" w:rsidR="00A72BDF" w:rsidRDefault="00A72BDF" w:rsidP="00A72BDF">
      <w:pPr>
        <w:pStyle w:val="PL"/>
      </w:pPr>
      <w:r>
        <w:t xml:space="preserve">          type: integer</w:t>
      </w:r>
    </w:p>
    <w:p w14:paraId="3625266E" w14:textId="77777777" w:rsidR="00A72BDF" w:rsidRDefault="00A72BDF" w:rsidP="00A72BDF">
      <w:pPr>
        <w:pStyle w:val="PL"/>
      </w:pPr>
      <w:r>
        <w:t xml:space="preserve">        n9MaxPacketDelayThreshold:</w:t>
      </w:r>
    </w:p>
    <w:p w14:paraId="4A402BE4" w14:textId="77777777" w:rsidR="00A72BDF" w:rsidRDefault="00A72BDF" w:rsidP="00A72BDF">
      <w:pPr>
        <w:pStyle w:val="PL"/>
      </w:pPr>
      <w:r>
        <w:t xml:space="preserve">          type: integer</w:t>
      </w:r>
    </w:p>
    <w:p w14:paraId="1AE0B32E" w14:textId="77777777" w:rsidR="00A72BDF" w:rsidRDefault="00A72BDF" w:rsidP="00A72BDF">
      <w:pPr>
        <w:pStyle w:val="PL"/>
      </w:pPr>
      <w:r>
        <w:t xml:space="preserve">    QFPacketDelayThresholdsType:</w:t>
      </w:r>
    </w:p>
    <w:p w14:paraId="3946AE06" w14:textId="77777777" w:rsidR="00A72BDF" w:rsidRDefault="00A72BDF" w:rsidP="00A72BDF">
      <w:pPr>
        <w:pStyle w:val="PL"/>
      </w:pPr>
      <w:r>
        <w:t xml:space="preserve">      type: object</w:t>
      </w:r>
    </w:p>
    <w:p w14:paraId="678EEC80" w14:textId="77777777" w:rsidR="00A72BDF" w:rsidRDefault="00A72BDF" w:rsidP="00A72BDF">
      <w:pPr>
        <w:pStyle w:val="PL"/>
      </w:pPr>
      <w:r>
        <w:t xml:space="preserve">      properties:</w:t>
      </w:r>
    </w:p>
    <w:p w14:paraId="7113DFE9" w14:textId="77777777" w:rsidR="00A72BDF" w:rsidRDefault="00A72BDF" w:rsidP="00A72BDF">
      <w:pPr>
        <w:pStyle w:val="PL"/>
      </w:pPr>
      <w:r>
        <w:t xml:space="preserve">        thresholdDl:</w:t>
      </w:r>
    </w:p>
    <w:p w14:paraId="2281DFB0" w14:textId="77777777" w:rsidR="00A72BDF" w:rsidRDefault="00A72BDF" w:rsidP="00A72BDF">
      <w:pPr>
        <w:pStyle w:val="PL"/>
      </w:pPr>
      <w:r>
        <w:t xml:space="preserve">          type: integer</w:t>
      </w:r>
    </w:p>
    <w:p w14:paraId="6B6F2818" w14:textId="77777777" w:rsidR="00A72BDF" w:rsidRDefault="00A72BDF" w:rsidP="00A72BDF">
      <w:pPr>
        <w:pStyle w:val="PL"/>
      </w:pPr>
      <w:r>
        <w:t xml:space="preserve">        thresholdUl:</w:t>
      </w:r>
    </w:p>
    <w:p w14:paraId="226213A9" w14:textId="77777777" w:rsidR="00A72BDF" w:rsidRDefault="00A72BDF" w:rsidP="00A72BDF">
      <w:pPr>
        <w:pStyle w:val="PL"/>
      </w:pPr>
      <w:r>
        <w:t xml:space="preserve">          type: integer</w:t>
      </w:r>
    </w:p>
    <w:p w14:paraId="27990673" w14:textId="77777777" w:rsidR="00A72BDF" w:rsidRDefault="00A72BDF" w:rsidP="00A72BDF">
      <w:pPr>
        <w:pStyle w:val="PL"/>
      </w:pPr>
      <w:r>
        <w:t xml:space="preserve">        thresholdRtt:</w:t>
      </w:r>
    </w:p>
    <w:p w14:paraId="34992B44" w14:textId="77777777" w:rsidR="00A72BDF" w:rsidRDefault="00A72BDF" w:rsidP="00A72BDF">
      <w:pPr>
        <w:pStyle w:val="PL"/>
      </w:pPr>
      <w:r>
        <w:t xml:space="preserve">          type: integer</w:t>
      </w:r>
    </w:p>
    <w:p w14:paraId="731DA019" w14:textId="77777777" w:rsidR="00A72BDF" w:rsidRDefault="00A72BDF" w:rsidP="00A72BDF">
      <w:pPr>
        <w:pStyle w:val="PL"/>
      </w:pPr>
    </w:p>
    <w:p w14:paraId="5293DB76" w14:textId="77777777" w:rsidR="00A72BDF" w:rsidRDefault="00A72BDF" w:rsidP="00A72BDF">
      <w:pPr>
        <w:pStyle w:val="PL"/>
      </w:pPr>
      <w:r>
        <w:t xml:space="preserve">    QosData:</w:t>
      </w:r>
    </w:p>
    <w:p w14:paraId="0D572BCA" w14:textId="77777777" w:rsidR="00A72BDF" w:rsidRDefault="00A72BDF" w:rsidP="00A72BDF">
      <w:pPr>
        <w:pStyle w:val="PL"/>
      </w:pPr>
      <w:r>
        <w:t xml:space="preserve">      type: object</w:t>
      </w:r>
    </w:p>
    <w:p w14:paraId="6437A9C4" w14:textId="77777777" w:rsidR="00A72BDF" w:rsidRDefault="00A72BDF" w:rsidP="00A72BDF">
      <w:pPr>
        <w:pStyle w:val="PL"/>
      </w:pPr>
      <w:r>
        <w:t xml:space="preserve">      properties:</w:t>
      </w:r>
    </w:p>
    <w:p w14:paraId="4678A5AF" w14:textId="77777777" w:rsidR="00A72BDF" w:rsidRDefault="00A72BDF" w:rsidP="00A72BDF">
      <w:pPr>
        <w:pStyle w:val="PL"/>
      </w:pPr>
      <w:r>
        <w:t xml:space="preserve">        qosId:</w:t>
      </w:r>
    </w:p>
    <w:p w14:paraId="1D79107B" w14:textId="77777777" w:rsidR="00A72BDF" w:rsidRDefault="00A72BDF" w:rsidP="00A72BDF">
      <w:pPr>
        <w:pStyle w:val="PL"/>
      </w:pPr>
      <w:r>
        <w:t xml:space="preserve">          type: string</w:t>
      </w:r>
    </w:p>
    <w:p w14:paraId="4879F35C" w14:textId="77777777" w:rsidR="00A72BDF" w:rsidRDefault="00A72BDF" w:rsidP="00A72BDF">
      <w:pPr>
        <w:pStyle w:val="PL"/>
      </w:pPr>
      <w:r>
        <w:t xml:space="preserve">        fiveQIValue:</w:t>
      </w:r>
    </w:p>
    <w:p w14:paraId="0979DE80" w14:textId="77777777" w:rsidR="00A72BDF" w:rsidRDefault="00A72BDF" w:rsidP="00A72BDF">
      <w:pPr>
        <w:pStyle w:val="PL"/>
      </w:pPr>
      <w:r>
        <w:t xml:space="preserve">          type: integer</w:t>
      </w:r>
    </w:p>
    <w:p w14:paraId="23599251" w14:textId="77777777" w:rsidR="00A72BDF" w:rsidRDefault="00A72BDF" w:rsidP="00A72BDF">
      <w:pPr>
        <w:pStyle w:val="PL"/>
      </w:pPr>
      <w:r>
        <w:t xml:space="preserve">        maxbrUl:</w:t>
      </w:r>
    </w:p>
    <w:p w14:paraId="3E4F01A5" w14:textId="77777777" w:rsidR="00A72BDF" w:rsidRDefault="00A72BDF" w:rsidP="00A72BDF">
      <w:pPr>
        <w:pStyle w:val="PL"/>
      </w:pPr>
      <w:r>
        <w:t xml:space="preserve">          $ref: 'TS29571_CommonData.yaml#/components/schemas/BitRateRm'</w:t>
      </w:r>
    </w:p>
    <w:p w14:paraId="77FEF712" w14:textId="77777777" w:rsidR="00A72BDF" w:rsidRDefault="00A72BDF" w:rsidP="00A72BDF">
      <w:pPr>
        <w:pStyle w:val="PL"/>
      </w:pPr>
      <w:r>
        <w:t xml:space="preserve">        maxbrDl:</w:t>
      </w:r>
    </w:p>
    <w:p w14:paraId="0B596F78" w14:textId="77777777" w:rsidR="00A72BDF" w:rsidRDefault="00A72BDF" w:rsidP="00A72BDF">
      <w:pPr>
        <w:pStyle w:val="PL"/>
      </w:pPr>
      <w:r>
        <w:t xml:space="preserve">          $ref: 'TS29571_CommonData.yaml#/components/schemas/BitRateRm'</w:t>
      </w:r>
    </w:p>
    <w:p w14:paraId="011600E0" w14:textId="77777777" w:rsidR="00A72BDF" w:rsidRDefault="00A72BDF" w:rsidP="00A72BDF">
      <w:pPr>
        <w:pStyle w:val="PL"/>
      </w:pPr>
      <w:r>
        <w:t xml:space="preserve">        gbrUl:</w:t>
      </w:r>
    </w:p>
    <w:p w14:paraId="442C4048" w14:textId="77777777" w:rsidR="00A72BDF" w:rsidRDefault="00A72BDF" w:rsidP="00A72BDF">
      <w:pPr>
        <w:pStyle w:val="PL"/>
      </w:pPr>
      <w:r>
        <w:t xml:space="preserve">          $ref: 'TS29571_CommonData.yaml#/components/schemas/BitRateRm'</w:t>
      </w:r>
    </w:p>
    <w:p w14:paraId="70AAD8C1" w14:textId="77777777" w:rsidR="00A72BDF" w:rsidRDefault="00A72BDF" w:rsidP="00A72BDF">
      <w:pPr>
        <w:pStyle w:val="PL"/>
      </w:pPr>
      <w:r>
        <w:t xml:space="preserve">        gbrDl:</w:t>
      </w:r>
    </w:p>
    <w:p w14:paraId="654A5E2B" w14:textId="77777777" w:rsidR="00A72BDF" w:rsidRDefault="00A72BDF" w:rsidP="00A72BDF">
      <w:pPr>
        <w:pStyle w:val="PL"/>
      </w:pPr>
      <w:r>
        <w:t xml:space="preserve">          $ref: 'TS29571_CommonData.yaml#/components/schemas/BitRateRm'</w:t>
      </w:r>
    </w:p>
    <w:p w14:paraId="710B93C6" w14:textId="77777777" w:rsidR="00A72BDF" w:rsidRDefault="00A72BDF" w:rsidP="00A72BDF">
      <w:pPr>
        <w:pStyle w:val="PL"/>
      </w:pPr>
      <w:r>
        <w:t xml:space="preserve">        arp:</w:t>
      </w:r>
    </w:p>
    <w:p w14:paraId="6431124E" w14:textId="77777777" w:rsidR="00A72BDF" w:rsidRDefault="00A72BDF" w:rsidP="00A72BDF">
      <w:pPr>
        <w:pStyle w:val="PL"/>
      </w:pPr>
      <w:r>
        <w:t xml:space="preserve">          $ref: 'TS29571_CommonData.yaml#/components/schemas/Arp'</w:t>
      </w:r>
    </w:p>
    <w:p w14:paraId="49983272" w14:textId="77777777" w:rsidR="00A72BDF" w:rsidRDefault="00A72BDF" w:rsidP="00A72BDF">
      <w:pPr>
        <w:pStyle w:val="PL"/>
      </w:pPr>
      <w:r>
        <w:t xml:space="preserve">        qosNotificationControl:</w:t>
      </w:r>
    </w:p>
    <w:p w14:paraId="6ED41FC5" w14:textId="77777777" w:rsidR="00A72BDF" w:rsidRDefault="00A72BDF" w:rsidP="00A72BDF">
      <w:pPr>
        <w:pStyle w:val="PL"/>
      </w:pPr>
      <w:r>
        <w:t xml:space="preserve">          type: boolean</w:t>
      </w:r>
    </w:p>
    <w:p w14:paraId="5AD3B908" w14:textId="77777777" w:rsidR="00A72BDF" w:rsidRDefault="00A72BDF" w:rsidP="00A72BDF">
      <w:pPr>
        <w:pStyle w:val="PL"/>
      </w:pPr>
      <w:r>
        <w:t xml:space="preserve">          default: false</w:t>
      </w:r>
    </w:p>
    <w:p w14:paraId="076E5A7A" w14:textId="77777777" w:rsidR="00A72BDF" w:rsidRDefault="00A72BDF" w:rsidP="00A72BDF">
      <w:pPr>
        <w:pStyle w:val="PL"/>
      </w:pPr>
      <w:r>
        <w:t xml:space="preserve">        reflectiveQos:</w:t>
      </w:r>
    </w:p>
    <w:p w14:paraId="2F91A362" w14:textId="77777777" w:rsidR="00A72BDF" w:rsidRDefault="00A72BDF" w:rsidP="00A72BDF">
      <w:pPr>
        <w:pStyle w:val="PL"/>
      </w:pPr>
      <w:r>
        <w:t xml:space="preserve">          type: boolean</w:t>
      </w:r>
    </w:p>
    <w:p w14:paraId="0135AEC3" w14:textId="77777777" w:rsidR="00A72BDF" w:rsidRDefault="00A72BDF" w:rsidP="00A72BDF">
      <w:pPr>
        <w:pStyle w:val="PL"/>
      </w:pPr>
      <w:r>
        <w:t xml:space="preserve">          default: false</w:t>
      </w:r>
    </w:p>
    <w:p w14:paraId="037E1F3F" w14:textId="77777777" w:rsidR="00A72BDF" w:rsidRDefault="00A72BDF" w:rsidP="00A72BDF">
      <w:pPr>
        <w:pStyle w:val="PL"/>
      </w:pPr>
      <w:r>
        <w:t xml:space="preserve">        sharingKeyDl:</w:t>
      </w:r>
    </w:p>
    <w:p w14:paraId="18817467" w14:textId="77777777" w:rsidR="00A72BDF" w:rsidRDefault="00A72BDF" w:rsidP="00A72BDF">
      <w:pPr>
        <w:pStyle w:val="PL"/>
      </w:pPr>
      <w:r>
        <w:t xml:space="preserve">          type: string</w:t>
      </w:r>
    </w:p>
    <w:p w14:paraId="395B6174" w14:textId="77777777" w:rsidR="00A72BDF" w:rsidRDefault="00A72BDF" w:rsidP="00A72BDF">
      <w:pPr>
        <w:pStyle w:val="PL"/>
      </w:pPr>
      <w:r>
        <w:t xml:space="preserve">        sharingKeyUl:</w:t>
      </w:r>
    </w:p>
    <w:p w14:paraId="01B66509" w14:textId="77777777" w:rsidR="00A72BDF" w:rsidRDefault="00A72BDF" w:rsidP="00A72BDF">
      <w:pPr>
        <w:pStyle w:val="PL"/>
      </w:pPr>
      <w:r>
        <w:t xml:space="preserve">          type: string</w:t>
      </w:r>
    </w:p>
    <w:p w14:paraId="4D4EB14F" w14:textId="77777777" w:rsidR="00A72BDF" w:rsidRDefault="00A72BDF" w:rsidP="00A72BDF">
      <w:pPr>
        <w:pStyle w:val="PL"/>
      </w:pPr>
      <w:r>
        <w:t xml:space="preserve">        maxPacketLossRateDl:</w:t>
      </w:r>
    </w:p>
    <w:p w14:paraId="5EF4EF87" w14:textId="77777777" w:rsidR="00A72BDF" w:rsidRDefault="00A72BDF" w:rsidP="00A72BDF">
      <w:pPr>
        <w:pStyle w:val="PL"/>
      </w:pPr>
      <w:r>
        <w:t xml:space="preserve">          $ref: 'TS29571_CommonData.yaml#/components/schemas/PacketLossRateRm'</w:t>
      </w:r>
    </w:p>
    <w:p w14:paraId="7595F7FD" w14:textId="77777777" w:rsidR="00A72BDF" w:rsidRDefault="00A72BDF" w:rsidP="00A72BDF">
      <w:pPr>
        <w:pStyle w:val="PL"/>
      </w:pPr>
      <w:r>
        <w:t xml:space="preserve">        maxPacketLossRateUl:</w:t>
      </w:r>
    </w:p>
    <w:p w14:paraId="15579EF9" w14:textId="77777777" w:rsidR="00A72BDF" w:rsidRDefault="00A72BDF" w:rsidP="00A72BDF">
      <w:pPr>
        <w:pStyle w:val="PL"/>
      </w:pPr>
      <w:r>
        <w:t xml:space="preserve">          $ref: 'TS29571_CommonData.yaml#/components/schemas/PacketLossRateRm'</w:t>
      </w:r>
    </w:p>
    <w:p w14:paraId="5D7A65E3" w14:textId="77777777" w:rsidR="00A72BDF" w:rsidRDefault="00A72BDF" w:rsidP="00A72BDF">
      <w:pPr>
        <w:pStyle w:val="PL"/>
      </w:pPr>
      <w:r>
        <w:t xml:space="preserve">        extMaxDataBurstVol:</w:t>
      </w:r>
    </w:p>
    <w:p w14:paraId="3BA38E7B" w14:textId="77777777" w:rsidR="00A72BDF" w:rsidRDefault="00A72BDF" w:rsidP="00A72BDF">
      <w:pPr>
        <w:pStyle w:val="PL"/>
      </w:pPr>
      <w:r>
        <w:t xml:space="preserve">          $ref: 'TS29571_CommonData.yaml#/components/schemas/ExtMaxDataBurstVolRm'</w:t>
      </w:r>
    </w:p>
    <w:p w14:paraId="0C9DD66F" w14:textId="77777777" w:rsidR="00A72BDF" w:rsidRDefault="00A72BDF" w:rsidP="00A72BDF">
      <w:pPr>
        <w:pStyle w:val="PL"/>
      </w:pPr>
    </w:p>
    <w:p w14:paraId="1E381A52" w14:textId="77777777" w:rsidR="00A72BDF" w:rsidRDefault="00A72BDF" w:rsidP="00A72BDF">
      <w:pPr>
        <w:pStyle w:val="PL"/>
      </w:pPr>
      <w:r>
        <w:t xml:space="preserve">    QosDataList:</w:t>
      </w:r>
    </w:p>
    <w:p w14:paraId="695685E4" w14:textId="77777777" w:rsidR="00A72BDF" w:rsidRDefault="00A72BDF" w:rsidP="00A72BDF">
      <w:pPr>
        <w:pStyle w:val="PL"/>
      </w:pPr>
      <w:r>
        <w:t xml:space="preserve">      type: array</w:t>
      </w:r>
    </w:p>
    <w:p w14:paraId="375B6E52" w14:textId="77777777" w:rsidR="00A72BDF" w:rsidRDefault="00A72BDF" w:rsidP="00A72BDF">
      <w:pPr>
        <w:pStyle w:val="PL"/>
      </w:pPr>
      <w:r>
        <w:t xml:space="preserve">      uniqueItems: true</w:t>
      </w:r>
    </w:p>
    <w:p w14:paraId="49A4083F" w14:textId="77777777" w:rsidR="00A72BDF" w:rsidRDefault="00A72BDF" w:rsidP="00A72BDF">
      <w:pPr>
        <w:pStyle w:val="PL"/>
      </w:pPr>
      <w:r>
        <w:t xml:space="preserve">      items:</w:t>
      </w:r>
    </w:p>
    <w:p w14:paraId="34DD252A" w14:textId="77777777" w:rsidR="00A72BDF" w:rsidRDefault="00A72BDF" w:rsidP="00A72BDF">
      <w:pPr>
        <w:pStyle w:val="PL"/>
      </w:pPr>
      <w:r>
        <w:t xml:space="preserve">        $ref: '#/components/schemas/QosData'</w:t>
      </w:r>
    </w:p>
    <w:p w14:paraId="22E792A7" w14:textId="77777777" w:rsidR="00A72BDF" w:rsidRDefault="00A72BDF" w:rsidP="00A72BDF">
      <w:pPr>
        <w:pStyle w:val="PL"/>
      </w:pPr>
    </w:p>
    <w:p w14:paraId="28F1D4B4" w14:textId="77777777" w:rsidR="00A72BDF" w:rsidRDefault="00A72BDF" w:rsidP="00A72BDF">
      <w:pPr>
        <w:pStyle w:val="PL"/>
      </w:pPr>
      <w:r>
        <w:t xml:space="preserve">    SteeringMode:</w:t>
      </w:r>
    </w:p>
    <w:p w14:paraId="6079D488" w14:textId="77777777" w:rsidR="00A72BDF" w:rsidRDefault="00A72BDF" w:rsidP="00A72BDF">
      <w:pPr>
        <w:pStyle w:val="PL"/>
      </w:pPr>
      <w:r>
        <w:t xml:space="preserve">      type: object</w:t>
      </w:r>
    </w:p>
    <w:p w14:paraId="3CDB48C3" w14:textId="77777777" w:rsidR="00A72BDF" w:rsidRDefault="00A72BDF" w:rsidP="00A72BDF">
      <w:pPr>
        <w:pStyle w:val="PL"/>
      </w:pPr>
      <w:r>
        <w:t xml:space="preserve">      properties:</w:t>
      </w:r>
    </w:p>
    <w:p w14:paraId="43833522" w14:textId="77777777" w:rsidR="00A72BDF" w:rsidRDefault="00A72BDF" w:rsidP="00A72BDF">
      <w:pPr>
        <w:pStyle w:val="PL"/>
      </w:pPr>
      <w:r>
        <w:t xml:space="preserve">        steerModeValue:</w:t>
      </w:r>
    </w:p>
    <w:p w14:paraId="1B9A4075" w14:textId="77777777" w:rsidR="00A72BDF" w:rsidRDefault="00A72BDF" w:rsidP="00A72BDF">
      <w:pPr>
        <w:pStyle w:val="PL"/>
      </w:pPr>
      <w:r>
        <w:t xml:space="preserve">          $ref: 'TS29512_Npcf_SMPolicyControl.yaml#/components/schemas/SteerModeValue'</w:t>
      </w:r>
    </w:p>
    <w:p w14:paraId="07A77996" w14:textId="77777777" w:rsidR="00A72BDF" w:rsidRDefault="00A72BDF" w:rsidP="00A72BDF">
      <w:pPr>
        <w:pStyle w:val="PL"/>
      </w:pPr>
      <w:r>
        <w:t xml:space="preserve">        active:</w:t>
      </w:r>
    </w:p>
    <w:p w14:paraId="3EF021FF" w14:textId="77777777" w:rsidR="00A72BDF" w:rsidRDefault="00A72BDF" w:rsidP="00A72BDF">
      <w:pPr>
        <w:pStyle w:val="PL"/>
      </w:pPr>
      <w:r>
        <w:t xml:space="preserve">          $ref: 'TS29571_CommonData.yaml#/components/schemas/AccessType'</w:t>
      </w:r>
    </w:p>
    <w:p w14:paraId="1D54F773" w14:textId="77777777" w:rsidR="00A72BDF" w:rsidRDefault="00A72BDF" w:rsidP="00A72BDF">
      <w:pPr>
        <w:pStyle w:val="PL"/>
      </w:pPr>
      <w:r>
        <w:t xml:space="preserve">        standby:</w:t>
      </w:r>
    </w:p>
    <w:p w14:paraId="5FA5B903" w14:textId="77777777" w:rsidR="00A72BDF" w:rsidRDefault="00A72BDF" w:rsidP="00A72BDF">
      <w:pPr>
        <w:pStyle w:val="PL"/>
      </w:pPr>
      <w:r>
        <w:t xml:space="preserve">          $ref: 'TS29571_CommonData.yaml#/components/schemas/AccessTypeRm'</w:t>
      </w:r>
    </w:p>
    <w:p w14:paraId="73B797CE" w14:textId="77777777" w:rsidR="00A72BDF" w:rsidRDefault="00A72BDF" w:rsidP="00A72BDF">
      <w:pPr>
        <w:pStyle w:val="PL"/>
      </w:pPr>
      <w:r>
        <w:t xml:space="preserve">        threeGLoad:</w:t>
      </w:r>
    </w:p>
    <w:p w14:paraId="6547B35E" w14:textId="77777777" w:rsidR="00A72BDF" w:rsidRDefault="00A72BDF" w:rsidP="00A72BDF">
      <w:pPr>
        <w:pStyle w:val="PL"/>
      </w:pPr>
      <w:r>
        <w:t xml:space="preserve">          $ref: 'TS29571_CommonData.yaml#/components/schemas/Uinteger'</w:t>
      </w:r>
    </w:p>
    <w:p w14:paraId="0AB90EF8" w14:textId="77777777" w:rsidR="00A72BDF" w:rsidRDefault="00A72BDF" w:rsidP="00A72BDF">
      <w:pPr>
        <w:pStyle w:val="PL"/>
      </w:pPr>
      <w:r>
        <w:t xml:space="preserve">        prioAcc:</w:t>
      </w:r>
    </w:p>
    <w:p w14:paraId="787FF032" w14:textId="77777777" w:rsidR="00A72BDF" w:rsidRDefault="00A72BDF" w:rsidP="00A72BDF">
      <w:pPr>
        <w:pStyle w:val="PL"/>
      </w:pPr>
      <w:r>
        <w:t xml:space="preserve">          $ref: 'TS29571_CommonData.yaml#/components/schemas/AccessType'</w:t>
      </w:r>
    </w:p>
    <w:p w14:paraId="5F2E9F87" w14:textId="77777777" w:rsidR="00A72BDF" w:rsidRDefault="00A72BDF" w:rsidP="00A72BDF">
      <w:pPr>
        <w:pStyle w:val="PL"/>
      </w:pPr>
    </w:p>
    <w:p w14:paraId="1AAAF781" w14:textId="77777777" w:rsidR="00A72BDF" w:rsidRDefault="00A72BDF" w:rsidP="00A72BDF">
      <w:pPr>
        <w:pStyle w:val="PL"/>
      </w:pPr>
      <w:r>
        <w:t xml:space="preserve">    TrafficControlData:</w:t>
      </w:r>
    </w:p>
    <w:p w14:paraId="2BE5D433" w14:textId="77777777" w:rsidR="00A72BDF" w:rsidRDefault="00A72BDF" w:rsidP="00A72BDF">
      <w:pPr>
        <w:pStyle w:val="PL"/>
      </w:pPr>
      <w:r>
        <w:t xml:space="preserve">      type: object</w:t>
      </w:r>
    </w:p>
    <w:p w14:paraId="2B0A752E" w14:textId="77777777" w:rsidR="00A72BDF" w:rsidRDefault="00A72BDF" w:rsidP="00A72BDF">
      <w:pPr>
        <w:pStyle w:val="PL"/>
      </w:pPr>
      <w:r>
        <w:t xml:space="preserve">      properties:</w:t>
      </w:r>
    </w:p>
    <w:p w14:paraId="4B3E3895" w14:textId="77777777" w:rsidR="00A72BDF" w:rsidRDefault="00A72BDF" w:rsidP="00A72BDF">
      <w:pPr>
        <w:pStyle w:val="PL"/>
      </w:pPr>
      <w:r>
        <w:t xml:space="preserve">        tcId:</w:t>
      </w:r>
    </w:p>
    <w:p w14:paraId="2D0D81EC" w14:textId="77777777" w:rsidR="00A72BDF" w:rsidRDefault="00A72BDF" w:rsidP="00A72BDF">
      <w:pPr>
        <w:pStyle w:val="PL"/>
      </w:pPr>
      <w:r>
        <w:t xml:space="preserve">          type: string</w:t>
      </w:r>
    </w:p>
    <w:p w14:paraId="7A3E13BF" w14:textId="77777777" w:rsidR="00A72BDF" w:rsidRDefault="00A72BDF" w:rsidP="00A72BDF">
      <w:pPr>
        <w:pStyle w:val="PL"/>
      </w:pPr>
      <w:r>
        <w:t xml:space="preserve">        flowStatus:</w:t>
      </w:r>
    </w:p>
    <w:p w14:paraId="3A887E7F" w14:textId="77777777" w:rsidR="00A72BDF" w:rsidRDefault="00A72BDF" w:rsidP="00A72BDF">
      <w:pPr>
        <w:pStyle w:val="PL"/>
      </w:pPr>
      <w:r>
        <w:t xml:space="preserve">          $ref: 'TS29514_Npcf_PolicyAuthorization.yaml#/components/schemas/FlowStatus'</w:t>
      </w:r>
    </w:p>
    <w:p w14:paraId="2169AE92" w14:textId="77777777" w:rsidR="00A72BDF" w:rsidRDefault="00A72BDF" w:rsidP="00A72BDF">
      <w:pPr>
        <w:pStyle w:val="PL"/>
      </w:pPr>
      <w:r>
        <w:t xml:space="preserve">        redirectInfo:</w:t>
      </w:r>
    </w:p>
    <w:p w14:paraId="6E5AE81C" w14:textId="77777777" w:rsidR="00A72BDF" w:rsidRDefault="00A72BDF" w:rsidP="00A72BDF">
      <w:pPr>
        <w:pStyle w:val="PL"/>
      </w:pPr>
      <w:r>
        <w:t xml:space="preserve">          $ref: 'TS29512_Npcf_SMPolicyControl.yaml#/components/schemas/RedirectInformation'</w:t>
      </w:r>
    </w:p>
    <w:p w14:paraId="3087688B" w14:textId="77777777" w:rsidR="00A72BDF" w:rsidRDefault="00A72BDF" w:rsidP="00A72BDF">
      <w:pPr>
        <w:pStyle w:val="PL"/>
      </w:pPr>
      <w:r>
        <w:t xml:space="preserve">        addRedirectInfo:</w:t>
      </w:r>
    </w:p>
    <w:p w14:paraId="55C26566" w14:textId="77777777" w:rsidR="00A72BDF" w:rsidRDefault="00A72BDF" w:rsidP="00A72BDF">
      <w:pPr>
        <w:pStyle w:val="PL"/>
      </w:pPr>
      <w:r>
        <w:t xml:space="preserve">          type: array</w:t>
      </w:r>
    </w:p>
    <w:p w14:paraId="1DB8F025" w14:textId="77777777" w:rsidR="00A72BDF" w:rsidRDefault="00A72BDF" w:rsidP="00A72BDF">
      <w:pPr>
        <w:pStyle w:val="PL"/>
      </w:pPr>
      <w:r>
        <w:t xml:space="preserve">          uniqueItems: true</w:t>
      </w:r>
    </w:p>
    <w:p w14:paraId="5AE1791B" w14:textId="77777777" w:rsidR="00A72BDF" w:rsidRDefault="00A72BDF" w:rsidP="00A72BDF">
      <w:pPr>
        <w:pStyle w:val="PL"/>
      </w:pPr>
      <w:r>
        <w:t xml:space="preserve">          items:</w:t>
      </w:r>
    </w:p>
    <w:p w14:paraId="16EFED75" w14:textId="77777777" w:rsidR="00A72BDF" w:rsidRDefault="00A72BDF" w:rsidP="00A72BDF">
      <w:pPr>
        <w:pStyle w:val="PL"/>
      </w:pPr>
      <w:r>
        <w:t xml:space="preserve">            $ref: 'TS29512_Npcf_SMPolicyControl.yaml#/components/schemas/RedirectInformation'</w:t>
      </w:r>
    </w:p>
    <w:p w14:paraId="0D756385" w14:textId="77777777" w:rsidR="00A72BDF" w:rsidRDefault="00A72BDF" w:rsidP="00A72BDF">
      <w:pPr>
        <w:pStyle w:val="PL"/>
      </w:pPr>
      <w:r>
        <w:t xml:space="preserve">          minItems: 1</w:t>
      </w:r>
    </w:p>
    <w:p w14:paraId="6B7799C4" w14:textId="77777777" w:rsidR="00A72BDF" w:rsidRDefault="00A72BDF" w:rsidP="00A72BDF">
      <w:pPr>
        <w:pStyle w:val="PL"/>
      </w:pPr>
      <w:r>
        <w:t xml:space="preserve">        muteNotif:</w:t>
      </w:r>
    </w:p>
    <w:p w14:paraId="6652D3BC" w14:textId="77777777" w:rsidR="00A72BDF" w:rsidRDefault="00A72BDF" w:rsidP="00A72BDF">
      <w:pPr>
        <w:pStyle w:val="PL"/>
      </w:pPr>
      <w:r>
        <w:t xml:space="preserve">          type: boolean</w:t>
      </w:r>
    </w:p>
    <w:p w14:paraId="1291C3EB" w14:textId="77777777" w:rsidR="00A72BDF" w:rsidRDefault="00A72BDF" w:rsidP="00A72BDF">
      <w:pPr>
        <w:pStyle w:val="PL"/>
      </w:pPr>
      <w:r>
        <w:t xml:space="preserve">          default: false</w:t>
      </w:r>
    </w:p>
    <w:p w14:paraId="7D15C211" w14:textId="77777777" w:rsidR="00A72BDF" w:rsidRDefault="00A72BDF" w:rsidP="00A72BDF">
      <w:pPr>
        <w:pStyle w:val="PL"/>
      </w:pPr>
      <w:r>
        <w:t xml:space="preserve">        trafficSteeringPolIdDl:</w:t>
      </w:r>
    </w:p>
    <w:p w14:paraId="46C3131E" w14:textId="77777777" w:rsidR="00A72BDF" w:rsidRDefault="00A72BDF" w:rsidP="00A72BDF">
      <w:pPr>
        <w:pStyle w:val="PL"/>
      </w:pPr>
      <w:r>
        <w:t xml:space="preserve">          type: string</w:t>
      </w:r>
    </w:p>
    <w:p w14:paraId="44C13300" w14:textId="77777777" w:rsidR="00A72BDF" w:rsidRDefault="00A72BDF" w:rsidP="00A72BDF">
      <w:pPr>
        <w:pStyle w:val="PL"/>
      </w:pPr>
      <w:r>
        <w:t xml:space="preserve">          nullable: true</w:t>
      </w:r>
    </w:p>
    <w:p w14:paraId="42CE5D51" w14:textId="77777777" w:rsidR="00A72BDF" w:rsidRDefault="00A72BDF" w:rsidP="00A72BDF">
      <w:pPr>
        <w:pStyle w:val="PL"/>
      </w:pPr>
      <w:r>
        <w:t xml:space="preserve">        trafficSteeringPolIdUl:</w:t>
      </w:r>
    </w:p>
    <w:p w14:paraId="01DECFDC" w14:textId="77777777" w:rsidR="00A72BDF" w:rsidRDefault="00A72BDF" w:rsidP="00A72BDF">
      <w:pPr>
        <w:pStyle w:val="PL"/>
      </w:pPr>
      <w:r>
        <w:t xml:space="preserve">          type: string</w:t>
      </w:r>
    </w:p>
    <w:p w14:paraId="5BD8DFD2" w14:textId="77777777" w:rsidR="00A72BDF" w:rsidRDefault="00A72BDF" w:rsidP="00A72BDF">
      <w:pPr>
        <w:pStyle w:val="PL"/>
      </w:pPr>
      <w:r>
        <w:t xml:space="preserve">          nullable: true</w:t>
      </w:r>
    </w:p>
    <w:p w14:paraId="2A0F5E46" w14:textId="77777777" w:rsidR="00A72BDF" w:rsidRDefault="00A72BDF" w:rsidP="00A72BDF">
      <w:pPr>
        <w:pStyle w:val="PL"/>
      </w:pPr>
      <w:r>
        <w:t xml:space="preserve">        routeToLocs:</w:t>
      </w:r>
    </w:p>
    <w:p w14:paraId="2AA06BE3" w14:textId="77777777" w:rsidR="00A72BDF" w:rsidRDefault="00A72BDF" w:rsidP="00A72BDF">
      <w:pPr>
        <w:pStyle w:val="PL"/>
      </w:pPr>
      <w:r>
        <w:t xml:space="preserve">          type: array</w:t>
      </w:r>
    </w:p>
    <w:p w14:paraId="6757AFBD" w14:textId="77777777" w:rsidR="00A72BDF" w:rsidRDefault="00A72BDF" w:rsidP="00A72BDF">
      <w:pPr>
        <w:pStyle w:val="PL"/>
      </w:pPr>
      <w:r>
        <w:t xml:space="preserve">          uniqueItems: true</w:t>
      </w:r>
    </w:p>
    <w:p w14:paraId="29FDE26B" w14:textId="77777777" w:rsidR="00A72BDF" w:rsidRDefault="00A72BDF" w:rsidP="00A72BDF">
      <w:pPr>
        <w:pStyle w:val="PL"/>
      </w:pPr>
      <w:r>
        <w:t xml:space="preserve">          items:</w:t>
      </w:r>
    </w:p>
    <w:p w14:paraId="0BE3E6E9" w14:textId="77777777" w:rsidR="00A72BDF" w:rsidRDefault="00A72BDF" w:rsidP="00A72BDF">
      <w:pPr>
        <w:pStyle w:val="PL"/>
      </w:pPr>
      <w:r>
        <w:t xml:space="preserve">            $ref: 'TS29571_CommonData.yaml#/components/schemas/RouteToLocation'</w:t>
      </w:r>
    </w:p>
    <w:p w14:paraId="411E296C" w14:textId="77777777" w:rsidR="00A72BDF" w:rsidRDefault="00A72BDF" w:rsidP="00A72BDF">
      <w:pPr>
        <w:pStyle w:val="PL"/>
      </w:pPr>
      <w:r>
        <w:t xml:space="preserve">          minItems: 1</w:t>
      </w:r>
    </w:p>
    <w:p w14:paraId="3D27F797" w14:textId="77777777" w:rsidR="00A72BDF" w:rsidRDefault="00A72BDF" w:rsidP="00A72BDF">
      <w:pPr>
        <w:pStyle w:val="PL"/>
      </w:pPr>
      <w:r>
        <w:t xml:space="preserve">        traffCorreInd:</w:t>
      </w:r>
    </w:p>
    <w:p w14:paraId="41523026" w14:textId="77777777" w:rsidR="00A72BDF" w:rsidRDefault="00A72BDF" w:rsidP="00A72BDF">
      <w:pPr>
        <w:pStyle w:val="PL"/>
      </w:pPr>
      <w:r>
        <w:t xml:space="preserve">          type: boolean</w:t>
      </w:r>
    </w:p>
    <w:p w14:paraId="090E08E9" w14:textId="77777777" w:rsidR="00A72BDF" w:rsidRDefault="00A72BDF" w:rsidP="00A72BDF">
      <w:pPr>
        <w:pStyle w:val="PL"/>
      </w:pPr>
      <w:r>
        <w:t xml:space="preserve">          default: false</w:t>
      </w:r>
    </w:p>
    <w:p w14:paraId="7A7883B8" w14:textId="77777777" w:rsidR="00A72BDF" w:rsidRDefault="00A72BDF" w:rsidP="00A72BDF">
      <w:pPr>
        <w:pStyle w:val="PL"/>
      </w:pPr>
      <w:r>
        <w:t xml:space="preserve">        upPathChgEvent:</w:t>
      </w:r>
    </w:p>
    <w:p w14:paraId="7C622912" w14:textId="77777777" w:rsidR="00A72BDF" w:rsidRDefault="00A72BDF" w:rsidP="00A72BDF">
      <w:pPr>
        <w:pStyle w:val="PL"/>
      </w:pPr>
      <w:r>
        <w:t xml:space="preserve">          $ref: 'TS29512_Npcf_SMPolicyControl.yaml#/components/schemas/UpPathChgEvent'</w:t>
      </w:r>
    </w:p>
    <w:p w14:paraId="5CCE81DC" w14:textId="77777777" w:rsidR="00A72BDF" w:rsidRDefault="00A72BDF" w:rsidP="00A72BDF">
      <w:pPr>
        <w:pStyle w:val="PL"/>
      </w:pPr>
      <w:r>
        <w:t xml:space="preserve">        steerFun:</w:t>
      </w:r>
    </w:p>
    <w:p w14:paraId="7958CB88" w14:textId="77777777" w:rsidR="00A72BDF" w:rsidRDefault="00A72BDF" w:rsidP="00A72BDF">
      <w:pPr>
        <w:pStyle w:val="PL"/>
      </w:pPr>
      <w:r>
        <w:t xml:space="preserve">          $ref: 'TS29512_Npcf_SMPolicyControl.yaml#/components/schemas/SteeringFunctionality'</w:t>
      </w:r>
    </w:p>
    <w:p w14:paraId="5E850ED9" w14:textId="77777777" w:rsidR="00A72BDF" w:rsidRDefault="00A72BDF" w:rsidP="00A72BDF">
      <w:pPr>
        <w:pStyle w:val="PL"/>
      </w:pPr>
      <w:r>
        <w:t xml:space="preserve">        steerModeDl:</w:t>
      </w:r>
    </w:p>
    <w:p w14:paraId="31979125" w14:textId="77777777" w:rsidR="00A72BDF" w:rsidRDefault="00A72BDF" w:rsidP="00A72BDF">
      <w:pPr>
        <w:pStyle w:val="PL"/>
      </w:pPr>
      <w:r>
        <w:t xml:space="preserve">          $ref: '#/components/schemas/SteeringMode'</w:t>
      </w:r>
    </w:p>
    <w:p w14:paraId="1EA80B04" w14:textId="77777777" w:rsidR="00A72BDF" w:rsidRDefault="00A72BDF" w:rsidP="00A72BDF">
      <w:pPr>
        <w:pStyle w:val="PL"/>
      </w:pPr>
      <w:r>
        <w:t xml:space="preserve">        steerModeUl:</w:t>
      </w:r>
    </w:p>
    <w:p w14:paraId="2FBB5260" w14:textId="77777777" w:rsidR="00A72BDF" w:rsidRDefault="00A72BDF" w:rsidP="00A72BDF">
      <w:pPr>
        <w:pStyle w:val="PL"/>
      </w:pPr>
      <w:r>
        <w:t xml:space="preserve">          $ref: '#/components/schemas/SteeringMode'</w:t>
      </w:r>
    </w:p>
    <w:p w14:paraId="4053F003" w14:textId="77777777" w:rsidR="00A72BDF" w:rsidRDefault="00A72BDF" w:rsidP="00A72BDF">
      <w:pPr>
        <w:pStyle w:val="PL"/>
      </w:pPr>
      <w:r>
        <w:t xml:space="preserve">        mulAccCtrl:</w:t>
      </w:r>
    </w:p>
    <w:p w14:paraId="6F2B7356" w14:textId="77777777" w:rsidR="00A72BDF" w:rsidRDefault="00A72BDF" w:rsidP="00A72BDF">
      <w:pPr>
        <w:pStyle w:val="PL"/>
      </w:pPr>
      <w:r>
        <w:t xml:space="preserve">          $ref: 'TS29512_Npcf_SMPolicyControl.yaml#/components/schemas/MulticastAccessControl'</w:t>
      </w:r>
    </w:p>
    <w:p w14:paraId="70F498AF" w14:textId="77777777" w:rsidR="00A72BDF" w:rsidRDefault="00A72BDF" w:rsidP="00A72BDF">
      <w:pPr>
        <w:pStyle w:val="PL"/>
      </w:pPr>
      <w:r>
        <w:t xml:space="preserve">        snssaiList:</w:t>
      </w:r>
    </w:p>
    <w:p w14:paraId="729267E2" w14:textId="77777777" w:rsidR="00A72BDF" w:rsidRDefault="00A72BDF" w:rsidP="00A72BDF">
      <w:pPr>
        <w:pStyle w:val="PL"/>
      </w:pPr>
      <w:r>
        <w:t xml:space="preserve">          $ref: '#/components/schemas/SnssaiList'</w:t>
      </w:r>
    </w:p>
    <w:p w14:paraId="75A8421C" w14:textId="77777777" w:rsidR="00A72BDF" w:rsidRDefault="00A72BDF" w:rsidP="00A72BDF">
      <w:pPr>
        <w:pStyle w:val="PL"/>
      </w:pPr>
    </w:p>
    <w:p w14:paraId="52FD137F" w14:textId="77777777" w:rsidR="00A72BDF" w:rsidRDefault="00A72BDF" w:rsidP="00A72BDF">
      <w:pPr>
        <w:pStyle w:val="PL"/>
      </w:pPr>
      <w:r>
        <w:t xml:space="preserve">    TrafficControlDataList:</w:t>
      </w:r>
    </w:p>
    <w:p w14:paraId="51E1DB8F" w14:textId="77777777" w:rsidR="00A72BDF" w:rsidRDefault="00A72BDF" w:rsidP="00A72BDF">
      <w:pPr>
        <w:pStyle w:val="PL"/>
      </w:pPr>
      <w:r>
        <w:t xml:space="preserve">      type: array</w:t>
      </w:r>
    </w:p>
    <w:p w14:paraId="60B0D06B" w14:textId="77777777" w:rsidR="00A72BDF" w:rsidRDefault="00A72BDF" w:rsidP="00A72BDF">
      <w:pPr>
        <w:pStyle w:val="PL"/>
      </w:pPr>
      <w:r>
        <w:t xml:space="preserve">      uniqueItems: true</w:t>
      </w:r>
    </w:p>
    <w:p w14:paraId="7A38800B" w14:textId="77777777" w:rsidR="00A72BDF" w:rsidRDefault="00A72BDF" w:rsidP="00A72BDF">
      <w:pPr>
        <w:pStyle w:val="PL"/>
      </w:pPr>
      <w:r>
        <w:t xml:space="preserve">      items:</w:t>
      </w:r>
    </w:p>
    <w:p w14:paraId="64952AC4" w14:textId="77777777" w:rsidR="00A72BDF" w:rsidRDefault="00A72BDF" w:rsidP="00A72BDF">
      <w:pPr>
        <w:pStyle w:val="PL"/>
      </w:pPr>
      <w:r>
        <w:t xml:space="preserve">        $ref: '#/components/schemas/TrafficControlData'</w:t>
      </w:r>
    </w:p>
    <w:p w14:paraId="49969C4F" w14:textId="77777777" w:rsidR="00A72BDF" w:rsidRDefault="00A72BDF" w:rsidP="00A72BDF">
      <w:pPr>
        <w:pStyle w:val="PL"/>
      </w:pPr>
    </w:p>
    <w:p w14:paraId="31F76D40" w14:textId="77777777" w:rsidR="00A72BDF" w:rsidRDefault="00A72BDF" w:rsidP="00A72BDF">
      <w:pPr>
        <w:pStyle w:val="PL"/>
      </w:pPr>
      <w:r>
        <w:t xml:space="preserve">    ServiceFeatureMap:</w:t>
      </w:r>
    </w:p>
    <w:p w14:paraId="7C26EEF6" w14:textId="77777777" w:rsidR="00A72BDF" w:rsidRDefault="00A72BDF" w:rsidP="00A72BDF">
      <w:pPr>
        <w:pStyle w:val="PL"/>
      </w:pPr>
      <w:r>
        <w:t xml:space="preserve">      type: object</w:t>
      </w:r>
    </w:p>
    <w:p w14:paraId="7CAA54D7" w14:textId="77777777" w:rsidR="00A72BDF" w:rsidRDefault="00A72BDF" w:rsidP="00A72BDF">
      <w:pPr>
        <w:pStyle w:val="PL"/>
      </w:pPr>
      <w:r>
        <w:t xml:space="preserve">      properties:</w:t>
      </w:r>
    </w:p>
    <w:p w14:paraId="2D85B784" w14:textId="77777777" w:rsidR="00A72BDF" w:rsidRDefault="00A72BDF" w:rsidP="00A72BDF">
      <w:pPr>
        <w:pStyle w:val="PL"/>
      </w:pPr>
      <w:r>
        <w:t xml:space="preserve">        featureList:</w:t>
      </w:r>
    </w:p>
    <w:p w14:paraId="7DDDFCB8" w14:textId="77777777" w:rsidR="00A72BDF" w:rsidRDefault="00A72BDF" w:rsidP="00A72BDF">
      <w:pPr>
        <w:pStyle w:val="PL"/>
      </w:pPr>
      <w:r>
        <w:t xml:space="preserve">          type: string</w:t>
      </w:r>
    </w:p>
    <w:p w14:paraId="483520C5" w14:textId="77777777" w:rsidR="00A72BDF" w:rsidRDefault="00A72BDF" w:rsidP="00A72BDF">
      <w:pPr>
        <w:pStyle w:val="PL"/>
      </w:pPr>
      <w:r>
        <w:lastRenderedPageBreak/>
        <w:t xml:space="preserve">        serviceName:</w:t>
      </w:r>
    </w:p>
    <w:p w14:paraId="3936FE35" w14:textId="77777777" w:rsidR="00A72BDF" w:rsidRDefault="00A72BDF" w:rsidP="00A72BDF">
      <w:pPr>
        <w:pStyle w:val="PL"/>
      </w:pPr>
      <w:r>
        <w:t xml:space="preserve">          type: string</w:t>
      </w:r>
    </w:p>
    <w:p w14:paraId="0DC30C87" w14:textId="77777777" w:rsidR="00A72BDF" w:rsidRDefault="00A72BDF" w:rsidP="00A72BDF">
      <w:pPr>
        <w:pStyle w:val="PL"/>
      </w:pPr>
    </w:p>
    <w:p w14:paraId="0EC43F48" w14:textId="77777777" w:rsidR="00A72BDF" w:rsidRDefault="00A72BDF" w:rsidP="00A72BDF">
      <w:pPr>
        <w:pStyle w:val="PL"/>
      </w:pPr>
      <w:r>
        <w:t xml:space="preserve">    PccRule:</w:t>
      </w:r>
    </w:p>
    <w:p w14:paraId="19BC7564" w14:textId="77777777" w:rsidR="00A72BDF" w:rsidRDefault="00A72BDF" w:rsidP="00A72BDF">
      <w:pPr>
        <w:pStyle w:val="PL"/>
      </w:pPr>
      <w:r>
        <w:t xml:space="preserve">      type: object</w:t>
      </w:r>
    </w:p>
    <w:p w14:paraId="6DF034B3" w14:textId="77777777" w:rsidR="00A72BDF" w:rsidRDefault="00A72BDF" w:rsidP="00A72BDF">
      <w:pPr>
        <w:pStyle w:val="PL"/>
      </w:pPr>
      <w:r>
        <w:t xml:space="preserve">      properties:</w:t>
      </w:r>
    </w:p>
    <w:p w14:paraId="332299C9" w14:textId="77777777" w:rsidR="00A72BDF" w:rsidRDefault="00A72BDF" w:rsidP="00A72BDF">
      <w:pPr>
        <w:pStyle w:val="PL"/>
      </w:pPr>
      <w:r>
        <w:t xml:space="preserve">        pccRuleId:</w:t>
      </w:r>
    </w:p>
    <w:p w14:paraId="51727714" w14:textId="77777777" w:rsidR="00A72BDF" w:rsidRDefault="00A72BDF" w:rsidP="00A72BDF">
      <w:pPr>
        <w:pStyle w:val="PL"/>
      </w:pPr>
      <w:r>
        <w:t xml:space="preserve">          type: string</w:t>
      </w:r>
    </w:p>
    <w:p w14:paraId="2F4F29E9" w14:textId="77777777" w:rsidR="00A72BDF" w:rsidRDefault="00A72BDF" w:rsidP="00A72BDF">
      <w:pPr>
        <w:pStyle w:val="PL"/>
      </w:pPr>
      <w:r>
        <w:t xml:space="preserve">          description: Univocally identifies the PCC rule within a PDU session.</w:t>
      </w:r>
    </w:p>
    <w:p w14:paraId="0B079BDA" w14:textId="77777777" w:rsidR="00A72BDF" w:rsidRDefault="00A72BDF" w:rsidP="00A72BDF">
      <w:pPr>
        <w:pStyle w:val="PL"/>
      </w:pPr>
      <w:r>
        <w:t xml:space="preserve">        flowInfoList:</w:t>
      </w:r>
    </w:p>
    <w:p w14:paraId="3DF2A342" w14:textId="77777777" w:rsidR="00A72BDF" w:rsidRDefault="00A72BDF" w:rsidP="00A72BDF">
      <w:pPr>
        <w:pStyle w:val="PL"/>
      </w:pPr>
      <w:r>
        <w:t xml:space="preserve">          type: array</w:t>
      </w:r>
    </w:p>
    <w:p w14:paraId="206DE322" w14:textId="77777777" w:rsidR="00A72BDF" w:rsidRDefault="00A72BDF" w:rsidP="00A72BDF">
      <w:pPr>
        <w:pStyle w:val="PL"/>
      </w:pPr>
      <w:r>
        <w:t xml:space="preserve">          uniqueItems: true</w:t>
      </w:r>
    </w:p>
    <w:p w14:paraId="32AF661F" w14:textId="77777777" w:rsidR="00A72BDF" w:rsidRDefault="00A72BDF" w:rsidP="00A72BDF">
      <w:pPr>
        <w:pStyle w:val="PL"/>
      </w:pPr>
      <w:r>
        <w:t xml:space="preserve">          items:</w:t>
      </w:r>
    </w:p>
    <w:p w14:paraId="0DED73C7" w14:textId="77777777" w:rsidR="00A72BDF" w:rsidRDefault="00A72BDF" w:rsidP="00A72BDF">
      <w:pPr>
        <w:pStyle w:val="PL"/>
      </w:pPr>
      <w:r>
        <w:t xml:space="preserve">            $ref: 'TS29512_Npcf_SMPolicyControl.yaml#/components/schemas/FlowInformation'</w:t>
      </w:r>
    </w:p>
    <w:p w14:paraId="697F5BD4" w14:textId="77777777" w:rsidR="00A72BDF" w:rsidRDefault="00A72BDF" w:rsidP="00A72BDF">
      <w:pPr>
        <w:pStyle w:val="PL"/>
      </w:pPr>
      <w:r>
        <w:t xml:space="preserve">        applicationId:</w:t>
      </w:r>
    </w:p>
    <w:p w14:paraId="55F2B93E" w14:textId="77777777" w:rsidR="00A72BDF" w:rsidRDefault="00A72BDF" w:rsidP="00A72BDF">
      <w:pPr>
        <w:pStyle w:val="PL"/>
      </w:pPr>
      <w:r>
        <w:t xml:space="preserve">          type: string</w:t>
      </w:r>
    </w:p>
    <w:p w14:paraId="5BB96892" w14:textId="77777777" w:rsidR="00A72BDF" w:rsidRDefault="00A72BDF" w:rsidP="00A72BDF">
      <w:pPr>
        <w:pStyle w:val="PL"/>
      </w:pPr>
      <w:r>
        <w:t xml:space="preserve">        appDescriptor:</w:t>
      </w:r>
    </w:p>
    <w:p w14:paraId="72ED9C33" w14:textId="77777777" w:rsidR="00A72BDF" w:rsidRDefault="00A72BDF" w:rsidP="00A72BDF">
      <w:pPr>
        <w:pStyle w:val="PL"/>
      </w:pPr>
      <w:r>
        <w:t xml:space="preserve">          $ref: 'TS29512_Npcf_SMPolicyControl.yaml#/components/schemas/ApplicationDescriptor'</w:t>
      </w:r>
    </w:p>
    <w:p w14:paraId="208E57B3" w14:textId="77777777" w:rsidR="00A72BDF" w:rsidRDefault="00A72BDF" w:rsidP="00A72BDF">
      <w:pPr>
        <w:pStyle w:val="PL"/>
      </w:pPr>
      <w:r>
        <w:t xml:space="preserve">        contentVersion:</w:t>
      </w:r>
    </w:p>
    <w:p w14:paraId="0FC73B95" w14:textId="77777777" w:rsidR="00A72BDF" w:rsidRDefault="00A72BDF" w:rsidP="00A72BDF">
      <w:pPr>
        <w:pStyle w:val="PL"/>
      </w:pPr>
      <w:r>
        <w:t xml:space="preserve">          $ref: 'TS29514_Npcf_PolicyAuthorization.yaml#/components/schemas/ContentVersion'</w:t>
      </w:r>
    </w:p>
    <w:p w14:paraId="69457687" w14:textId="77777777" w:rsidR="00A72BDF" w:rsidRDefault="00A72BDF" w:rsidP="00A72BDF">
      <w:pPr>
        <w:pStyle w:val="PL"/>
      </w:pPr>
      <w:r>
        <w:t xml:space="preserve">        precedence:</w:t>
      </w:r>
    </w:p>
    <w:p w14:paraId="28E10A1D" w14:textId="77777777" w:rsidR="00A72BDF" w:rsidRDefault="00A72BDF" w:rsidP="00A72BDF">
      <w:pPr>
        <w:pStyle w:val="PL"/>
      </w:pPr>
      <w:r>
        <w:t xml:space="preserve">          $ref: 'TS29571_CommonData.yaml#/components/schemas/Uinteger'</w:t>
      </w:r>
    </w:p>
    <w:p w14:paraId="5C4DB1AE" w14:textId="77777777" w:rsidR="00A72BDF" w:rsidRDefault="00A72BDF" w:rsidP="00A72BDF">
      <w:pPr>
        <w:pStyle w:val="PL"/>
      </w:pPr>
      <w:r>
        <w:t xml:space="preserve">        afSigProtocol:</w:t>
      </w:r>
    </w:p>
    <w:p w14:paraId="2BA6546D" w14:textId="77777777" w:rsidR="00A72BDF" w:rsidRDefault="00A72BDF" w:rsidP="00A72BDF">
      <w:pPr>
        <w:pStyle w:val="PL"/>
      </w:pPr>
      <w:r>
        <w:t xml:space="preserve">          $ref: 'TS29512_Npcf_SMPolicyControl.yaml#/components/schemas/AfSigProtocol'</w:t>
      </w:r>
    </w:p>
    <w:p w14:paraId="2701A8E0" w14:textId="77777777" w:rsidR="00A72BDF" w:rsidRDefault="00A72BDF" w:rsidP="00A72BDF">
      <w:pPr>
        <w:pStyle w:val="PL"/>
      </w:pPr>
      <w:r>
        <w:t xml:space="preserve">        isAppRelocatable:</w:t>
      </w:r>
    </w:p>
    <w:p w14:paraId="05B85399" w14:textId="77777777" w:rsidR="00A72BDF" w:rsidRDefault="00A72BDF" w:rsidP="00A72BDF">
      <w:pPr>
        <w:pStyle w:val="PL"/>
      </w:pPr>
      <w:r>
        <w:t xml:space="preserve">          type: boolean</w:t>
      </w:r>
    </w:p>
    <w:p w14:paraId="0B6BCD3B" w14:textId="77777777" w:rsidR="00A72BDF" w:rsidRDefault="00A72BDF" w:rsidP="00A72BDF">
      <w:pPr>
        <w:pStyle w:val="PL"/>
      </w:pPr>
      <w:r>
        <w:t xml:space="preserve">          default: false</w:t>
      </w:r>
    </w:p>
    <w:p w14:paraId="41AD1033" w14:textId="77777777" w:rsidR="00A72BDF" w:rsidRDefault="00A72BDF" w:rsidP="00A72BDF">
      <w:pPr>
        <w:pStyle w:val="PL"/>
      </w:pPr>
      <w:r>
        <w:t xml:space="preserve">        isUeAddrPreserved:</w:t>
      </w:r>
    </w:p>
    <w:p w14:paraId="27533E1C" w14:textId="77777777" w:rsidR="00A72BDF" w:rsidRDefault="00A72BDF" w:rsidP="00A72BDF">
      <w:pPr>
        <w:pStyle w:val="PL"/>
      </w:pPr>
      <w:r>
        <w:t xml:space="preserve">          type: boolean</w:t>
      </w:r>
    </w:p>
    <w:p w14:paraId="3F8279E2" w14:textId="77777777" w:rsidR="00A72BDF" w:rsidRDefault="00A72BDF" w:rsidP="00A72BDF">
      <w:pPr>
        <w:pStyle w:val="PL"/>
      </w:pPr>
      <w:r>
        <w:t xml:space="preserve">          default: false</w:t>
      </w:r>
    </w:p>
    <w:p w14:paraId="0B8AB868" w14:textId="77777777" w:rsidR="00A72BDF" w:rsidRDefault="00A72BDF" w:rsidP="00A72BDF">
      <w:pPr>
        <w:pStyle w:val="PL"/>
      </w:pPr>
      <w:r>
        <w:t xml:space="preserve">        qosData:</w:t>
      </w:r>
    </w:p>
    <w:p w14:paraId="63D1376F" w14:textId="77777777" w:rsidR="00A72BDF" w:rsidRDefault="00A72BDF" w:rsidP="00A72BDF">
      <w:pPr>
        <w:pStyle w:val="PL"/>
      </w:pPr>
      <w:r>
        <w:t xml:space="preserve">          type: array</w:t>
      </w:r>
    </w:p>
    <w:p w14:paraId="6C488C5E" w14:textId="77777777" w:rsidR="00A72BDF" w:rsidRDefault="00A72BDF" w:rsidP="00A72BDF">
      <w:pPr>
        <w:pStyle w:val="PL"/>
      </w:pPr>
      <w:r>
        <w:t xml:space="preserve">          uniqueItems: true</w:t>
      </w:r>
    </w:p>
    <w:p w14:paraId="363DD355" w14:textId="77777777" w:rsidR="00A72BDF" w:rsidRDefault="00A72BDF" w:rsidP="00A72BDF">
      <w:pPr>
        <w:pStyle w:val="PL"/>
      </w:pPr>
      <w:r>
        <w:t xml:space="preserve">          items:</w:t>
      </w:r>
    </w:p>
    <w:p w14:paraId="7CE12DFB" w14:textId="77777777" w:rsidR="00A72BDF" w:rsidRDefault="00A72BDF" w:rsidP="00A72BDF">
      <w:pPr>
        <w:pStyle w:val="PL"/>
      </w:pPr>
      <w:r>
        <w:t xml:space="preserve">            $ref: '#/components/schemas/QosDataList'</w:t>
      </w:r>
    </w:p>
    <w:p w14:paraId="65ADE8AC" w14:textId="77777777" w:rsidR="00A72BDF" w:rsidRDefault="00A72BDF" w:rsidP="00A72BDF">
      <w:pPr>
        <w:pStyle w:val="PL"/>
      </w:pPr>
      <w:r>
        <w:t xml:space="preserve">        altQosParams:</w:t>
      </w:r>
    </w:p>
    <w:p w14:paraId="5BC3FD4D" w14:textId="77777777" w:rsidR="00A72BDF" w:rsidRDefault="00A72BDF" w:rsidP="00A72BDF">
      <w:pPr>
        <w:pStyle w:val="PL"/>
      </w:pPr>
      <w:r>
        <w:t xml:space="preserve">          type: array</w:t>
      </w:r>
    </w:p>
    <w:p w14:paraId="08D9659E" w14:textId="77777777" w:rsidR="00A72BDF" w:rsidRDefault="00A72BDF" w:rsidP="00A72BDF">
      <w:pPr>
        <w:pStyle w:val="PL"/>
      </w:pPr>
      <w:r>
        <w:t xml:space="preserve">          uniqueItems: true</w:t>
      </w:r>
    </w:p>
    <w:p w14:paraId="171C0E6E" w14:textId="77777777" w:rsidR="00A72BDF" w:rsidRDefault="00A72BDF" w:rsidP="00A72BDF">
      <w:pPr>
        <w:pStyle w:val="PL"/>
      </w:pPr>
      <w:r>
        <w:t xml:space="preserve">          items:</w:t>
      </w:r>
    </w:p>
    <w:p w14:paraId="2A6255FF" w14:textId="77777777" w:rsidR="00A72BDF" w:rsidRDefault="00A72BDF" w:rsidP="00A72BDF">
      <w:pPr>
        <w:pStyle w:val="PL"/>
      </w:pPr>
      <w:r>
        <w:t xml:space="preserve">            $ref: '#/components/schemas/QosDataList'</w:t>
      </w:r>
    </w:p>
    <w:p w14:paraId="1989EEC8" w14:textId="77777777" w:rsidR="00A72BDF" w:rsidRDefault="00A72BDF" w:rsidP="00A72BDF">
      <w:pPr>
        <w:pStyle w:val="PL"/>
      </w:pPr>
      <w:r>
        <w:t xml:space="preserve">        trafficControlData:</w:t>
      </w:r>
    </w:p>
    <w:p w14:paraId="5B9A2BA6" w14:textId="77777777" w:rsidR="00A72BDF" w:rsidRDefault="00A72BDF" w:rsidP="00A72BDF">
      <w:pPr>
        <w:pStyle w:val="PL"/>
      </w:pPr>
      <w:r>
        <w:t xml:space="preserve">          type: array</w:t>
      </w:r>
    </w:p>
    <w:p w14:paraId="44895399" w14:textId="77777777" w:rsidR="00A72BDF" w:rsidRDefault="00A72BDF" w:rsidP="00A72BDF">
      <w:pPr>
        <w:pStyle w:val="PL"/>
      </w:pPr>
      <w:r>
        <w:t xml:space="preserve">          uniqueItems: true</w:t>
      </w:r>
    </w:p>
    <w:p w14:paraId="6358FBAE" w14:textId="77777777" w:rsidR="00A72BDF" w:rsidRDefault="00A72BDF" w:rsidP="00A72BDF">
      <w:pPr>
        <w:pStyle w:val="PL"/>
      </w:pPr>
      <w:r>
        <w:t xml:space="preserve">          items:</w:t>
      </w:r>
    </w:p>
    <w:p w14:paraId="67BC4003" w14:textId="77777777" w:rsidR="00A72BDF" w:rsidRDefault="00A72BDF" w:rsidP="00A72BDF">
      <w:pPr>
        <w:pStyle w:val="PL"/>
      </w:pPr>
      <w:r>
        <w:t xml:space="preserve">            $ref: '#/components/schemas/TrafficControlDataList'</w:t>
      </w:r>
    </w:p>
    <w:p w14:paraId="3BF0B252" w14:textId="77777777" w:rsidR="00A72BDF" w:rsidRDefault="00A72BDF" w:rsidP="00A72BDF">
      <w:pPr>
        <w:pStyle w:val="PL"/>
      </w:pPr>
      <w:r>
        <w:t xml:space="preserve">        conditionData:</w:t>
      </w:r>
    </w:p>
    <w:p w14:paraId="1BF5B79A" w14:textId="77777777" w:rsidR="00A72BDF" w:rsidRDefault="00A72BDF" w:rsidP="00A72BDF">
      <w:pPr>
        <w:pStyle w:val="PL"/>
      </w:pPr>
      <w:r>
        <w:t xml:space="preserve">            $ref: 'TS29512_Npcf_SMPolicyControl.yaml#/components/schemas/ConditionData'</w:t>
      </w:r>
    </w:p>
    <w:p w14:paraId="3C91512F" w14:textId="77777777" w:rsidR="00A72BDF" w:rsidRDefault="00A72BDF" w:rsidP="00A72BDF">
      <w:pPr>
        <w:pStyle w:val="PL"/>
      </w:pPr>
      <w:r>
        <w:t xml:space="preserve">        tscaiInputDl:</w:t>
      </w:r>
    </w:p>
    <w:p w14:paraId="2DE4416E" w14:textId="77777777" w:rsidR="00A72BDF" w:rsidRDefault="00A72BDF" w:rsidP="00A72BDF">
      <w:pPr>
        <w:pStyle w:val="PL"/>
      </w:pPr>
      <w:r>
        <w:t xml:space="preserve">          $ref: 'TS29514_Npcf_PolicyAuthorization.yaml#/components/schemas/TscaiInputContainer'</w:t>
      </w:r>
    </w:p>
    <w:p w14:paraId="28AEEC22" w14:textId="77777777" w:rsidR="00A72BDF" w:rsidRDefault="00A72BDF" w:rsidP="00A72BDF">
      <w:pPr>
        <w:pStyle w:val="PL"/>
      </w:pPr>
      <w:r>
        <w:t xml:space="preserve">        tscaiInputUl:</w:t>
      </w:r>
    </w:p>
    <w:p w14:paraId="59A59FA7" w14:textId="77777777" w:rsidR="00A72BDF" w:rsidRDefault="00A72BDF" w:rsidP="00A72BDF">
      <w:pPr>
        <w:pStyle w:val="PL"/>
      </w:pPr>
      <w:r>
        <w:t xml:space="preserve">          $ref: 'TS29514_Npcf_PolicyAuthorization.yaml#/components/schemas/TscaiInputContainer'</w:t>
      </w:r>
    </w:p>
    <w:p w14:paraId="41EAB890" w14:textId="77777777" w:rsidR="00A72BDF" w:rsidRDefault="00A72BDF" w:rsidP="00A72BDF">
      <w:pPr>
        <w:pStyle w:val="PL"/>
      </w:pPr>
      <w:r>
        <w:t xml:space="preserve">        easRedisIndRequired:</w:t>
      </w:r>
    </w:p>
    <w:p w14:paraId="64B73F8E" w14:textId="77777777" w:rsidR="00A72BDF" w:rsidRDefault="00A72BDF" w:rsidP="00A72BDF">
      <w:pPr>
        <w:pStyle w:val="PL"/>
      </w:pPr>
      <w:r>
        <w:t xml:space="preserve">          type: boolean</w:t>
      </w:r>
    </w:p>
    <w:p w14:paraId="650E2338" w14:textId="77777777" w:rsidR="00A72BDF" w:rsidRDefault="00A72BDF" w:rsidP="00A72BDF">
      <w:pPr>
        <w:pStyle w:val="PL"/>
      </w:pPr>
      <w:r>
        <w:t xml:space="preserve">          default: false</w:t>
      </w:r>
    </w:p>
    <w:p w14:paraId="6A6A061D" w14:textId="77777777" w:rsidR="00A72BDF" w:rsidRDefault="00A72BDF" w:rsidP="00A72BDF">
      <w:pPr>
        <w:pStyle w:val="PL"/>
      </w:pPr>
      <w:r>
        <w:t xml:space="preserve">        tscaiTimeDom:</w:t>
      </w:r>
    </w:p>
    <w:p w14:paraId="00798086" w14:textId="77777777" w:rsidR="00A72BDF" w:rsidRDefault="00A72BDF" w:rsidP="00A72BDF">
      <w:pPr>
        <w:pStyle w:val="PL"/>
      </w:pPr>
      <w:r>
        <w:t xml:space="preserve">          type: integer</w:t>
      </w:r>
    </w:p>
    <w:p w14:paraId="50443D11" w14:textId="77777777" w:rsidR="00A72BDF" w:rsidRDefault="00A72BDF" w:rsidP="00A72BDF">
      <w:pPr>
        <w:pStyle w:val="PL"/>
      </w:pPr>
      <w:r>
        <w:t xml:space="preserve">        batNotificationCapable:</w:t>
      </w:r>
    </w:p>
    <w:p w14:paraId="64E78B58" w14:textId="77777777" w:rsidR="00A72BDF" w:rsidRDefault="00A72BDF" w:rsidP="00A72BDF">
      <w:pPr>
        <w:pStyle w:val="PL"/>
      </w:pPr>
      <w:r>
        <w:t xml:space="preserve">          type: boolean</w:t>
      </w:r>
    </w:p>
    <w:p w14:paraId="21D98FEE" w14:textId="77777777" w:rsidR="00A72BDF" w:rsidRDefault="00A72BDF" w:rsidP="00A72BDF">
      <w:pPr>
        <w:pStyle w:val="PL"/>
      </w:pPr>
      <w:r>
        <w:t xml:space="preserve">          default: false</w:t>
      </w:r>
    </w:p>
    <w:p w14:paraId="32735296" w14:textId="77777777" w:rsidR="00A72BDF" w:rsidRDefault="00A72BDF" w:rsidP="00A72BDF">
      <w:pPr>
        <w:pStyle w:val="PL"/>
      </w:pPr>
      <w:r>
        <w:t xml:space="preserve">        uENotifEnabled:</w:t>
      </w:r>
    </w:p>
    <w:p w14:paraId="0D341605" w14:textId="77777777" w:rsidR="00A72BDF" w:rsidRDefault="00A72BDF" w:rsidP="00A72BDF">
      <w:pPr>
        <w:pStyle w:val="PL"/>
      </w:pPr>
      <w:r>
        <w:t xml:space="preserve">          type: boolean</w:t>
      </w:r>
    </w:p>
    <w:p w14:paraId="223D62E8" w14:textId="77777777" w:rsidR="00A72BDF" w:rsidRDefault="00A72BDF" w:rsidP="00A72BDF">
      <w:pPr>
        <w:pStyle w:val="PL"/>
      </w:pPr>
      <w:r>
        <w:t xml:space="preserve">          default: false</w:t>
      </w:r>
    </w:p>
    <w:p w14:paraId="280834C0" w14:textId="77777777" w:rsidR="00A72BDF" w:rsidRDefault="00A72BDF" w:rsidP="00A72BDF">
      <w:pPr>
        <w:pStyle w:val="PL"/>
      </w:pPr>
      <w:r>
        <w:t xml:space="preserve">        packFiltAllPrec:</w:t>
      </w:r>
    </w:p>
    <w:p w14:paraId="5DDC74C0" w14:textId="77777777" w:rsidR="00A72BDF" w:rsidRDefault="00A72BDF" w:rsidP="00A72BDF">
      <w:pPr>
        <w:pStyle w:val="PL"/>
      </w:pPr>
      <w:r>
        <w:t xml:space="preserve">          type: integer</w:t>
      </w:r>
    </w:p>
    <w:p w14:paraId="6D77E322" w14:textId="77777777" w:rsidR="00A72BDF" w:rsidRDefault="00A72BDF" w:rsidP="00A72BDF">
      <w:pPr>
        <w:pStyle w:val="PL"/>
      </w:pPr>
      <w:r>
        <w:t xml:space="preserve">        nscSupportedFeats:</w:t>
      </w:r>
    </w:p>
    <w:p w14:paraId="2B517315" w14:textId="77777777" w:rsidR="00A72BDF" w:rsidRDefault="00A72BDF" w:rsidP="00A72BDF">
      <w:pPr>
        <w:pStyle w:val="PL"/>
      </w:pPr>
      <w:r>
        <w:t xml:space="preserve">          type: array</w:t>
      </w:r>
    </w:p>
    <w:p w14:paraId="6EB8BD79" w14:textId="77777777" w:rsidR="00A72BDF" w:rsidRDefault="00A72BDF" w:rsidP="00A72BDF">
      <w:pPr>
        <w:pStyle w:val="PL"/>
      </w:pPr>
      <w:r>
        <w:t xml:space="preserve">          uniqueItems: true</w:t>
      </w:r>
    </w:p>
    <w:p w14:paraId="4049CAC9" w14:textId="77777777" w:rsidR="00A72BDF" w:rsidRDefault="00A72BDF" w:rsidP="00A72BDF">
      <w:pPr>
        <w:pStyle w:val="PL"/>
      </w:pPr>
      <w:r>
        <w:t xml:space="preserve">          items:</w:t>
      </w:r>
    </w:p>
    <w:p w14:paraId="69F5565C" w14:textId="77777777" w:rsidR="00A72BDF" w:rsidRDefault="00A72BDF" w:rsidP="00A72BDF">
      <w:pPr>
        <w:pStyle w:val="PL"/>
      </w:pPr>
      <w:r>
        <w:t xml:space="preserve">            $ref: '#/components/schemas/ServiceFeatureMap'</w:t>
      </w:r>
    </w:p>
    <w:p w14:paraId="03FF035B" w14:textId="77777777" w:rsidR="00A72BDF" w:rsidRDefault="00A72BDF" w:rsidP="00A72BDF">
      <w:pPr>
        <w:pStyle w:val="PL"/>
      </w:pPr>
    </w:p>
    <w:p w14:paraId="69307E2B" w14:textId="77777777" w:rsidR="00A72BDF" w:rsidRDefault="00A72BDF" w:rsidP="00A72BDF">
      <w:pPr>
        <w:pStyle w:val="PL"/>
      </w:pPr>
      <w:r>
        <w:t xml:space="preserve">    SnssaiInfo:</w:t>
      </w:r>
    </w:p>
    <w:p w14:paraId="046515BC" w14:textId="77777777" w:rsidR="00A72BDF" w:rsidRDefault="00A72BDF" w:rsidP="00A72BDF">
      <w:pPr>
        <w:pStyle w:val="PL"/>
      </w:pPr>
      <w:r>
        <w:t xml:space="preserve">      type: object</w:t>
      </w:r>
    </w:p>
    <w:p w14:paraId="34FF862B" w14:textId="77777777" w:rsidR="00A72BDF" w:rsidRDefault="00A72BDF" w:rsidP="00A72BDF">
      <w:pPr>
        <w:pStyle w:val="PL"/>
      </w:pPr>
      <w:r>
        <w:t xml:space="preserve">      properties:</w:t>
      </w:r>
    </w:p>
    <w:p w14:paraId="49CAF44A" w14:textId="77777777" w:rsidR="00A72BDF" w:rsidRDefault="00A72BDF" w:rsidP="00A72BDF">
      <w:pPr>
        <w:pStyle w:val="PL"/>
      </w:pPr>
      <w:r>
        <w:t xml:space="preserve">        plmnInfo:</w:t>
      </w:r>
    </w:p>
    <w:p w14:paraId="0A0A9E77" w14:textId="77777777" w:rsidR="00A72BDF" w:rsidRDefault="00A72BDF" w:rsidP="00A72BDF">
      <w:pPr>
        <w:pStyle w:val="PL"/>
      </w:pPr>
      <w:r>
        <w:t xml:space="preserve">          $ref: 'TS28541_NrNrm.yaml#/components/schemas/PlmnInfo'</w:t>
      </w:r>
    </w:p>
    <w:p w14:paraId="546DFE11" w14:textId="77777777" w:rsidR="00A72BDF" w:rsidRDefault="00A72BDF" w:rsidP="00A72BDF">
      <w:pPr>
        <w:pStyle w:val="PL"/>
      </w:pPr>
      <w:r>
        <w:t xml:space="preserve">        administrativeState:</w:t>
      </w:r>
    </w:p>
    <w:p w14:paraId="1AB8ACEB" w14:textId="77777777" w:rsidR="00A72BDF" w:rsidRDefault="00A72BDF" w:rsidP="00A72BDF">
      <w:pPr>
        <w:pStyle w:val="PL"/>
      </w:pPr>
      <w:r>
        <w:t xml:space="preserve">          $ref: 'TS28623_ComDefs.yaml#/components/schemas/AdministrativeState'</w:t>
      </w:r>
    </w:p>
    <w:p w14:paraId="39CE6593" w14:textId="77777777" w:rsidR="00A72BDF" w:rsidRDefault="00A72BDF" w:rsidP="00A72BDF">
      <w:pPr>
        <w:pStyle w:val="PL"/>
      </w:pPr>
    </w:p>
    <w:p w14:paraId="3E1B86B4" w14:textId="77777777" w:rsidR="00A72BDF" w:rsidRDefault="00A72BDF" w:rsidP="00A72BDF">
      <w:pPr>
        <w:pStyle w:val="PL"/>
      </w:pPr>
      <w:r>
        <w:lastRenderedPageBreak/>
        <w:t xml:space="preserve">    NsacfInfoSnssai:</w:t>
      </w:r>
    </w:p>
    <w:p w14:paraId="410B7A1D" w14:textId="77777777" w:rsidR="00A72BDF" w:rsidRDefault="00A72BDF" w:rsidP="00A72BDF">
      <w:pPr>
        <w:pStyle w:val="PL"/>
      </w:pPr>
      <w:r>
        <w:t xml:space="preserve">      type: object</w:t>
      </w:r>
    </w:p>
    <w:p w14:paraId="70587264" w14:textId="77777777" w:rsidR="00A72BDF" w:rsidRDefault="00A72BDF" w:rsidP="00A72BDF">
      <w:pPr>
        <w:pStyle w:val="PL"/>
      </w:pPr>
      <w:r>
        <w:t xml:space="preserve">      properties:</w:t>
      </w:r>
    </w:p>
    <w:p w14:paraId="0C294797" w14:textId="77777777" w:rsidR="00A72BDF" w:rsidRDefault="00A72BDF" w:rsidP="00A72BDF">
      <w:pPr>
        <w:pStyle w:val="PL"/>
      </w:pPr>
      <w:r>
        <w:t xml:space="preserve">        SnssaiInfo:</w:t>
      </w:r>
    </w:p>
    <w:p w14:paraId="26AC16A4" w14:textId="77777777" w:rsidR="00A72BDF" w:rsidRDefault="00A72BDF" w:rsidP="00A72BDF">
      <w:pPr>
        <w:pStyle w:val="PL"/>
      </w:pPr>
      <w:r>
        <w:t xml:space="preserve">          $ref: '#/components/schemas/SnssaiInfo'</w:t>
      </w:r>
    </w:p>
    <w:p w14:paraId="32ED608E" w14:textId="77777777" w:rsidR="00A72BDF" w:rsidRDefault="00A72BDF" w:rsidP="00A72BDF">
      <w:pPr>
        <w:pStyle w:val="PL"/>
      </w:pPr>
      <w:r>
        <w:t xml:space="preserve">        isSubjectToNsac:</w:t>
      </w:r>
    </w:p>
    <w:p w14:paraId="579DEC4B" w14:textId="77777777" w:rsidR="00A72BDF" w:rsidRDefault="00A72BDF" w:rsidP="00A72BDF">
      <w:pPr>
        <w:pStyle w:val="PL"/>
      </w:pPr>
      <w:r>
        <w:t xml:space="preserve">          type: boolean</w:t>
      </w:r>
    </w:p>
    <w:p w14:paraId="607EE8BD" w14:textId="77777777" w:rsidR="00A72BDF" w:rsidRDefault="00A72BDF" w:rsidP="00A72BDF">
      <w:pPr>
        <w:pStyle w:val="PL"/>
      </w:pPr>
      <w:r>
        <w:t xml:space="preserve">          default: false</w:t>
      </w:r>
    </w:p>
    <w:p w14:paraId="7FB37F49" w14:textId="77777777" w:rsidR="00A72BDF" w:rsidRDefault="00A72BDF" w:rsidP="00A72BDF">
      <w:pPr>
        <w:pStyle w:val="PL"/>
      </w:pPr>
      <w:r>
        <w:t xml:space="preserve">        maxNumberofUEs:</w:t>
      </w:r>
    </w:p>
    <w:p w14:paraId="2427118D" w14:textId="77777777" w:rsidR="00A72BDF" w:rsidRDefault="00A72BDF" w:rsidP="00A72BDF">
      <w:pPr>
        <w:pStyle w:val="PL"/>
      </w:pPr>
      <w:r>
        <w:t xml:space="preserve">          type: integer</w:t>
      </w:r>
    </w:p>
    <w:p w14:paraId="09D915C8" w14:textId="77777777" w:rsidR="00A72BDF" w:rsidRDefault="00A72BDF" w:rsidP="00A72BDF">
      <w:pPr>
        <w:pStyle w:val="PL"/>
      </w:pPr>
      <w:r>
        <w:t xml:space="preserve">        eACMode:</w:t>
      </w:r>
    </w:p>
    <w:p w14:paraId="68255F0A" w14:textId="77777777" w:rsidR="00A72BDF" w:rsidRDefault="00A72BDF" w:rsidP="00A72BDF">
      <w:pPr>
        <w:pStyle w:val="PL"/>
      </w:pPr>
      <w:r>
        <w:t xml:space="preserve">          type: string</w:t>
      </w:r>
    </w:p>
    <w:p w14:paraId="7CBBE41C" w14:textId="77777777" w:rsidR="00A72BDF" w:rsidRDefault="00A72BDF" w:rsidP="00A72BDF">
      <w:pPr>
        <w:pStyle w:val="PL"/>
      </w:pPr>
      <w:r>
        <w:t xml:space="preserve">          readOnly: true</w:t>
      </w:r>
    </w:p>
    <w:p w14:paraId="4F2B1270" w14:textId="77777777" w:rsidR="00A72BDF" w:rsidRDefault="00A72BDF" w:rsidP="00A72BDF">
      <w:pPr>
        <w:pStyle w:val="PL"/>
      </w:pPr>
      <w:r>
        <w:t xml:space="preserve">          enum:</w:t>
      </w:r>
    </w:p>
    <w:p w14:paraId="426F2DBA" w14:textId="77777777" w:rsidR="00A72BDF" w:rsidRDefault="00A72BDF" w:rsidP="00A72BDF">
      <w:pPr>
        <w:pStyle w:val="PL"/>
      </w:pPr>
      <w:r>
        <w:t xml:space="preserve">            - INACTIVE</w:t>
      </w:r>
    </w:p>
    <w:p w14:paraId="3E3A06A5" w14:textId="77777777" w:rsidR="00A72BDF" w:rsidRDefault="00A72BDF" w:rsidP="00A72BDF">
      <w:pPr>
        <w:pStyle w:val="PL"/>
      </w:pPr>
      <w:r>
        <w:t xml:space="preserve">            - ACTIVE</w:t>
      </w:r>
    </w:p>
    <w:p w14:paraId="531DCC1F" w14:textId="77777777" w:rsidR="00A72BDF" w:rsidRDefault="00A72BDF" w:rsidP="00A72BDF">
      <w:pPr>
        <w:pStyle w:val="PL"/>
      </w:pPr>
      <w:r>
        <w:t xml:space="preserve">          default: INACTIVE</w:t>
      </w:r>
    </w:p>
    <w:p w14:paraId="392C957B" w14:textId="77777777" w:rsidR="00A72BDF" w:rsidRDefault="00A72BDF" w:rsidP="00A72BDF">
      <w:pPr>
        <w:pStyle w:val="PL"/>
      </w:pPr>
      <w:r>
        <w:t xml:space="preserve">        activeEacThreshold:</w:t>
      </w:r>
    </w:p>
    <w:p w14:paraId="7E6F6FD0" w14:textId="77777777" w:rsidR="00A72BDF" w:rsidRDefault="00A72BDF" w:rsidP="00A72BDF">
      <w:pPr>
        <w:pStyle w:val="PL"/>
      </w:pPr>
      <w:r>
        <w:t xml:space="preserve">          type: integer</w:t>
      </w:r>
    </w:p>
    <w:p w14:paraId="1421807E" w14:textId="77777777" w:rsidR="00A72BDF" w:rsidRDefault="00A72BDF" w:rsidP="00A72BDF">
      <w:pPr>
        <w:pStyle w:val="PL"/>
      </w:pPr>
      <w:r>
        <w:t xml:space="preserve">          default: 0</w:t>
      </w:r>
    </w:p>
    <w:p w14:paraId="644B140C" w14:textId="77777777" w:rsidR="00A72BDF" w:rsidRDefault="00A72BDF" w:rsidP="00A72BDF">
      <w:pPr>
        <w:pStyle w:val="PL"/>
      </w:pPr>
      <w:r>
        <w:t xml:space="preserve">        deactiveEacThreshold:</w:t>
      </w:r>
    </w:p>
    <w:p w14:paraId="2F4D0BFE" w14:textId="77777777" w:rsidR="00A72BDF" w:rsidRDefault="00A72BDF" w:rsidP="00A72BDF">
      <w:pPr>
        <w:pStyle w:val="PL"/>
      </w:pPr>
      <w:r>
        <w:t xml:space="preserve">          type: integer</w:t>
      </w:r>
    </w:p>
    <w:p w14:paraId="39D1DDE0" w14:textId="77777777" w:rsidR="00A72BDF" w:rsidRDefault="00A72BDF" w:rsidP="00A72BDF">
      <w:pPr>
        <w:pStyle w:val="PL"/>
      </w:pPr>
      <w:r>
        <w:t xml:space="preserve">          default: 100</w:t>
      </w:r>
    </w:p>
    <w:p w14:paraId="4339A29B" w14:textId="77777777" w:rsidR="00A72BDF" w:rsidRDefault="00A72BDF" w:rsidP="00A72BDF">
      <w:pPr>
        <w:pStyle w:val="PL"/>
      </w:pPr>
      <w:r>
        <w:t xml:space="preserve">        numberofUEs:</w:t>
      </w:r>
    </w:p>
    <w:p w14:paraId="151FF20C" w14:textId="77777777" w:rsidR="00A72BDF" w:rsidRDefault="00A72BDF" w:rsidP="00A72BDF">
      <w:pPr>
        <w:pStyle w:val="PL"/>
      </w:pPr>
      <w:r>
        <w:t xml:space="preserve">          type: integer</w:t>
      </w:r>
    </w:p>
    <w:p w14:paraId="059572C1" w14:textId="77777777" w:rsidR="00A72BDF" w:rsidRDefault="00A72BDF" w:rsidP="00A72BDF">
      <w:pPr>
        <w:pStyle w:val="PL"/>
      </w:pPr>
      <w:r>
        <w:t xml:space="preserve">          readOnly: true</w:t>
      </w:r>
    </w:p>
    <w:p w14:paraId="51601906" w14:textId="77777777" w:rsidR="00A72BDF" w:rsidRDefault="00A72BDF" w:rsidP="00A72BDF">
      <w:pPr>
        <w:pStyle w:val="PL"/>
      </w:pPr>
      <w:r>
        <w:t xml:space="preserve">        uEIdList:</w:t>
      </w:r>
    </w:p>
    <w:p w14:paraId="6EACDCE2" w14:textId="77777777" w:rsidR="00A72BDF" w:rsidRDefault="00A72BDF" w:rsidP="00A72BDF">
      <w:pPr>
        <w:pStyle w:val="PL"/>
      </w:pPr>
      <w:r>
        <w:t xml:space="preserve">          type: array</w:t>
      </w:r>
    </w:p>
    <w:p w14:paraId="78A2C4E8" w14:textId="77777777" w:rsidR="00A72BDF" w:rsidRDefault="00A72BDF" w:rsidP="00A72BDF">
      <w:pPr>
        <w:pStyle w:val="PL"/>
      </w:pPr>
      <w:r>
        <w:t xml:space="preserve">          uniqueItems: true</w:t>
      </w:r>
    </w:p>
    <w:p w14:paraId="1768ED66" w14:textId="77777777" w:rsidR="00A72BDF" w:rsidRDefault="00A72BDF" w:rsidP="00A72BDF">
      <w:pPr>
        <w:pStyle w:val="PL"/>
      </w:pPr>
      <w:r>
        <w:t xml:space="preserve">          items:</w:t>
      </w:r>
    </w:p>
    <w:p w14:paraId="2F6811EF" w14:textId="77777777" w:rsidR="00A72BDF" w:rsidRDefault="00A72BDF" w:rsidP="00A72BDF">
      <w:pPr>
        <w:pStyle w:val="PL"/>
      </w:pPr>
      <w:r>
        <w:t xml:space="preserve">            type: string</w:t>
      </w:r>
    </w:p>
    <w:p w14:paraId="4684DA49" w14:textId="77777777" w:rsidR="00A72BDF" w:rsidRDefault="00A72BDF" w:rsidP="00A72BDF">
      <w:pPr>
        <w:pStyle w:val="PL"/>
      </w:pPr>
      <w:r>
        <w:t xml:space="preserve">          readOnly: true  </w:t>
      </w:r>
    </w:p>
    <w:p w14:paraId="71B701E7" w14:textId="77777777" w:rsidR="00A72BDF" w:rsidRDefault="00A72BDF" w:rsidP="00A72BDF">
      <w:pPr>
        <w:pStyle w:val="PL"/>
      </w:pPr>
      <w:r>
        <w:t xml:space="preserve">        maxNumberofPDUSessions:</w:t>
      </w:r>
    </w:p>
    <w:p w14:paraId="14D0DD87" w14:textId="77777777" w:rsidR="00A72BDF" w:rsidRDefault="00A72BDF" w:rsidP="00A72BDF">
      <w:pPr>
        <w:pStyle w:val="PL"/>
      </w:pPr>
      <w:r>
        <w:t xml:space="preserve">          type: integer</w:t>
      </w:r>
    </w:p>
    <w:p w14:paraId="2BCF3905" w14:textId="77777777" w:rsidR="00A72BDF" w:rsidRDefault="00A72BDF" w:rsidP="00A72BDF">
      <w:pPr>
        <w:pStyle w:val="PL"/>
      </w:pPr>
      <w:r>
        <w:t xml:space="preserve">     </w:t>
      </w:r>
    </w:p>
    <w:p w14:paraId="47CB3867" w14:textId="77777777" w:rsidR="00A72BDF" w:rsidRDefault="00A72BDF" w:rsidP="00A72BDF">
      <w:pPr>
        <w:pStyle w:val="PL"/>
      </w:pPr>
      <w:r>
        <w:t xml:space="preserve">    NRTACRange:</w:t>
      </w:r>
    </w:p>
    <w:p w14:paraId="5A3F9B1D" w14:textId="77777777" w:rsidR="00A72BDF" w:rsidRDefault="00A72BDF" w:rsidP="00A72BDF">
      <w:pPr>
        <w:pStyle w:val="PL"/>
      </w:pPr>
      <w:r>
        <w:t xml:space="preserve">      type: object</w:t>
      </w:r>
    </w:p>
    <w:p w14:paraId="552E7D41" w14:textId="77777777" w:rsidR="00A72BDF" w:rsidRDefault="00A72BDF" w:rsidP="00A72BDF">
      <w:pPr>
        <w:pStyle w:val="PL"/>
      </w:pPr>
      <w:r>
        <w:t xml:space="preserve">      properties:</w:t>
      </w:r>
    </w:p>
    <w:p w14:paraId="7387F8A8" w14:textId="77777777" w:rsidR="00A72BDF" w:rsidRDefault="00A72BDF" w:rsidP="00A72BDF">
      <w:pPr>
        <w:pStyle w:val="PL"/>
      </w:pPr>
      <w:r>
        <w:t xml:space="preserve">        nRTACstart:</w:t>
      </w:r>
    </w:p>
    <w:p w14:paraId="425B4143" w14:textId="77777777" w:rsidR="00A72BDF" w:rsidRDefault="00A72BDF" w:rsidP="00A72BDF">
      <w:pPr>
        <w:pStyle w:val="PL"/>
      </w:pPr>
      <w:r>
        <w:t xml:space="preserve">          type: string</w:t>
      </w:r>
    </w:p>
    <w:p w14:paraId="41E38779" w14:textId="77777777" w:rsidR="00A72BDF" w:rsidRDefault="00A72BDF" w:rsidP="00A72BDF">
      <w:pPr>
        <w:pStyle w:val="PL"/>
      </w:pPr>
      <w:r>
        <w:t xml:space="preserve">        nRTACend:</w:t>
      </w:r>
    </w:p>
    <w:p w14:paraId="50D10885" w14:textId="77777777" w:rsidR="00A72BDF" w:rsidRDefault="00A72BDF" w:rsidP="00A72BDF">
      <w:pPr>
        <w:pStyle w:val="PL"/>
      </w:pPr>
      <w:r>
        <w:t xml:space="preserve">          type: string</w:t>
      </w:r>
    </w:p>
    <w:p w14:paraId="7E40AECE" w14:textId="77777777" w:rsidR="00A72BDF" w:rsidRDefault="00A72BDF" w:rsidP="00A72BDF">
      <w:pPr>
        <w:pStyle w:val="PL"/>
      </w:pPr>
      <w:r>
        <w:t xml:space="preserve">        nRTACpattern:</w:t>
      </w:r>
    </w:p>
    <w:p w14:paraId="127F0289" w14:textId="77777777" w:rsidR="00A72BDF" w:rsidRDefault="00A72BDF" w:rsidP="00A72BDF">
      <w:pPr>
        <w:pStyle w:val="PL"/>
      </w:pPr>
      <w:r>
        <w:t xml:space="preserve">          type: string</w:t>
      </w:r>
    </w:p>
    <w:p w14:paraId="2D90F240" w14:textId="77777777" w:rsidR="00A72BDF" w:rsidRDefault="00A72BDF" w:rsidP="00A72BDF">
      <w:pPr>
        <w:pStyle w:val="PL"/>
      </w:pPr>
      <w:r>
        <w:t xml:space="preserve">          </w:t>
      </w:r>
    </w:p>
    <w:p w14:paraId="2CAA48BC" w14:textId="77777777" w:rsidR="00A72BDF" w:rsidRDefault="00A72BDF" w:rsidP="00A72BDF">
      <w:pPr>
        <w:pStyle w:val="PL"/>
      </w:pPr>
      <w:r>
        <w:t xml:space="preserve">    TaiRange:</w:t>
      </w:r>
    </w:p>
    <w:p w14:paraId="1BB512B7" w14:textId="77777777" w:rsidR="00A72BDF" w:rsidRDefault="00A72BDF" w:rsidP="00A72BDF">
      <w:pPr>
        <w:pStyle w:val="PL"/>
      </w:pPr>
      <w:r>
        <w:t xml:space="preserve">      type: object</w:t>
      </w:r>
    </w:p>
    <w:p w14:paraId="0C9BB5B9" w14:textId="77777777" w:rsidR="00A72BDF" w:rsidRDefault="00A72BDF" w:rsidP="00A72BDF">
      <w:pPr>
        <w:pStyle w:val="PL"/>
      </w:pPr>
      <w:r>
        <w:t xml:space="preserve">      properties:</w:t>
      </w:r>
    </w:p>
    <w:p w14:paraId="4C97395F" w14:textId="77777777" w:rsidR="00A72BDF" w:rsidRDefault="00A72BDF" w:rsidP="00A72BDF">
      <w:pPr>
        <w:pStyle w:val="PL"/>
      </w:pPr>
      <w:r>
        <w:t xml:space="preserve">        plmnId:</w:t>
      </w:r>
    </w:p>
    <w:p w14:paraId="6080D012" w14:textId="77777777" w:rsidR="00A72BDF" w:rsidRDefault="00A72BDF" w:rsidP="00A72BDF">
      <w:pPr>
        <w:pStyle w:val="PL"/>
      </w:pPr>
      <w:r>
        <w:t xml:space="preserve">          $ref: 'TS28623_ComDefs.yaml#/components/schemas/PlmnId'</w:t>
      </w:r>
    </w:p>
    <w:p w14:paraId="48BB2538" w14:textId="77777777" w:rsidR="00A72BDF" w:rsidRDefault="00A72BDF" w:rsidP="00A72BDF">
      <w:pPr>
        <w:pStyle w:val="PL"/>
      </w:pPr>
      <w:r>
        <w:t xml:space="preserve">        nRTACRangelist:</w:t>
      </w:r>
    </w:p>
    <w:p w14:paraId="4E8FB7A6" w14:textId="77777777" w:rsidR="00A72BDF" w:rsidRDefault="00A72BDF" w:rsidP="00A72BDF">
      <w:pPr>
        <w:pStyle w:val="PL"/>
      </w:pPr>
      <w:r>
        <w:t xml:space="preserve">          type: array</w:t>
      </w:r>
    </w:p>
    <w:p w14:paraId="7A854121" w14:textId="77777777" w:rsidR="00A72BDF" w:rsidRDefault="00A72BDF" w:rsidP="00A72BDF">
      <w:pPr>
        <w:pStyle w:val="PL"/>
      </w:pPr>
      <w:r>
        <w:t xml:space="preserve">          uniqueItems: true</w:t>
      </w:r>
    </w:p>
    <w:p w14:paraId="6520896B" w14:textId="77777777" w:rsidR="00A72BDF" w:rsidRDefault="00A72BDF" w:rsidP="00A72BDF">
      <w:pPr>
        <w:pStyle w:val="PL"/>
      </w:pPr>
      <w:r>
        <w:t xml:space="preserve">          items:</w:t>
      </w:r>
    </w:p>
    <w:p w14:paraId="2C44C695" w14:textId="77777777" w:rsidR="00A72BDF" w:rsidRDefault="00A72BDF" w:rsidP="00A72BDF">
      <w:pPr>
        <w:pStyle w:val="PL"/>
      </w:pPr>
      <w:r>
        <w:t xml:space="preserve">            $ref: '#/components/schemas/NRTACRange'</w:t>
      </w:r>
    </w:p>
    <w:p w14:paraId="65830D81" w14:textId="77777777" w:rsidR="00A72BDF" w:rsidRDefault="00A72BDF" w:rsidP="00A72BDF">
      <w:pPr>
        <w:pStyle w:val="PL"/>
      </w:pPr>
      <w:r>
        <w:t xml:space="preserve">          minItems: 1</w:t>
      </w:r>
    </w:p>
    <w:p w14:paraId="6FAA03B9" w14:textId="77777777" w:rsidR="00A72BDF" w:rsidRDefault="00A72BDF" w:rsidP="00A72BDF">
      <w:pPr>
        <w:pStyle w:val="PL"/>
      </w:pPr>
    </w:p>
    <w:p w14:paraId="685DC5B1" w14:textId="77777777" w:rsidR="00A72BDF" w:rsidRDefault="00A72BDF" w:rsidP="00A72BDF">
      <w:pPr>
        <w:pStyle w:val="PL"/>
      </w:pPr>
      <w:r>
        <w:t xml:space="preserve">    GUAMInfo:</w:t>
      </w:r>
    </w:p>
    <w:p w14:paraId="7076104F" w14:textId="77777777" w:rsidR="00A72BDF" w:rsidRDefault="00A72BDF" w:rsidP="00A72BDF">
      <w:pPr>
        <w:pStyle w:val="PL"/>
      </w:pPr>
      <w:r>
        <w:t xml:space="preserve">      type: object</w:t>
      </w:r>
    </w:p>
    <w:p w14:paraId="7C5C8DF2" w14:textId="77777777" w:rsidR="00A72BDF" w:rsidRDefault="00A72BDF" w:rsidP="00A72BDF">
      <w:pPr>
        <w:pStyle w:val="PL"/>
      </w:pPr>
      <w:r>
        <w:t xml:space="preserve">      properties:</w:t>
      </w:r>
    </w:p>
    <w:p w14:paraId="05BE88CF" w14:textId="77777777" w:rsidR="00A72BDF" w:rsidRDefault="00A72BDF" w:rsidP="00A72BDF">
      <w:pPr>
        <w:pStyle w:val="PL"/>
      </w:pPr>
      <w:r>
        <w:t xml:space="preserve">          pLMNId: </w:t>
      </w:r>
    </w:p>
    <w:p w14:paraId="79932578" w14:textId="77777777" w:rsidR="00A72BDF" w:rsidRDefault="00A72BDF" w:rsidP="00A72BDF">
      <w:pPr>
        <w:pStyle w:val="PL"/>
      </w:pPr>
      <w:r>
        <w:t xml:space="preserve">            $ref: 'TS28623_ComDefs.yaml#/components/schemas/PlmnId'</w:t>
      </w:r>
    </w:p>
    <w:p w14:paraId="1D11563F" w14:textId="77777777" w:rsidR="00A72BDF" w:rsidRDefault="00A72BDF" w:rsidP="00A72BDF">
      <w:pPr>
        <w:pStyle w:val="PL"/>
      </w:pPr>
      <w:r>
        <w:t xml:space="preserve">          aMFIdentifier:</w:t>
      </w:r>
    </w:p>
    <w:p w14:paraId="3D2666DC" w14:textId="77777777" w:rsidR="00A72BDF" w:rsidRDefault="00A72BDF" w:rsidP="00A72BDF">
      <w:pPr>
        <w:pStyle w:val="PL"/>
      </w:pPr>
      <w:r>
        <w:t xml:space="preserve">            type: integer   </w:t>
      </w:r>
    </w:p>
    <w:p w14:paraId="0544D3B4" w14:textId="77777777" w:rsidR="00A72BDF" w:rsidRDefault="00A72BDF" w:rsidP="00A72BDF">
      <w:pPr>
        <w:pStyle w:val="PL"/>
      </w:pPr>
      <w:r>
        <w:t xml:space="preserve">       </w:t>
      </w:r>
    </w:p>
    <w:p w14:paraId="3C7A4255" w14:textId="77777777" w:rsidR="00A72BDF" w:rsidRDefault="00A72BDF" w:rsidP="00A72BDF">
      <w:pPr>
        <w:pStyle w:val="PL"/>
      </w:pPr>
      <w:r>
        <w:t xml:space="preserve">    SupportedBMOList:</w:t>
      </w:r>
    </w:p>
    <w:p w14:paraId="394F9B95" w14:textId="77777777" w:rsidR="00A72BDF" w:rsidRDefault="00A72BDF" w:rsidP="00A72BDF">
      <w:pPr>
        <w:pStyle w:val="PL"/>
      </w:pPr>
      <w:r>
        <w:t xml:space="preserve">      type: array</w:t>
      </w:r>
    </w:p>
    <w:p w14:paraId="3E1081C4" w14:textId="77777777" w:rsidR="00A72BDF" w:rsidRDefault="00A72BDF" w:rsidP="00A72BDF">
      <w:pPr>
        <w:pStyle w:val="PL"/>
      </w:pPr>
      <w:r>
        <w:t xml:space="preserve">      uniqueItems: true</w:t>
      </w:r>
    </w:p>
    <w:p w14:paraId="1A4EFF7E" w14:textId="77777777" w:rsidR="00A72BDF" w:rsidRDefault="00A72BDF" w:rsidP="00A72BDF">
      <w:pPr>
        <w:pStyle w:val="PL"/>
      </w:pPr>
      <w:r>
        <w:t xml:space="preserve">      items:</w:t>
      </w:r>
    </w:p>
    <w:p w14:paraId="63AC3C98" w14:textId="77777777" w:rsidR="00A72BDF" w:rsidRDefault="00A72BDF" w:rsidP="00A72BDF">
      <w:pPr>
        <w:pStyle w:val="PL"/>
      </w:pPr>
      <w:r>
        <w:t xml:space="preserve">        type: string</w:t>
      </w:r>
    </w:p>
    <w:p w14:paraId="619D796B" w14:textId="77777777" w:rsidR="00A72BDF" w:rsidRDefault="00A72BDF" w:rsidP="00A72BDF">
      <w:pPr>
        <w:pStyle w:val="PL"/>
      </w:pPr>
      <w:r>
        <w:t xml:space="preserve">    </w:t>
      </w:r>
    </w:p>
    <w:p w14:paraId="7147F4C8" w14:textId="77777777" w:rsidR="00A72BDF" w:rsidRDefault="00A72BDF" w:rsidP="00A72BDF">
      <w:pPr>
        <w:pStyle w:val="PL"/>
      </w:pPr>
      <w:r>
        <w:t xml:space="preserve">    ECSAddrConfigInfo:</w:t>
      </w:r>
    </w:p>
    <w:p w14:paraId="7086809C" w14:textId="77777777" w:rsidR="00A72BDF" w:rsidRDefault="00A72BDF" w:rsidP="00A72BDF">
      <w:pPr>
        <w:pStyle w:val="PL"/>
      </w:pPr>
      <w:r>
        <w:t xml:space="preserve">      type: array</w:t>
      </w:r>
    </w:p>
    <w:p w14:paraId="7300C67F" w14:textId="77777777" w:rsidR="00A72BDF" w:rsidRDefault="00A72BDF" w:rsidP="00A72BDF">
      <w:pPr>
        <w:pStyle w:val="PL"/>
      </w:pPr>
      <w:r>
        <w:t xml:space="preserve">      uniqueItems: true</w:t>
      </w:r>
    </w:p>
    <w:p w14:paraId="7FCBF0A4" w14:textId="77777777" w:rsidR="00A72BDF" w:rsidRDefault="00A72BDF" w:rsidP="00A72BDF">
      <w:pPr>
        <w:pStyle w:val="PL"/>
      </w:pPr>
      <w:r>
        <w:t xml:space="preserve">      items:</w:t>
      </w:r>
    </w:p>
    <w:p w14:paraId="4DDBC32E" w14:textId="77777777" w:rsidR="00A72BDF" w:rsidRDefault="00A72BDF" w:rsidP="00A72BDF">
      <w:pPr>
        <w:pStyle w:val="PL"/>
      </w:pPr>
      <w:r>
        <w:t xml:space="preserve">        type: string</w:t>
      </w:r>
    </w:p>
    <w:p w14:paraId="02DBA271" w14:textId="77777777" w:rsidR="00A72BDF" w:rsidRDefault="00A72BDF" w:rsidP="00A72BDF">
      <w:pPr>
        <w:pStyle w:val="PL"/>
      </w:pPr>
      <w:r>
        <w:t xml:space="preserve">      minItems: 1</w:t>
      </w:r>
    </w:p>
    <w:p w14:paraId="3EF37DA7" w14:textId="77777777" w:rsidR="00A72BDF" w:rsidRDefault="00A72BDF" w:rsidP="00A72BDF">
      <w:pPr>
        <w:pStyle w:val="PL"/>
      </w:pPr>
      <w:r>
        <w:t xml:space="preserve">    DnnSmfInfoItem:</w:t>
      </w:r>
    </w:p>
    <w:p w14:paraId="1E2836C8" w14:textId="77777777" w:rsidR="00A72BDF" w:rsidRDefault="00A72BDF" w:rsidP="00A72BDF">
      <w:pPr>
        <w:pStyle w:val="PL"/>
      </w:pPr>
      <w:r>
        <w:lastRenderedPageBreak/>
        <w:t xml:space="preserve">      type: object</w:t>
      </w:r>
    </w:p>
    <w:p w14:paraId="07CA493D" w14:textId="77777777" w:rsidR="00A72BDF" w:rsidRDefault="00A72BDF" w:rsidP="00A72BDF">
      <w:pPr>
        <w:pStyle w:val="PL"/>
      </w:pPr>
      <w:r>
        <w:t xml:space="preserve">      properties:</w:t>
      </w:r>
    </w:p>
    <w:p w14:paraId="76684D93" w14:textId="77777777" w:rsidR="00A72BDF" w:rsidRDefault="00A72BDF" w:rsidP="00A72BDF">
      <w:pPr>
        <w:pStyle w:val="PL"/>
      </w:pPr>
      <w:r>
        <w:t xml:space="preserve">        dnn:</w:t>
      </w:r>
    </w:p>
    <w:p w14:paraId="1A74E4E2" w14:textId="77777777" w:rsidR="00A72BDF" w:rsidRDefault="00A72BDF" w:rsidP="00A72BDF">
      <w:pPr>
        <w:pStyle w:val="PL"/>
      </w:pPr>
      <w:r>
        <w:t xml:space="preserve">          type: string</w:t>
      </w:r>
    </w:p>
    <w:p w14:paraId="117D7BE9" w14:textId="77777777" w:rsidR="00A72BDF" w:rsidRDefault="00A72BDF" w:rsidP="00A72BDF">
      <w:pPr>
        <w:pStyle w:val="PL"/>
      </w:pPr>
      <w:r>
        <w:t xml:space="preserve">        dnaiList:</w:t>
      </w:r>
    </w:p>
    <w:p w14:paraId="160749E7" w14:textId="77777777" w:rsidR="00A72BDF" w:rsidRDefault="00A72BDF" w:rsidP="00A72BDF">
      <w:pPr>
        <w:pStyle w:val="PL"/>
      </w:pPr>
      <w:r>
        <w:t xml:space="preserve">          type: array</w:t>
      </w:r>
    </w:p>
    <w:p w14:paraId="30AAD57F" w14:textId="77777777" w:rsidR="00A72BDF" w:rsidRDefault="00A72BDF" w:rsidP="00A72BDF">
      <w:pPr>
        <w:pStyle w:val="PL"/>
      </w:pPr>
      <w:r>
        <w:t xml:space="preserve">          uniqueItems: true</w:t>
      </w:r>
    </w:p>
    <w:p w14:paraId="24CD33EB" w14:textId="77777777" w:rsidR="00A72BDF" w:rsidRDefault="00A72BDF" w:rsidP="00A72BDF">
      <w:pPr>
        <w:pStyle w:val="PL"/>
      </w:pPr>
      <w:r>
        <w:t xml:space="preserve">          items:</w:t>
      </w:r>
    </w:p>
    <w:p w14:paraId="6F4D7C7C" w14:textId="77777777" w:rsidR="00A72BDF" w:rsidRDefault="00A72BDF" w:rsidP="00A72BDF">
      <w:pPr>
        <w:pStyle w:val="PL"/>
      </w:pPr>
      <w:r>
        <w:t xml:space="preserve">            $ref: 'TS29571_CommonData.yaml#/components/schemas/Dnai'</w:t>
      </w:r>
    </w:p>
    <w:p w14:paraId="0AAD9125" w14:textId="77777777" w:rsidR="00A72BDF" w:rsidRDefault="00A72BDF" w:rsidP="00A72BDF">
      <w:pPr>
        <w:pStyle w:val="PL"/>
      </w:pPr>
      <w:r>
        <w:t xml:space="preserve">          minItems: 1</w:t>
      </w:r>
    </w:p>
    <w:p w14:paraId="3FA5E1BA" w14:textId="77777777" w:rsidR="00A72BDF" w:rsidRDefault="00A72BDF" w:rsidP="00A72BDF">
      <w:pPr>
        <w:pStyle w:val="PL"/>
      </w:pPr>
    </w:p>
    <w:p w14:paraId="59D179A1" w14:textId="77777777" w:rsidR="00A72BDF" w:rsidRDefault="00A72BDF" w:rsidP="00A72BDF">
      <w:pPr>
        <w:pStyle w:val="PL"/>
      </w:pPr>
      <w:r>
        <w:t xml:space="preserve">    SatelliteId:</w:t>
      </w:r>
    </w:p>
    <w:p w14:paraId="54340641" w14:textId="77777777" w:rsidR="00A72BDF" w:rsidRDefault="00A72BDF" w:rsidP="00A72BDF">
      <w:pPr>
        <w:pStyle w:val="PL"/>
      </w:pPr>
      <w:r>
        <w:t xml:space="preserve">      type: string</w:t>
      </w:r>
    </w:p>
    <w:p w14:paraId="6AE0D39D" w14:textId="77777777" w:rsidR="00A72BDF" w:rsidRDefault="00A72BDF" w:rsidP="00A72BDF">
      <w:pPr>
        <w:pStyle w:val="PL"/>
      </w:pPr>
      <w:r>
        <w:t xml:space="preserve">      pattern: '^[0-9]{5}$'</w:t>
      </w:r>
    </w:p>
    <w:p w14:paraId="4E230C5F" w14:textId="77777777" w:rsidR="00A72BDF" w:rsidRDefault="00A72BDF" w:rsidP="00A72BDF">
      <w:pPr>
        <w:pStyle w:val="PL"/>
      </w:pPr>
    </w:p>
    <w:p w14:paraId="319E665D" w14:textId="77777777" w:rsidR="00A72BDF" w:rsidRDefault="00A72BDF" w:rsidP="00A72BDF">
      <w:pPr>
        <w:pStyle w:val="PL"/>
      </w:pPr>
      <w:r>
        <w:t xml:space="preserve">    dnaiSatelliteMapping:</w:t>
      </w:r>
    </w:p>
    <w:p w14:paraId="24C9CD10" w14:textId="77777777" w:rsidR="00A72BDF" w:rsidRDefault="00A72BDF" w:rsidP="00A72BDF">
      <w:pPr>
        <w:pStyle w:val="PL"/>
      </w:pPr>
      <w:r>
        <w:t xml:space="preserve">      type: object</w:t>
      </w:r>
    </w:p>
    <w:p w14:paraId="6CCC9908" w14:textId="77777777" w:rsidR="00A72BDF" w:rsidRDefault="00A72BDF" w:rsidP="00A72BDF">
      <w:pPr>
        <w:pStyle w:val="PL"/>
      </w:pPr>
      <w:r>
        <w:t xml:space="preserve">      properties:</w:t>
      </w:r>
    </w:p>
    <w:p w14:paraId="0017A6EB" w14:textId="77777777" w:rsidR="00A72BDF" w:rsidRDefault="00A72BDF" w:rsidP="00A72BDF">
      <w:pPr>
        <w:pStyle w:val="PL"/>
      </w:pPr>
      <w:r>
        <w:t xml:space="preserve">        dnaiList:</w:t>
      </w:r>
    </w:p>
    <w:p w14:paraId="266B4523" w14:textId="77777777" w:rsidR="00A72BDF" w:rsidRDefault="00A72BDF" w:rsidP="00A72BDF">
      <w:pPr>
        <w:pStyle w:val="PL"/>
      </w:pPr>
      <w:r>
        <w:t xml:space="preserve">          type: array</w:t>
      </w:r>
    </w:p>
    <w:p w14:paraId="7C48194B" w14:textId="77777777" w:rsidR="00A72BDF" w:rsidRDefault="00A72BDF" w:rsidP="00A72BDF">
      <w:pPr>
        <w:pStyle w:val="PL"/>
      </w:pPr>
      <w:r>
        <w:t xml:space="preserve">          uniqueItems: true</w:t>
      </w:r>
    </w:p>
    <w:p w14:paraId="74FF47F5" w14:textId="77777777" w:rsidR="00A72BDF" w:rsidRDefault="00A72BDF" w:rsidP="00A72BDF">
      <w:pPr>
        <w:pStyle w:val="PL"/>
      </w:pPr>
      <w:r>
        <w:t xml:space="preserve">          items:</w:t>
      </w:r>
    </w:p>
    <w:p w14:paraId="007869A2" w14:textId="77777777" w:rsidR="00A72BDF" w:rsidRDefault="00A72BDF" w:rsidP="00A72BDF">
      <w:pPr>
        <w:pStyle w:val="PL"/>
      </w:pPr>
      <w:r>
        <w:t xml:space="preserve">            $ref: 'TS29571_CommonData.yaml#/components/schemas/Dnai'</w:t>
      </w:r>
    </w:p>
    <w:p w14:paraId="2679276C" w14:textId="77777777" w:rsidR="00A72BDF" w:rsidRDefault="00A72BDF" w:rsidP="00A72BDF">
      <w:pPr>
        <w:pStyle w:val="PL"/>
      </w:pPr>
      <w:r>
        <w:t xml:space="preserve">          minItems: 1</w:t>
      </w:r>
    </w:p>
    <w:p w14:paraId="10EA1D3A" w14:textId="77777777" w:rsidR="00A72BDF" w:rsidRDefault="00A72BDF" w:rsidP="00A72BDF">
      <w:pPr>
        <w:pStyle w:val="PL"/>
      </w:pPr>
      <w:r>
        <w:t xml:space="preserve">        geoSatelliteId:</w:t>
      </w:r>
    </w:p>
    <w:p w14:paraId="006FE186" w14:textId="77777777" w:rsidR="00A72BDF" w:rsidRDefault="00A72BDF" w:rsidP="00A72BDF">
      <w:pPr>
        <w:pStyle w:val="PL"/>
      </w:pPr>
      <w:r>
        <w:t xml:space="preserve">          $ref: '#/components/schemas/SatelliteId'</w:t>
      </w:r>
    </w:p>
    <w:p w14:paraId="5F2B8A49" w14:textId="77777777" w:rsidR="00A72BDF" w:rsidRDefault="00A72BDF" w:rsidP="00A72BDF">
      <w:pPr>
        <w:pStyle w:val="PL"/>
      </w:pPr>
    </w:p>
    <w:p w14:paraId="24650859" w14:textId="77777777" w:rsidR="00A72BDF" w:rsidRDefault="00A72BDF" w:rsidP="00A72BDF">
      <w:pPr>
        <w:pStyle w:val="PL"/>
      </w:pPr>
      <w:r>
        <w:t xml:space="preserve">    SnssaiSmfInfoItem:</w:t>
      </w:r>
    </w:p>
    <w:p w14:paraId="52FE024B" w14:textId="77777777" w:rsidR="00A72BDF" w:rsidRDefault="00A72BDF" w:rsidP="00A72BDF">
      <w:pPr>
        <w:pStyle w:val="PL"/>
      </w:pPr>
      <w:r>
        <w:t xml:space="preserve">      type: object</w:t>
      </w:r>
    </w:p>
    <w:p w14:paraId="75AAC76B" w14:textId="77777777" w:rsidR="00A72BDF" w:rsidRDefault="00A72BDF" w:rsidP="00A72BDF">
      <w:pPr>
        <w:pStyle w:val="PL"/>
      </w:pPr>
      <w:r>
        <w:t xml:space="preserve">      properties:</w:t>
      </w:r>
    </w:p>
    <w:p w14:paraId="33B13B59" w14:textId="77777777" w:rsidR="00A72BDF" w:rsidRDefault="00A72BDF" w:rsidP="00A72BDF">
      <w:pPr>
        <w:pStyle w:val="PL"/>
      </w:pPr>
      <w:r>
        <w:t xml:space="preserve">        sNSSAI:</w:t>
      </w:r>
    </w:p>
    <w:p w14:paraId="313E9954" w14:textId="77777777" w:rsidR="00A72BDF" w:rsidRDefault="00A72BDF" w:rsidP="00A72BDF">
      <w:pPr>
        <w:pStyle w:val="PL"/>
      </w:pPr>
      <w:r>
        <w:t xml:space="preserve">          $ref: 'TS28541_NrNrm.yaml#/components/schemas/Snssai'</w:t>
      </w:r>
    </w:p>
    <w:p w14:paraId="498CF6BE" w14:textId="77777777" w:rsidR="00A72BDF" w:rsidRDefault="00A72BDF" w:rsidP="00A72BDF">
      <w:pPr>
        <w:pStyle w:val="PL"/>
      </w:pPr>
      <w:r>
        <w:t xml:space="preserve">        dnnSmfInfoList:</w:t>
      </w:r>
    </w:p>
    <w:p w14:paraId="3FE2BEF3" w14:textId="77777777" w:rsidR="00A72BDF" w:rsidRDefault="00A72BDF" w:rsidP="00A72BDF">
      <w:pPr>
        <w:pStyle w:val="PL"/>
      </w:pPr>
      <w:r>
        <w:t xml:space="preserve">          type: array</w:t>
      </w:r>
    </w:p>
    <w:p w14:paraId="78C447A4" w14:textId="77777777" w:rsidR="00A72BDF" w:rsidRDefault="00A72BDF" w:rsidP="00A72BDF">
      <w:pPr>
        <w:pStyle w:val="PL"/>
      </w:pPr>
      <w:r>
        <w:t xml:space="preserve">          uniqueItems: true</w:t>
      </w:r>
    </w:p>
    <w:p w14:paraId="1CFD56D7" w14:textId="77777777" w:rsidR="00A72BDF" w:rsidRDefault="00A72BDF" w:rsidP="00A72BDF">
      <w:pPr>
        <w:pStyle w:val="PL"/>
      </w:pPr>
      <w:r>
        <w:t xml:space="preserve">          items:</w:t>
      </w:r>
    </w:p>
    <w:p w14:paraId="3DF93E1D" w14:textId="77777777" w:rsidR="00A72BDF" w:rsidRDefault="00A72BDF" w:rsidP="00A72BDF">
      <w:pPr>
        <w:pStyle w:val="PL"/>
      </w:pPr>
      <w:r>
        <w:t xml:space="preserve">            $ref: '#/components/schemas/DnnSmfInfoItem'</w:t>
      </w:r>
    </w:p>
    <w:p w14:paraId="1DD0A75E" w14:textId="77777777" w:rsidR="00A72BDF" w:rsidRDefault="00A72BDF" w:rsidP="00A72BDF">
      <w:pPr>
        <w:pStyle w:val="PL"/>
      </w:pPr>
      <w:r>
        <w:t xml:space="preserve">          minItems: 1</w:t>
      </w:r>
    </w:p>
    <w:p w14:paraId="68B189E7" w14:textId="77777777" w:rsidR="00A72BDF" w:rsidRDefault="00A72BDF" w:rsidP="00A72BDF">
      <w:pPr>
        <w:pStyle w:val="PL"/>
      </w:pPr>
    </w:p>
    <w:p w14:paraId="7E044B11" w14:textId="77777777" w:rsidR="00A72BDF" w:rsidRDefault="00A72BDF" w:rsidP="00A72BDF">
      <w:pPr>
        <w:pStyle w:val="PL"/>
      </w:pPr>
      <w:r>
        <w:t xml:space="preserve">    5GCNfConnEcmInfoList:</w:t>
      </w:r>
    </w:p>
    <w:p w14:paraId="05C0B773" w14:textId="77777777" w:rsidR="00A72BDF" w:rsidRDefault="00A72BDF" w:rsidP="00A72BDF">
      <w:pPr>
        <w:pStyle w:val="PL"/>
      </w:pPr>
      <w:r>
        <w:t xml:space="preserve">      type: array</w:t>
      </w:r>
    </w:p>
    <w:p w14:paraId="4D4A7C63" w14:textId="77777777" w:rsidR="00A72BDF" w:rsidRDefault="00A72BDF" w:rsidP="00A72BDF">
      <w:pPr>
        <w:pStyle w:val="PL"/>
      </w:pPr>
      <w:r>
        <w:t xml:space="preserve">      uniqueItems: true</w:t>
      </w:r>
    </w:p>
    <w:p w14:paraId="3D92B1FD" w14:textId="77777777" w:rsidR="00A72BDF" w:rsidRDefault="00A72BDF" w:rsidP="00A72BDF">
      <w:pPr>
        <w:pStyle w:val="PL"/>
      </w:pPr>
      <w:r>
        <w:t xml:space="preserve">      items:</w:t>
      </w:r>
    </w:p>
    <w:p w14:paraId="3FC31073" w14:textId="77777777" w:rsidR="00A72BDF" w:rsidRDefault="00A72BDF" w:rsidP="00A72BDF">
      <w:pPr>
        <w:pStyle w:val="PL"/>
      </w:pPr>
      <w:r>
        <w:t xml:space="preserve">        $ref: '#/components/schemas/5GCNfConnEcmInfo'</w:t>
      </w:r>
    </w:p>
    <w:p w14:paraId="395AE7F1" w14:textId="77777777" w:rsidR="00A72BDF" w:rsidRDefault="00A72BDF" w:rsidP="00A72BDF">
      <w:pPr>
        <w:pStyle w:val="PL"/>
      </w:pPr>
      <w:r>
        <w:t xml:space="preserve">      minItems: 1</w:t>
      </w:r>
    </w:p>
    <w:p w14:paraId="6F80CC0F" w14:textId="77777777" w:rsidR="00A72BDF" w:rsidRDefault="00A72BDF" w:rsidP="00A72BDF">
      <w:pPr>
        <w:pStyle w:val="PL"/>
      </w:pPr>
      <w:r>
        <w:t xml:space="preserve">    5GCNfConnEcmInfo:</w:t>
      </w:r>
    </w:p>
    <w:p w14:paraId="3B214E8A" w14:textId="77777777" w:rsidR="00A72BDF" w:rsidRDefault="00A72BDF" w:rsidP="00A72BDF">
      <w:pPr>
        <w:pStyle w:val="PL"/>
      </w:pPr>
      <w:r>
        <w:t xml:space="preserve">      type: object</w:t>
      </w:r>
    </w:p>
    <w:p w14:paraId="07CEDDFA" w14:textId="77777777" w:rsidR="00A72BDF" w:rsidRDefault="00A72BDF" w:rsidP="00A72BDF">
      <w:pPr>
        <w:pStyle w:val="PL"/>
      </w:pPr>
      <w:r>
        <w:t xml:space="preserve">      description: 'Store the 5GC NF connection information'</w:t>
      </w:r>
    </w:p>
    <w:p w14:paraId="26266B21" w14:textId="77777777" w:rsidR="00A72BDF" w:rsidRDefault="00A72BDF" w:rsidP="00A72BDF">
      <w:pPr>
        <w:pStyle w:val="PL"/>
      </w:pPr>
      <w:r>
        <w:t xml:space="preserve">      properties:</w:t>
      </w:r>
    </w:p>
    <w:p w14:paraId="2AE8AA61" w14:textId="77777777" w:rsidR="00A72BDF" w:rsidRDefault="00A72BDF" w:rsidP="00A72BDF">
      <w:pPr>
        <w:pStyle w:val="PL"/>
      </w:pPr>
      <w:r>
        <w:t xml:space="preserve">        5GCNFType:</w:t>
      </w:r>
    </w:p>
    <w:p w14:paraId="3ADD1977" w14:textId="77777777" w:rsidR="00A72BDF" w:rsidRDefault="00A72BDF" w:rsidP="00A72BDF">
      <w:pPr>
        <w:pStyle w:val="PL"/>
      </w:pPr>
      <w:r>
        <w:t xml:space="preserve">          type: string</w:t>
      </w:r>
    </w:p>
    <w:p w14:paraId="4F26B5FB" w14:textId="77777777" w:rsidR="00A72BDF" w:rsidRDefault="00A72BDF" w:rsidP="00A72BDF">
      <w:pPr>
        <w:pStyle w:val="PL"/>
      </w:pPr>
      <w:r>
        <w:t xml:space="preserve">          readOnly: true</w:t>
      </w:r>
    </w:p>
    <w:p w14:paraId="1B205087" w14:textId="77777777" w:rsidR="00A72BDF" w:rsidRDefault="00A72BDF" w:rsidP="00A72BDF">
      <w:pPr>
        <w:pStyle w:val="PL"/>
      </w:pPr>
      <w:r>
        <w:t xml:space="preserve">          enum:</w:t>
      </w:r>
    </w:p>
    <w:p w14:paraId="41BE0590" w14:textId="77777777" w:rsidR="00A72BDF" w:rsidRDefault="00A72BDF" w:rsidP="00A72BDF">
      <w:pPr>
        <w:pStyle w:val="PL"/>
      </w:pPr>
      <w:r>
        <w:t xml:space="preserve">            - PCF</w:t>
      </w:r>
    </w:p>
    <w:p w14:paraId="31E839D5" w14:textId="77777777" w:rsidR="00A72BDF" w:rsidRDefault="00A72BDF" w:rsidP="00A72BDF">
      <w:pPr>
        <w:pStyle w:val="PL"/>
      </w:pPr>
      <w:r>
        <w:t xml:space="preserve">            - NEF</w:t>
      </w:r>
    </w:p>
    <w:p w14:paraId="34FF7606" w14:textId="77777777" w:rsidR="00A72BDF" w:rsidRDefault="00A72BDF" w:rsidP="00A72BDF">
      <w:pPr>
        <w:pStyle w:val="PL"/>
      </w:pPr>
      <w:r>
        <w:t xml:space="preserve">            - SCEF</w:t>
      </w:r>
    </w:p>
    <w:p w14:paraId="475F8F42" w14:textId="77777777" w:rsidR="00A72BDF" w:rsidRDefault="00A72BDF" w:rsidP="00A72BDF">
      <w:pPr>
        <w:pStyle w:val="PL"/>
      </w:pPr>
      <w:r>
        <w:t xml:space="preserve">        5GCNFIpAddress:</w:t>
      </w:r>
    </w:p>
    <w:p w14:paraId="3807B0F7" w14:textId="77777777" w:rsidR="00A72BDF" w:rsidRDefault="00A72BDF" w:rsidP="00A72BDF">
      <w:pPr>
        <w:pStyle w:val="PL"/>
      </w:pPr>
      <w:r>
        <w:t xml:space="preserve">          type: string</w:t>
      </w:r>
    </w:p>
    <w:p w14:paraId="1A1CD357" w14:textId="77777777" w:rsidR="00A72BDF" w:rsidRDefault="00A72BDF" w:rsidP="00A72BDF">
      <w:pPr>
        <w:pStyle w:val="PL"/>
      </w:pPr>
      <w:r>
        <w:t xml:space="preserve">          readOnly: true</w:t>
      </w:r>
    </w:p>
    <w:p w14:paraId="5EE481C0" w14:textId="77777777" w:rsidR="00A72BDF" w:rsidRDefault="00A72BDF" w:rsidP="00A72BDF">
      <w:pPr>
        <w:pStyle w:val="PL"/>
      </w:pPr>
      <w:r>
        <w:t xml:space="preserve">        5GCNFRef:</w:t>
      </w:r>
    </w:p>
    <w:p w14:paraId="7F529816" w14:textId="77777777" w:rsidR="00A72BDF" w:rsidRDefault="00A72BDF" w:rsidP="00A72BDF">
      <w:pPr>
        <w:pStyle w:val="PL"/>
      </w:pPr>
      <w:r>
        <w:t xml:space="preserve">          $ref: 'TS28623_ComDefs.yaml#/components/schemas/DnRo'</w:t>
      </w:r>
    </w:p>
    <w:p w14:paraId="1EA16F11" w14:textId="77777777" w:rsidR="00A72BDF" w:rsidRDefault="00A72BDF" w:rsidP="00A72BDF">
      <w:pPr>
        <w:pStyle w:val="PL"/>
      </w:pPr>
    </w:p>
    <w:p w14:paraId="322EA862" w14:textId="77777777" w:rsidR="00A72BDF" w:rsidRDefault="00A72BDF" w:rsidP="00A72BDF">
      <w:pPr>
        <w:pStyle w:val="PL"/>
      </w:pPr>
      <w:r>
        <w:t xml:space="preserve">    UPFConnectionInfo:</w:t>
      </w:r>
    </w:p>
    <w:p w14:paraId="42FE7CD6" w14:textId="77777777" w:rsidR="00A72BDF" w:rsidRDefault="00A72BDF" w:rsidP="00A72BDF">
      <w:pPr>
        <w:pStyle w:val="PL"/>
      </w:pPr>
      <w:r>
        <w:t xml:space="preserve">      type: object</w:t>
      </w:r>
    </w:p>
    <w:p w14:paraId="3807F14A" w14:textId="77777777" w:rsidR="00A72BDF" w:rsidRDefault="00A72BDF" w:rsidP="00A72BDF">
      <w:pPr>
        <w:pStyle w:val="PL"/>
      </w:pPr>
      <w:r>
        <w:t xml:space="preserve">      properties:</w:t>
      </w:r>
    </w:p>
    <w:p w14:paraId="23C06BAB" w14:textId="77777777" w:rsidR="00A72BDF" w:rsidRDefault="00A72BDF" w:rsidP="00A72BDF">
      <w:pPr>
        <w:pStyle w:val="PL"/>
      </w:pPr>
      <w:r>
        <w:t xml:space="preserve">        uPFIpAddress:</w:t>
      </w:r>
    </w:p>
    <w:p w14:paraId="27EF330C" w14:textId="77777777" w:rsidR="00A72BDF" w:rsidRDefault="00A72BDF" w:rsidP="00A72BDF">
      <w:pPr>
        <w:pStyle w:val="PL"/>
      </w:pPr>
      <w:r>
        <w:t xml:space="preserve">          $ref: 'TS28623_ComDefs.yaml#/components/schemas/HostRo'</w:t>
      </w:r>
    </w:p>
    <w:p w14:paraId="1E86287B" w14:textId="77777777" w:rsidR="00A72BDF" w:rsidRDefault="00A72BDF" w:rsidP="00A72BDF">
      <w:pPr>
        <w:pStyle w:val="PL"/>
      </w:pPr>
      <w:r>
        <w:t xml:space="preserve">        uPFRef:</w:t>
      </w:r>
    </w:p>
    <w:p w14:paraId="1BCBB759" w14:textId="77777777" w:rsidR="00A72BDF" w:rsidRDefault="00A72BDF" w:rsidP="00A72BDF">
      <w:pPr>
        <w:pStyle w:val="PL"/>
      </w:pPr>
      <w:r>
        <w:t xml:space="preserve">          $ref: 'TS28623_ComDefs.yaml#/components/schemas/DnRo'</w:t>
      </w:r>
    </w:p>
    <w:p w14:paraId="7145A1CD" w14:textId="77777777" w:rsidR="00A72BDF" w:rsidRDefault="00A72BDF" w:rsidP="00A72BDF">
      <w:pPr>
        <w:pStyle w:val="PL"/>
      </w:pPr>
    </w:p>
    <w:p w14:paraId="175D38D3" w14:textId="77777777" w:rsidR="00A72BDF" w:rsidRDefault="00A72BDF" w:rsidP="00A72BDF">
      <w:pPr>
        <w:pStyle w:val="PL"/>
      </w:pPr>
      <w:r>
        <w:t xml:space="preserve">    SnssaiList:</w:t>
      </w:r>
    </w:p>
    <w:p w14:paraId="6E59BA29" w14:textId="77777777" w:rsidR="00A72BDF" w:rsidRDefault="00A72BDF" w:rsidP="00A72BDF">
      <w:pPr>
        <w:pStyle w:val="PL"/>
      </w:pPr>
      <w:r>
        <w:t xml:space="preserve">      type: array</w:t>
      </w:r>
    </w:p>
    <w:p w14:paraId="0347A9FD" w14:textId="77777777" w:rsidR="00A72BDF" w:rsidRDefault="00A72BDF" w:rsidP="00A72BDF">
      <w:pPr>
        <w:pStyle w:val="PL"/>
      </w:pPr>
      <w:r>
        <w:t xml:space="preserve">      uniqueItems: true</w:t>
      </w:r>
    </w:p>
    <w:p w14:paraId="6F510262" w14:textId="77777777" w:rsidR="00A72BDF" w:rsidRDefault="00A72BDF" w:rsidP="00A72BDF">
      <w:pPr>
        <w:pStyle w:val="PL"/>
      </w:pPr>
      <w:r>
        <w:t xml:space="preserve">      items:</w:t>
      </w:r>
    </w:p>
    <w:p w14:paraId="11D561A4" w14:textId="77777777" w:rsidR="00A72BDF" w:rsidRDefault="00A72BDF" w:rsidP="00A72BDF">
      <w:pPr>
        <w:pStyle w:val="PL"/>
      </w:pPr>
      <w:r>
        <w:t xml:space="preserve">        $ref: 'TS28541_NrNrm.yaml#/components/schemas/Snssai'</w:t>
      </w:r>
    </w:p>
    <w:p w14:paraId="420F9AAF" w14:textId="77777777" w:rsidR="00A72BDF" w:rsidRDefault="00A72BDF" w:rsidP="00A72BDF">
      <w:pPr>
        <w:pStyle w:val="PL"/>
      </w:pPr>
      <w:r>
        <w:t xml:space="preserve">    SnpnId:</w:t>
      </w:r>
    </w:p>
    <w:p w14:paraId="6BADF7B3" w14:textId="77777777" w:rsidR="00A72BDF" w:rsidRDefault="00A72BDF" w:rsidP="00A72BDF">
      <w:pPr>
        <w:pStyle w:val="PL"/>
      </w:pPr>
      <w:r>
        <w:t xml:space="preserve">      type: object</w:t>
      </w:r>
    </w:p>
    <w:p w14:paraId="0C047CDA" w14:textId="77777777" w:rsidR="00A72BDF" w:rsidRDefault="00A72BDF" w:rsidP="00A72BDF">
      <w:pPr>
        <w:pStyle w:val="PL"/>
      </w:pPr>
      <w:r>
        <w:t xml:space="preserve">      properties:</w:t>
      </w:r>
    </w:p>
    <w:p w14:paraId="23365D30" w14:textId="77777777" w:rsidR="00A72BDF" w:rsidRDefault="00A72BDF" w:rsidP="00A72BDF">
      <w:pPr>
        <w:pStyle w:val="PL"/>
      </w:pPr>
      <w:r>
        <w:lastRenderedPageBreak/>
        <w:t xml:space="preserve">        mcc:</w:t>
      </w:r>
    </w:p>
    <w:p w14:paraId="77A1B16F" w14:textId="77777777" w:rsidR="00A72BDF" w:rsidRDefault="00A72BDF" w:rsidP="00A72BDF">
      <w:pPr>
        <w:pStyle w:val="PL"/>
      </w:pPr>
      <w:r>
        <w:t xml:space="preserve">          $ref: 'TS28623_ComDefs.yaml#/components/schemas/Mcc'</w:t>
      </w:r>
    </w:p>
    <w:p w14:paraId="1120D59B" w14:textId="77777777" w:rsidR="00A72BDF" w:rsidRDefault="00A72BDF" w:rsidP="00A72BDF">
      <w:pPr>
        <w:pStyle w:val="PL"/>
      </w:pPr>
      <w:r>
        <w:t xml:space="preserve">        mnc:</w:t>
      </w:r>
    </w:p>
    <w:p w14:paraId="33AF4C8A" w14:textId="77777777" w:rsidR="00A72BDF" w:rsidRDefault="00A72BDF" w:rsidP="00A72BDF">
      <w:pPr>
        <w:pStyle w:val="PL"/>
      </w:pPr>
      <w:r>
        <w:t xml:space="preserve">          $ref: 'TS28623_ComDefs.yaml#/components/schemas/Mnc'</w:t>
      </w:r>
    </w:p>
    <w:p w14:paraId="67180A92" w14:textId="77777777" w:rsidR="00A72BDF" w:rsidRDefault="00A72BDF" w:rsidP="00A72BDF">
      <w:pPr>
        <w:pStyle w:val="PL"/>
      </w:pPr>
      <w:r>
        <w:t xml:space="preserve">        nid:</w:t>
      </w:r>
    </w:p>
    <w:p w14:paraId="205A64F9" w14:textId="77777777" w:rsidR="00A72BDF" w:rsidRDefault="00A72BDF" w:rsidP="00A72BDF">
      <w:pPr>
        <w:pStyle w:val="PL"/>
      </w:pPr>
      <w:r>
        <w:t xml:space="preserve">          type: string</w:t>
      </w:r>
    </w:p>
    <w:p w14:paraId="46E06771" w14:textId="77777777" w:rsidR="00A72BDF" w:rsidRDefault="00A72BDF" w:rsidP="00A72BDF">
      <w:pPr>
        <w:pStyle w:val="PL"/>
      </w:pPr>
      <w:r>
        <w:t xml:space="preserve">    TaiList:</w:t>
      </w:r>
    </w:p>
    <w:p w14:paraId="29ED42BA" w14:textId="77777777" w:rsidR="00A72BDF" w:rsidRDefault="00A72BDF" w:rsidP="00A72BDF">
      <w:pPr>
        <w:pStyle w:val="PL"/>
      </w:pPr>
      <w:r>
        <w:t xml:space="preserve">      type: array</w:t>
      </w:r>
    </w:p>
    <w:p w14:paraId="0E25A9E6" w14:textId="77777777" w:rsidR="00A72BDF" w:rsidRDefault="00A72BDF" w:rsidP="00A72BDF">
      <w:pPr>
        <w:pStyle w:val="PL"/>
      </w:pPr>
      <w:r>
        <w:t xml:space="preserve">      uniqueItems: true</w:t>
      </w:r>
    </w:p>
    <w:p w14:paraId="55F3853D" w14:textId="77777777" w:rsidR="00A72BDF" w:rsidRDefault="00A72BDF" w:rsidP="00A72BDF">
      <w:pPr>
        <w:pStyle w:val="PL"/>
      </w:pPr>
      <w:r>
        <w:t xml:space="preserve">      items:</w:t>
      </w:r>
    </w:p>
    <w:p w14:paraId="7A4B6733" w14:textId="77777777" w:rsidR="00A72BDF" w:rsidRDefault="00A72BDF" w:rsidP="00A72BDF">
      <w:pPr>
        <w:pStyle w:val="PL"/>
      </w:pPr>
      <w:r>
        <w:t xml:space="preserve">        $ref: 'TS28623_GenericNrm.yaml#/components/schemas/Tai'        </w:t>
      </w:r>
    </w:p>
    <w:p w14:paraId="39C2FAE6" w14:textId="77777777" w:rsidR="00A72BDF" w:rsidRDefault="00A72BDF" w:rsidP="00A72BDF">
      <w:pPr>
        <w:pStyle w:val="PL"/>
      </w:pPr>
      <w:r>
        <w:t xml:space="preserve">    SupiRange:</w:t>
      </w:r>
    </w:p>
    <w:p w14:paraId="08202EA3" w14:textId="77777777" w:rsidR="00A72BDF" w:rsidRDefault="00A72BDF" w:rsidP="00A72BDF">
      <w:pPr>
        <w:pStyle w:val="PL"/>
      </w:pPr>
      <w:r>
        <w:t xml:space="preserve">      type: object</w:t>
      </w:r>
    </w:p>
    <w:p w14:paraId="55A9D7F7" w14:textId="77777777" w:rsidR="00A72BDF" w:rsidRDefault="00A72BDF" w:rsidP="00A72BDF">
      <w:pPr>
        <w:pStyle w:val="PL"/>
      </w:pPr>
      <w:r>
        <w:t xml:space="preserve">      properties:</w:t>
      </w:r>
    </w:p>
    <w:p w14:paraId="6FCEF3C6" w14:textId="77777777" w:rsidR="00A72BDF" w:rsidRDefault="00A72BDF" w:rsidP="00A72BDF">
      <w:pPr>
        <w:pStyle w:val="PL"/>
      </w:pPr>
      <w:r>
        <w:t xml:space="preserve">        start:</w:t>
      </w:r>
    </w:p>
    <w:p w14:paraId="716AD2FC" w14:textId="77777777" w:rsidR="00A72BDF" w:rsidRDefault="00A72BDF" w:rsidP="00A72BDF">
      <w:pPr>
        <w:pStyle w:val="PL"/>
      </w:pPr>
      <w:r>
        <w:t xml:space="preserve">          type: string</w:t>
      </w:r>
    </w:p>
    <w:p w14:paraId="2A2D08A8" w14:textId="77777777" w:rsidR="00A72BDF" w:rsidRDefault="00A72BDF" w:rsidP="00A72BDF">
      <w:pPr>
        <w:pStyle w:val="PL"/>
      </w:pPr>
      <w:r>
        <w:t xml:space="preserve">        end:</w:t>
      </w:r>
    </w:p>
    <w:p w14:paraId="1CB1D94B" w14:textId="77777777" w:rsidR="00A72BDF" w:rsidRDefault="00A72BDF" w:rsidP="00A72BDF">
      <w:pPr>
        <w:pStyle w:val="PL"/>
      </w:pPr>
      <w:r>
        <w:t xml:space="preserve">          type: string</w:t>
      </w:r>
    </w:p>
    <w:p w14:paraId="6DE9D7ED" w14:textId="77777777" w:rsidR="00A72BDF" w:rsidRDefault="00A72BDF" w:rsidP="00A72BDF">
      <w:pPr>
        <w:pStyle w:val="PL"/>
      </w:pPr>
      <w:r>
        <w:t xml:space="preserve">        pattern:</w:t>
      </w:r>
    </w:p>
    <w:p w14:paraId="3F0D9C74" w14:textId="77777777" w:rsidR="00A72BDF" w:rsidRDefault="00A72BDF" w:rsidP="00A72BDF">
      <w:pPr>
        <w:pStyle w:val="PL"/>
      </w:pPr>
      <w:r>
        <w:t xml:space="preserve">          type: string</w:t>
      </w:r>
    </w:p>
    <w:p w14:paraId="0837E3A3" w14:textId="77777777" w:rsidR="00A72BDF" w:rsidRDefault="00A72BDF" w:rsidP="00A72BDF">
      <w:pPr>
        <w:pStyle w:val="PL"/>
      </w:pPr>
      <w:r>
        <w:t xml:space="preserve">    IdentityRange:</w:t>
      </w:r>
    </w:p>
    <w:p w14:paraId="6324A15B" w14:textId="77777777" w:rsidR="00A72BDF" w:rsidRDefault="00A72BDF" w:rsidP="00A72BDF">
      <w:pPr>
        <w:pStyle w:val="PL"/>
      </w:pPr>
      <w:r>
        <w:t xml:space="preserve">      type: object</w:t>
      </w:r>
    </w:p>
    <w:p w14:paraId="0F4F024B" w14:textId="77777777" w:rsidR="00A72BDF" w:rsidRDefault="00A72BDF" w:rsidP="00A72BDF">
      <w:pPr>
        <w:pStyle w:val="PL"/>
      </w:pPr>
      <w:r>
        <w:t xml:space="preserve">      properties:</w:t>
      </w:r>
    </w:p>
    <w:p w14:paraId="6517AFBD" w14:textId="77777777" w:rsidR="00A72BDF" w:rsidRDefault="00A72BDF" w:rsidP="00A72BDF">
      <w:pPr>
        <w:pStyle w:val="PL"/>
      </w:pPr>
      <w:r>
        <w:t xml:space="preserve">        start:</w:t>
      </w:r>
    </w:p>
    <w:p w14:paraId="58BDE436" w14:textId="77777777" w:rsidR="00A72BDF" w:rsidRDefault="00A72BDF" w:rsidP="00A72BDF">
      <w:pPr>
        <w:pStyle w:val="PL"/>
      </w:pPr>
      <w:r>
        <w:t xml:space="preserve">          type: string</w:t>
      </w:r>
    </w:p>
    <w:p w14:paraId="07E8E3CE" w14:textId="77777777" w:rsidR="00A72BDF" w:rsidRDefault="00A72BDF" w:rsidP="00A72BDF">
      <w:pPr>
        <w:pStyle w:val="PL"/>
      </w:pPr>
      <w:r>
        <w:t xml:space="preserve">        end:</w:t>
      </w:r>
    </w:p>
    <w:p w14:paraId="0C7816CD" w14:textId="77777777" w:rsidR="00A72BDF" w:rsidRDefault="00A72BDF" w:rsidP="00A72BDF">
      <w:pPr>
        <w:pStyle w:val="PL"/>
      </w:pPr>
      <w:r>
        <w:t xml:space="preserve">          type: string</w:t>
      </w:r>
    </w:p>
    <w:p w14:paraId="760F7C74" w14:textId="77777777" w:rsidR="00A72BDF" w:rsidRDefault="00A72BDF" w:rsidP="00A72BDF">
      <w:pPr>
        <w:pStyle w:val="PL"/>
      </w:pPr>
      <w:r>
        <w:t xml:space="preserve">        pattern:</w:t>
      </w:r>
    </w:p>
    <w:p w14:paraId="4B266101" w14:textId="77777777" w:rsidR="00A72BDF" w:rsidRDefault="00A72BDF" w:rsidP="00A72BDF">
      <w:pPr>
        <w:pStyle w:val="PL"/>
      </w:pPr>
      <w:r>
        <w:t xml:space="preserve">          type: string</w:t>
      </w:r>
    </w:p>
    <w:p w14:paraId="1A644EBD" w14:textId="77777777" w:rsidR="00A72BDF" w:rsidRDefault="00A72BDF" w:rsidP="00A72BDF">
      <w:pPr>
        <w:pStyle w:val="PL"/>
      </w:pPr>
      <w:r>
        <w:t xml:space="preserve">    ProseCapability:</w:t>
      </w:r>
    </w:p>
    <w:p w14:paraId="152D674E" w14:textId="77777777" w:rsidR="00A72BDF" w:rsidRDefault="00A72BDF" w:rsidP="00A72BDF">
      <w:pPr>
        <w:pStyle w:val="PL"/>
      </w:pPr>
      <w:r>
        <w:t xml:space="preserve">      type: object</w:t>
      </w:r>
    </w:p>
    <w:p w14:paraId="09E0C91F" w14:textId="77777777" w:rsidR="00A72BDF" w:rsidRDefault="00A72BDF" w:rsidP="00A72BDF">
      <w:pPr>
        <w:pStyle w:val="PL"/>
      </w:pPr>
      <w:r>
        <w:t xml:space="preserve">      properties:</w:t>
      </w:r>
    </w:p>
    <w:p w14:paraId="0F905D11" w14:textId="77777777" w:rsidR="00A72BDF" w:rsidRDefault="00A72BDF" w:rsidP="00A72BDF">
      <w:pPr>
        <w:pStyle w:val="PL"/>
      </w:pPr>
      <w:r>
        <w:t xml:space="preserve">        proseDirectDiscovery:</w:t>
      </w:r>
    </w:p>
    <w:p w14:paraId="304F0E7F" w14:textId="77777777" w:rsidR="00A72BDF" w:rsidRDefault="00A72BDF" w:rsidP="00A72BDF">
      <w:pPr>
        <w:pStyle w:val="PL"/>
      </w:pPr>
      <w:r>
        <w:t xml:space="preserve">          type: boolean</w:t>
      </w:r>
    </w:p>
    <w:p w14:paraId="63EBF640" w14:textId="77777777" w:rsidR="00A72BDF" w:rsidRDefault="00A72BDF" w:rsidP="00A72BDF">
      <w:pPr>
        <w:pStyle w:val="PL"/>
      </w:pPr>
      <w:r>
        <w:t xml:space="preserve">          default: false</w:t>
      </w:r>
    </w:p>
    <w:p w14:paraId="6E52E677" w14:textId="77777777" w:rsidR="00A72BDF" w:rsidRDefault="00A72BDF" w:rsidP="00A72BDF">
      <w:pPr>
        <w:pStyle w:val="PL"/>
      </w:pPr>
      <w:r>
        <w:t xml:space="preserve">        proseDirectCommunication:</w:t>
      </w:r>
    </w:p>
    <w:p w14:paraId="7D604EAD" w14:textId="77777777" w:rsidR="00A72BDF" w:rsidRDefault="00A72BDF" w:rsidP="00A72BDF">
      <w:pPr>
        <w:pStyle w:val="PL"/>
      </w:pPr>
      <w:r>
        <w:t xml:space="preserve">          type: boolean</w:t>
      </w:r>
    </w:p>
    <w:p w14:paraId="72B72EF7" w14:textId="77777777" w:rsidR="00A72BDF" w:rsidRDefault="00A72BDF" w:rsidP="00A72BDF">
      <w:pPr>
        <w:pStyle w:val="PL"/>
      </w:pPr>
      <w:r>
        <w:t xml:space="preserve">          default: false</w:t>
      </w:r>
    </w:p>
    <w:p w14:paraId="7891BE20" w14:textId="77777777" w:rsidR="00A72BDF" w:rsidRDefault="00A72BDF" w:rsidP="00A72BDF">
      <w:pPr>
        <w:pStyle w:val="PL"/>
      </w:pPr>
      <w:r>
        <w:t xml:space="preserve">        proseL2UetoNetworkRelay:</w:t>
      </w:r>
    </w:p>
    <w:p w14:paraId="0A37D055" w14:textId="77777777" w:rsidR="00A72BDF" w:rsidRDefault="00A72BDF" w:rsidP="00A72BDF">
      <w:pPr>
        <w:pStyle w:val="PL"/>
      </w:pPr>
      <w:r>
        <w:t xml:space="preserve">          type: boolean</w:t>
      </w:r>
    </w:p>
    <w:p w14:paraId="1A40065A" w14:textId="77777777" w:rsidR="00A72BDF" w:rsidRDefault="00A72BDF" w:rsidP="00A72BDF">
      <w:pPr>
        <w:pStyle w:val="PL"/>
      </w:pPr>
      <w:r>
        <w:t xml:space="preserve">          default: false</w:t>
      </w:r>
    </w:p>
    <w:p w14:paraId="25406A63" w14:textId="77777777" w:rsidR="00A72BDF" w:rsidRDefault="00A72BDF" w:rsidP="00A72BDF">
      <w:pPr>
        <w:pStyle w:val="PL"/>
      </w:pPr>
      <w:r>
        <w:t xml:space="preserve">        proseL3UetoNetworkRelay:</w:t>
      </w:r>
    </w:p>
    <w:p w14:paraId="333E1A94" w14:textId="77777777" w:rsidR="00A72BDF" w:rsidRDefault="00A72BDF" w:rsidP="00A72BDF">
      <w:pPr>
        <w:pStyle w:val="PL"/>
      </w:pPr>
      <w:r>
        <w:t xml:space="preserve">          type: boolean</w:t>
      </w:r>
    </w:p>
    <w:p w14:paraId="708E6599" w14:textId="77777777" w:rsidR="00A72BDF" w:rsidRDefault="00A72BDF" w:rsidP="00A72BDF">
      <w:pPr>
        <w:pStyle w:val="PL"/>
      </w:pPr>
      <w:r>
        <w:t xml:space="preserve">          default: false</w:t>
      </w:r>
    </w:p>
    <w:p w14:paraId="21DC8383" w14:textId="77777777" w:rsidR="00A72BDF" w:rsidRDefault="00A72BDF" w:rsidP="00A72BDF">
      <w:pPr>
        <w:pStyle w:val="PL"/>
      </w:pPr>
      <w:r>
        <w:t xml:space="preserve">        proseL2RemoteUe:</w:t>
      </w:r>
    </w:p>
    <w:p w14:paraId="23AE05D8" w14:textId="77777777" w:rsidR="00A72BDF" w:rsidRDefault="00A72BDF" w:rsidP="00A72BDF">
      <w:pPr>
        <w:pStyle w:val="PL"/>
      </w:pPr>
      <w:r>
        <w:t xml:space="preserve">          type: boolean</w:t>
      </w:r>
    </w:p>
    <w:p w14:paraId="6622ED5C" w14:textId="77777777" w:rsidR="00A72BDF" w:rsidRDefault="00A72BDF" w:rsidP="00A72BDF">
      <w:pPr>
        <w:pStyle w:val="PL"/>
      </w:pPr>
      <w:r>
        <w:t xml:space="preserve">          default: false</w:t>
      </w:r>
    </w:p>
    <w:p w14:paraId="64F8BD9C" w14:textId="77777777" w:rsidR="00A72BDF" w:rsidRDefault="00A72BDF" w:rsidP="00A72BDF">
      <w:pPr>
        <w:pStyle w:val="PL"/>
      </w:pPr>
      <w:r>
        <w:t xml:space="preserve">        proseL3RemoteUe:</w:t>
      </w:r>
    </w:p>
    <w:p w14:paraId="358EE5AF" w14:textId="77777777" w:rsidR="00A72BDF" w:rsidRDefault="00A72BDF" w:rsidP="00A72BDF">
      <w:pPr>
        <w:pStyle w:val="PL"/>
      </w:pPr>
      <w:r>
        <w:t xml:space="preserve">          type: boolean</w:t>
      </w:r>
    </w:p>
    <w:p w14:paraId="460E4683" w14:textId="77777777" w:rsidR="00A72BDF" w:rsidRDefault="00A72BDF" w:rsidP="00A72BDF">
      <w:pPr>
        <w:pStyle w:val="PL"/>
      </w:pPr>
      <w:r>
        <w:t xml:space="preserve">          default: false</w:t>
      </w:r>
    </w:p>
    <w:p w14:paraId="2CB3E48F" w14:textId="77777777" w:rsidR="00A72BDF" w:rsidRDefault="00A72BDF" w:rsidP="00A72BDF">
      <w:pPr>
        <w:pStyle w:val="PL"/>
      </w:pPr>
      <w:r>
        <w:t xml:space="preserve">        proseL2UetoUeRelay:</w:t>
      </w:r>
    </w:p>
    <w:p w14:paraId="0C541B0B" w14:textId="77777777" w:rsidR="00A72BDF" w:rsidRDefault="00A72BDF" w:rsidP="00A72BDF">
      <w:pPr>
        <w:pStyle w:val="PL"/>
      </w:pPr>
      <w:r>
        <w:t xml:space="preserve">          type: boolean</w:t>
      </w:r>
    </w:p>
    <w:p w14:paraId="119E275A" w14:textId="77777777" w:rsidR="00A72BDF" w:rsidRDefault="00A72BDF" w:rsidP="00A72BDF">
      <w:pPr>
        <w:pStyle w:val="PL"/>
      </w:pPr>
      <w:r>
        <w:t xml:space="preserve">          default: false</w:t>
      </w:r>
    </w:p>
    <w:p w14:paraId="7B585D91" w14:textId="77777777" w:rsidR="00A72BDF" w:rsidRDefault="00A72BDF" w:rsidP="00A72BDF">
      <w:pPr>
        <w:pStyle w:val="PL"/>
      </w:pPr>
      <w:r>
        <w:t xml:space="preserve">        proseL3UetoUeRelay:</w:t>
      </w:r>
    </w:p>
    <w:p w14:paraId="080A7486" w14:textId="77777777" w:rsidR="00A72BDF" w:rsidRDefault="00A72BDF" w:rsidP="00A72BDF">
      <w:pPr>
        <w:pStyle w:val="PL"/>
      </w:pPr>
      <w:r>
        <w:t xml:space="preserve">          type: boolean</w:t>
      </w:r>
    </w:p>
    <w:p w14:paraId="1424DB13" w14:textId="77777777" w:rsidR="00A72BDF" w:rsidRDefault="00A72BDF" w:rsidP="00A72BDF">
      <w:pPr>
        <w:pStyle w:val="PL"/>
      </w:pPr>
      <w:r>
        <w:t xml:space="preserve">          default: false</w:t>
      </w:r>
    </w:p>
    <w:p w14:paraId="64F529B0" w14:textId="77777777" w:rsidR="00A72BDF" w:rsidRDefault="00A72BDF" w:rsidP="00A72BDF">
      <w:pPr>
        <w:pStyle w:val="PL"/>
      </w:pPr>
      <w:r>
        <w:t xml:space="preserve">        proseL2EndUe:</w:t>
      </w:r>
    </w:p>
    <w:p w14:paraId="2C4D3136" w14:textId="77777777" w:rsidR="00A72BDF" w:rsidRDefault="00A72BDF" w:rsidP="00A72BDF">
      <w:pPr>
        <w:pStyle w:val="PL"/>
      </w:pPr>
      <w:r>
        <w:t xml:space="preserve">          type: boolean</w:t>
      </w:r>
    </w:p>
    <w:p w14:paraId="2865AA27" w14:textId="77777777" w:rsidR="00A72BDF" w:rsidRDefault="00A72BDF" w:rsidP="00A72BDF">
      <w:pPr>
        <w:pStyle w:val="PL"/>
      </w:pPr>
      <w:r>
        <w:t xml:space="preserve">          default: false</w:t>
      </w:r>
    </w:p>
    <w:p w14:paraId="5F3D6339" w14:textId="77777777" w:rsidR="00A72BDF" w:rsidRDefault="00A72BDF" w:rsidP="00A72BDF">
      <w:pPr>
        <w:pStyle w:val="PL"/>
      </w:pPr>
      <w:r>
        <w:t xml:space="preserve">        proseL3EndUe:</w:t>
      </w:r>
    </w:p>
    <w:p w14:paraId="51145F5E" w14:textId="77777777" w:rsidR="00A72BDF" w:rsidRDefault="00A72BDF" w:rsidP="00A72BDF">
      <w:pPr>
        <w:pStyle w:val="PL"/>
      </w:pPr>
      <w:r>
        <w:t xml:space="preserve">          type: boolean</w:t>
      </w:r>
    </w:p>
    <w:p w14:paraId="159B74F0" w14:textId="77777777" w:rsidR="00A72BDF" w:rsidRDefault="00A72BDF" w:rsidP="00A72BDF">
      <w:pPr>
        <w:pStyle w:val="PL"/>
      </w:pPr>
      <w:r>
        <w:t xml:space="preserve">          default: false</w:t>
      </w:r>
    </w:p>
    <w:p w14:paraId="07E1E239" w14:textId="77777777" w:rsidR="00A72BDF" w:rsidRDefault="00A72BDF" w:rsidP="00A72BDF">
      <w:pPr>
        <w:pStyle w:val="PL"/>
      </w:pPr>
      <w:r>
        <w:t xml:space="preserve">        proseL3IntermRelay:</w:t>
      </w:r>
    </w:p>
    <w:p w14:paraId="7FB05FAC" w14:textId="77777777" w:rsidR="00A72BDF" w:rsidRDefault="00A72BDF" w:rsidP="00A72BDF">
      <w:pPr>
        <w:pStyle w:val="PL"/>
      </w:pPr>
      <w:r>
        <w:t xml:space="preserve">          type: boolean</w:t>
      </w:r>
    </w:p>
    <w:p w14:paraId="2C5347D1" w14:textId="77777777" w:rsidR="00A72BDF" w:rsidRDefault="00A72BDF" w:rsidP="00A72BDF">
      <w:pPr>
        <w:pStyle w:val="PL"/>
      </w:pPr>
      <w:r>
        <w:t xml:space="preserve">          default: false</w:t>
      </w:r>
    </w:p>
    <w:p w14:paraId="11F6D9FF" w14:textId="77777777" w:rsidR="00A72BDF" w:rsidRDefault="00A72BDF" w:rsidP="00A72BDF">
      <w:pPr>
        <w:pStyle w:val="PL"/>
      </w:pPr>
      <w:r>
        <w:t xml:space="preserve">        proseL3MultihopRemote:</w:t>
      </w:r>
    </w:p>
    <w:p w14:paraId="4615C089" w14:textId="77777777" w:rsidR="00A72BDF" w:rsidRDefault="00A72BDF" w:rsidP="00A72BDF">
      <w:pPr>
        <w:pStyle w:val="PL"/>
      </w:pPr>
      <w:r>
        <w:t xml:space="preserve">          type: boolean</w:t>
      </w:r>
    </w:p>
    <w:p w14:paraId="4B882AC0" w14:textId="77777777" w:rsidR="00A72BDF" w:rsidRDefault="00A72BDF" w:rsidP="00A72BDF">
      <w:pPr>
        <w:pStyle w:val="PL"/>
      </w:pPr>
      <w:r>
        <w:t xml:space="preserve">          default: false</w:t>
      </w:r>
    </w:p>
    <w:p w14:paraId="41DCDF91" w14:textId="77777777" w:rsidR="00A72BDF" w:rsidRDefault="00A72BDF" w:rsidP="00A72BDF">
      <w:pPr>
        <w:pStyle w:val="PL"/>
      </w:pPr>
      <w:r>
        <w:t xml:space="preserve">        proseL3NetMultihopRelay:</w:t>
      </w:r>
    </w:p>
    <w:p w14:paraId="51799305" w14:textId="77777777" w:rsidR="00A72BDF" w:rsidRDefault="00A72BDF" w:rsidP="00A72BDF">
      <w:pPr>
        <w:pStyle w:val="PL"/>
      </w:pPr>
      <w:r>
        <w:t xml:space="preserve">          type: boolean</w:t>
      </w:r>
    </w:p>
    <w:p w14:paraId="4009FC63" w14:textId="77777777" w:rsidR="00A72BDF" w:rsidRDefault="00A72BDF" w:rsidP="00A72BDF">
      <w:pPr>
        <w:pStyle w:val="PL"/>
      </w:pPr>
      <w:r>
        <w:t xml:space="preserve">          default: false</w:t>
      </w:r>
    </w:p>
    <w:p w14:paraId="5A242613" w14:textId="77777777" w:rsidR="00A72BDF" w:rsidRDefault="00A72BDF" w:rsidP="00A72BDF">
      <w:pPr>
        <w:pStyle w:val="PL"/>
      </w:pPr>
      <w:r>
        <w:t xml:space="preserve">        proseL3UeMultihopRelay:</w:t>
      </w:r>
    </w:p>
    <w:p w14:paraId="37D58503" w14:textId="77777777" w:rsidR="00A72BDF" w:rsidRDefault="00A72BDF" w:rsidP="00A72BDF">
      <w:pPr>
        <w:pStyle w:val="PL"/>
      </w:pPr>
      <w:r>
        <w:t xml:space="preserve">          type: boolean</w:t>
      </w:r>
    </w:p>
    <w:p w14:paraId="155CA354" w14:textId="77777777" w:rsidR="00A72BDF" w:rsidRDefault="00A72BDF" w:rsidP="00A72BDF">
      <w:pPr>
        <w:pStyle w:val="PL"/>
      </w:pPr>
      <w:r>
        <w:t xml:space="preserve">          default: false</w:t>
      </w:r>
    </w:p>
    <w:p w14:paraId="1DF27BD3" w14:textId="77777777" w:rsidR="00A72BDF" w:rsidRDefault="00A72BDF" w:rsidP="00A72BDF">
      <w:pPr>
        <w:pStyle w:val="PL"/>
      </w:pPr>
      <w:r>
        <w:t xml:space="preserve">        proseL3EndUeMultihop:</w:t>
      </w:r>
    </w:p>
    <w:p w14:paraId="7A850ADE" w14:textId="77777777" w:rsidR="00A72BDF" w:rsidRDefault="00A72BDF" w:rsidP="00A72BDF">
      <w:pPr>
        <w:pStyle w:val="PL"/>
      </w:pPr>
      <w:r>
        <w:t xml:space="preserve">          type: boolean</w:t>
      </w:r>
    </w:p>
    <w:p w14:paraId="5CFECFD9" w14:textId="77777777" w:rsidR="00A72BDF" w:rsidRDefault="00A72BDF" w:rsidP="00A72BDF">
      <w:pPr>
        <w:pStyle w:val="PL"/>
      </w:pPr>
      <w:r>
        <w:t xml:space="preserve">          default: false</w:t>
      </w:r>
    </w:p>
    <w:p w14:paraId="36789292" w14:textId="77777777" w:rsidR="00A72BDF" w:rsidRDefault="00A72BDF" w:rsidP="00A72BDF">
      <w:pPr>
        <w:pStyle w:val="PL"/>
      </w:pPr>
      <w:r>
        <w:t xml:space="preserve">    V2xCapability:</w:t>
      </w:r>
    </w:p>
    <w:p w14:paraId="4A9BC39B" w14:textId="77777777" w:rsidR="00A72BDF" w:rsidRDefault="00A72BDF" w:rsidP="00A72BDF">
      <w:pPr>
        <w:pStyle w:val="PL"/>
      </w:pPr>
      <w:r>
        <w:lastRenderedPageBreak/>
        <w:t xml:space="preserve">      type: object</w:t>
      </w:r>
    </w:p>
    <w:p w14:paraId="54ABDF9C" w14:textId="77777777" w:rsidR="00A72BDF" w:rsidRDefault="00A72BDF" w:rsidP="00A72BDF">
      <w:pPr>
        <w:pStyle w:val="PL"/>
      </w:pPr>
      <w:r>
        <w:t xml:space="preserve">      properties:</w:t>
      </w:r>
    </w:p>
    <w:p w14:paraId="60AE3664" w14:textId="77777777" w:rsidR="00A72BDF" w:rsidRDefault="00A72BDF" w:rsidP="00A72BDF">
      <w:pPr>
        <w:pStyle w:val="PL"/>
      </w:pPr>
      <w:r>
        <w:t xml:space="preserve">        lteV2x:</w:t>
      </w:r>
    </w:p>
    <w:p w14:paraId="1669888D" w14:textId="77777777" w:rsidR="00A72BDF" w:rsidRDefault="00A72BDF" w:rsidP="00A72BDF">
      <w:pPr>
        <w:pStyle w:val="PL"/>
      </w:pPr>
      <w:r>
        <w:t xml:space="preserve">          type: boolean</w:t>
      </w:r>
    </w:p>
    <w:p w14:paraId="69A8441D" w14:textId="77777777" w:rsidR="00A72BDF" w:rsidRDefault="00A72BDF" w:rsidP="00A72BDF">
      <w:pPr>
        <w:pStyle w:val="PL"/>
      </w:pPr>
      <w:r>
        <w:t xml:space="preserve">          default: false</w:t>
      </w:r>
    </w:p>
    <w:p w14:paraId="774A03E5" w14:textId="77777777" w:rsidR="00A72BDF" w:rsidRDefault="00A72BDF" w:rsidP="00A72BDF">
      <w:pPr>
        <w:pStyle w:val="PL"/>
      </w:pPr>
      <w:r>
        <w:t xml:space="preserve">        nrV2x:</w:t>
      </w:r>
    </w:p>
    <w:p w14:paraId="6D844F97" w14:textId="77777777" w:rsidR="00A72BDF" w:rsidRDefault="00A72BDF" w:rsidP="00A72BDF">
      <w:pPr>
        <w:pStyle w:val="PL"/>
      </w:pPr>
      <w:r>
        <w:t xml:space="preserve">          type: boolean</w:t>
      </w:r>
    </w:p>
    <w:p w14:paraId="07EE472D" w14:textId="77777777" w:rsidR="00A72BDF" w:rsidRDefault="00A72BDF" w:rsidP="00A72BDF">
      <w:pPr>
        <w:pStyle w:val="PL"/>
      </w:pPr>
      <w:r>
        <w:t xml:space="preserve">          default: false</w:t>
      </w:r>
    </w:p>
    <w:p w14:paraId="5B2D2B70" w14:textId="77777777" w:rsidR="00A72BDF" w:rsidRDefault="00A72BDF" w:rsidP="00A72BDF">
      <w:pPr>
        <w:pStyle w:val="PL"/>
      </w:pPr>
      <w:r>
        <w:t xml:space="preserve">    InternalGroupIdRange:</w:t>
      </w:r>
    </w:p>
    <w:p w14:paraId="6EE85A53" w14:textId="77777777" w:rsidR="00A72BDF" w:rsidRDefault="00A72BDF" w:rsidP="00A72BDF">
      <w:pPr>
        <w:pStyle w:val="PL"/>
      </w:pPr>
      <w:r>
        <w:t xml:space="preserve">      type: object</w:t>
      </w:r>
    </w:p>
    <w:p w14:paraId="62DE1EE8" w14:textId="77777777" w:rsidR="00A72BDF" w:rsidRDefault="00A72BDF" w:rsidP="00A72BDF">
      <w:pPr>
        <w:pStyle w:val="PL"/>
      </w:pPr>
      <w:r>
        <w:t xml:space="preserve">      properties:</w:t>
      </w:r>
    </w:p>
    <w:p w14:paraId="7E5494C0" w14:textId="77777777" w:rsidR="00A72BDF" w:rsidRDefault="00A72BDF" w:rsidP="00A72BDF">
      <w:pPr>
        <w:pStyle w:val="PL"/>
      </w:pPr>
      <w:r>
        <w:t xml:space="preserve">        start:</w:t>
      </w:r>
    </w:p>
    <w:p w14:paraId="0DDB8E3A" w14:textId="77777777" w:rsidR="00A72BDF" w:rsidRDefault="00A72BDF" w:rsidP="00A72BDF">
      <w:pPr>
        <w:pStyle w:val="PL"/>
      </w:pPr>
      <w:r>
        <w:t xml:space="preserve">          type: string</w:t>
      </w:r>
    </w:p>
    <w:p w14:paraId="3AEBFFF1" w14:textId="77777777" w:rsidR="00A72BDF" w:rsidRDefault="00A72BDF" w:rsidP="00A72BDF">
      <w:pPr>
        <w:pStyle w:val="PL"/>
      </w:pPr>
      <w:r>
        <w:t xml:space="preserve">        end:</w:t>
      </w:r>
    </w:p>
    <w:p w14:paraId="0AC69539" w14:textId="77777777" w:rsidR="00A72BDF" w:rsidRDefault="00A72BDF" w:rsidP="00A72BDF">
      <w:pPr>
        <w:pStyle w:val="PL"/>
      </w:pPr>
      <w:r>
        <w:t xml:space="preserve">          type: string</w:t>
      </w:r>
    </w:p>
    <w:p w14:paraId="7F5768EB" w14:textId="77777777" w:rsidR="00A72BDF" w:rsidRDefault="00A72BDF" w:rsidP="00A72BDF">
      <w:pPr>
        <w:pStyle w:val="PL"/>
      </w:pPr>
      <w:r>
        <w:t xml:space="preserve">        pattern:</w:t>
      </w:r>
    </w:p>
    <w:p w14:paraId="57610EEF" w14:textId="77777777" w:rsidR="00A72BDF" w:rsidRDefault="00A72BDF" w:rsidP="00A72BDF">
      <w:pPr>
        <w:pStyle w:val="PL"/>
      </w:pPr>
      <w:r>
        <w:t xml:space="preserve">          type: string</w:t>
      </w:r>
    </w:p>
    <w:p w14:paraId="4186C190" w14:textId="77777777" w:rsidR="00A72BDF" w:rsidRDefault="00A72BDF" w:rsidP="00A72BDF">
      <w:pPr>
        <w:pStyle w:val="PL"/>
      </w:pPr>
      <w:r>
        <w:t xml:space="preserve">    SuciInfo:</w:t>
      </w:r>
    </w:p>
    <w:p w14:paraId="69BC89E0" w14:textId="77777777" w:rsidR="00A72BDF" w:rsidRDefault="00A72BDF" w:rsidP="00A72BDF">
      <w:pPr>
        <w:pStyle w:val="PL"/>
      </w:pPr>
      <w:r>
        <w:t xml:space="preserve">      type: object</w:t>
      </w:r>
    </w:p>
    <w:p w14:paraId="01024B0B" w14:textId="77777777" w:rsidR="00A72BDF" w:rsidRDefault="00A72BDF" w:rsidP="00A72BDF">
      <w:pPr>
        <w:pStyle w:val="PL"/>
      </w:pPr>
      <w:r>
        <w:t xml:space="preserve">      properties:</w:t>
      </w:r>
    </w:p>
    <w:p w14:paraId="5005915A" w14:textId="77777777" w:rsidR="00A72BDF" w:rsidRDefault="00A72BDF" w:rsidP="00A72BDF">
      <w:pPr>
        <w:pStyle w:val="PL"/>
      </w:pPr>
      <w:r>
        <w:t xml:space="preserve">        routingInds: </w:t>
      </w:r>
    </w:p>
    <w:p w14:paraId="00A617EC" w14:textId="77777777" w:rsidR="00A72BDF" w:rsidRDefault="00A72BDF" w:rsidP="00A72BDF">
      <w:pPr>
        <w:pStyle w:val="PL"/>
      </w:pPr>
      <w:r>
        <w:t xml:space="preserve">          type: array</w:t>
      </w:r>
    </w:p>
    <w:p w14:paraId="7EF058BA" w14:textId="77777777" w:rsidR="00A72BDF" w:rsidRDefault="00A72BDF" w:rsidP="00A72BDF">
      <w:pPr>
        <w:pStyle w:val="PL"/>
      </w:pPr>
      <w:r>
        <w:t xml:space="preserve">          uniqueItems: true</w:t>
      </w:r>
    </w:p>
    <w:p w14:paraId="6588C6EA" w14:textId="77777777" w:rsidR="00A72BDF" w:rsidRDefault="00A72BDF" w:rsidP="00A72BDF">
      <w:pPr>
        <w:pStyle w:val="PL"/>
      </w:pPr>
      <w:r>
        <w:t xml:space="preserve">          items:</w:t>
      </w:r>
    </w:p>
    <w:p w14:paraId="4B43E13D" w14:textId="77777777" w:rsidR="00A72BDF" w:rsidRDefault="00A72BDF" w:rsidP="00A72BDF">
      <w:pPr>
        <w:pStyle w:val="PL"/>
      </w:pPr>
      <w:r>
        <w:t xml:space="preserve">            type: string</w:t>
      </w:r>
    </w:p>
    <w:p w14:paraId="0624C006" w14:textId="77777777" w:rsidR="00A72BDF" w:rsidRDefault="00A72BDF" w:rsidP="00A72BDF">
      <w:pPr>
        <w:pStyle w:val="PL"/>
      </w:pPr>
      <w:r>
        <w:t xml:space="preserve">          minItems: 1</w:t>
      </w:r>
    </w:p>
    <w:p w14:paraId="4AE75802" w14:textId="77777777" w:rsidR="00A72BDF" w:rsidRDefault="00A72BDF" w:rsidP="00A72BDF">
      <w:pPr>
        <w:pStyle w:val="PL"/>
      </w:pPr>
      <w:r>
        <w:t xml:space="preserve">        hNwPubKeyIds:</w:t>
      </w:r>
    </w:p>
    <w:p w14:paraId="2828168D" w14:textId="77777777" w:rsidR="00A72BDF" w:rsidRDefault="00A72BDF" w:rsidP="00A72BDF">
      <w:pPr>
        <w:pStyle w:val="PL"/>
      </w:pPr>
      <w:r>
        <w:t xml:space="preserve">          type: array</w:t>
      </w:r>
    </w:p>
    <w:p w14:paraId="24F5E030" w14:textId="77777777" w:rsidR="00A72BDF" w:rsidRDefault="00A72BDF" w:rsidP="00A72BDF">
      <w:pPr>
        <w:pStyle w:val="PL"/>
      </w:pPr>
      <w:r>
        <w:t xml:space="preserve">          uniqueItems: true</w:t>
      </w:r>
    </w:p>
    <w:p w14:paraId="07A6576D" w14:textId="77777777" w:rsidR="00A72BDF" w:rsidRDefault="00A72BDF" w:rsidP="00A72BDF">
      <w:pPr>
        <w:pStyle w:val="PL"/>
      </w:pPr>
      <w:r>
        <w:t xml:space="preserve">          items:</w:t>
      </w:r>
    </w:p>
    <w:p w14:paraId="137496BD" w14:textId="77777777" w:rsidR="00A72BDF" w:rsidRDefault="00A72BDF" w:rsidP="00A72BDF">
      <w:pPr>
        <w:pStyle w:val="PL"/>
      </w:pPr>
      <w:r>
        <w:t xml:space="preserve">            type: integer</w:t>
      </w:r>
    </w:p>
    <w:p w14:paraId="7AC79597" w14:textId="77777777" w:rsidR="00A72BDF" w:rsidRDefault="00A72BDF" w:rsidP="00A72BDF">
      <w:pPr>
        <w:pStyle w:val="PL"/>
      </w:pPr>
      <w:r>
        <w:t xml:space="preserve">          minItems: 1</w:t>
      </w:r>
    </w:p>
    <w:p w14:paraId="55C2C641" w14:textId="77777777" w:rsidR="00A72BDF" w:rsidRDefault="00A72BDF" w:rsidP="00A72BDF">
      <w:pPr>
        <w:pStyle w:val="PL"/>
      </w:pPr>
      <w:r>
        <w:t xml:space="preserve">    SuciInfoList:</w:t>
      </w:r>
    </w:p>
    <w:p w14:paraId="2C3C83F5" w14:textId="77777777" w:rsidR="00A72BDF" w:rsidRDefault="00A72BDF" w:rsidP="00A72BDF">
      <w:pPr>
        <w:pStyle w:val="PL"/>
      </w:pPr>
      <w:r>
        <w:t xml:space="preserve">      type: array</w:t>
      </w:r>
    </w:p>
    <w:p w14:paraId="289F0767" w14:textId="77777777" w:rsidR="00A72BDF" w:rsidRDefault="00A72BDF" w:rsidP="00A72BDF">
      <w:pPr>
        <w:pStyle w:val="PL"/>
      </w:pPr>
      <w:r>
        <w:t xml:space="preserve">      uniqueItems: true</w:t>
      </w:r>
    </w:p>
    <w:p w14:paraId="77EBB323" w14:textId="77777777" w:rsidR="00A72BDF" w:rsidRDefault="00A72BDF" w:rsidP="00A72BDF">
      <w:pPr>
        <w:pStyle w:val="PL"/>
      </w:pPr>
      <w:r>
        <w:t xml:space="preserve">      items:</w:t>
      </w:r>
    </w:p>
    <w:p w14:paraId="284432D0" w14:textId="77777777" w:rsidR="00A72BDF" w:rsidRDefault="00A72BDF" w:rsidP="00A72BDF">
      <w:pPr>
        <w:pStyle w:val="PL"/>
      </w:pPr>
      <w:r>
        <w:t xml:space="preserve">        $ref: '#/components/schemas/SuciInfo' </w:t>
      </w:r>
    </w:p>
    <w:p w14:paraId="5B5E1B05" w14:textId="77777777" w:rsidR="00A72BDF" w:rsidRDefault="00A72BDF" w:rsidP="00A72BDF">
      <w:pPr>
        <w:pStyle w:val="PL"/>
      </w:pPr>
      <w:r>
        <w:t xml:space="preserve">    SharedDataIdRange:</w:t>
      </w:r>
    </w:p>
    <w:p w14:paraId="443F7744" w14:textId="77777777" w:rsidR="00A72BDF" w:rsidRDefault="00A72BDF" w:rsidP="00A72BDF">
      <w:pPr>
        <w:pStyle w:val="PL"/>
      </w:pPr>
      <w:r>
        <w:t xml:space="preserve">      type: object</w:t>
      </w:r>
    </w:p>
    <w:p w14:paraId="51CF4D7C" w14:textId="77777777" w:rsidR="00A72BDF" w:rsidRDefault="00A72BDF" w:rsidP="00A72BDF">
      <w:pPr>
        <w:pStyle w:val="PL"/>
      </w:pPr>
      <w:r>
        <w:t xml:space="preserve">      properties:</w:t>
      </w:r>
    </w:p>
    <w:p w14:paraId="18DC6976" w14:textId="77777777" w:rsidR="00A72BDF" w:rsidRDefault="00A72BDF" w:rsidP="00A72BDF">
      <w:pPr>
        <w:pStyle w:val="PL"/>
      </w:pPr>
      <w:r>
        <w:t xml:space="preserve">        pattern:</w:t>
      </w:r>
    </w:p>
    <w:p w14:paraId="5AC69E6B" w14:textId="77777777" w:rsidR="00A72BDF" w:rsidRDefault="00A72BDF" w:rsidP="00A72BDF">
      <w:pPr>
        <w:pStyle w:val="PL"/>
      </w:pPr>
      <w:r>
        <w:t xml:space="preserve">          type: string</w:t>
      </w:r>
    </w:p>
    <w:p w14:paraId="10B864D0" w14:textId="77777777" w:rsidR="00A72BDF" w:rsidRDefault="00A72BDF" w:rsidP="00A72BDF">
      <w:pPr>
        <w:pStyle w:val="PL"/>
      </w:pPr>
      <w:r>
        <w:t xml:space="preserve">    SupiRangeList:</w:t>
      </w:r>
    </w:p>
    <w:p w14:paraId="0D002F4C" w14:textId="77777777" w:rsidR="00A72BDF" w:rsidRDefault="00A72BDF" w:rsidP="00A72BDF">
      <w:pPr>
        <w:pStyle w:val="PL"/>
      </w:pPr>
      <w:r>
        <w:t xml:space="preserve">      type: array</w:t>
      </w:r>
    </w:p>
    <w:p w14:paraId="5B231EC5" w14:textId="77777777" w:rsidR="00A72BDF" w:rsidRDefault="00A72BDF" w:rsidP="00A72BDF">
      <w:pPr>
        <w:pStyle w:val="PL"/>
      </w:pPr>
      <w:r>
        <w:t xml:space="preserve">      uniqueItems: true</w:t>
      </w:r>
    </w:p>
    <w:p w14:paraId="6D605331" w14:textId="77777777" w:rsidR="00A72BDF" w:rsidRDefault="00A72BDF" w:rsidP="00A72BDF">
      <w:pPr>
        <w:pStyle w:val="PL"/>
      </w:pPr>
      <w:r>
        <w:t xml:space="preserve">      items:</w:t>
      </w:r>
    </w:p>
    <w:p w14:paraId="236460A9" w14:textId="77777777" w:rsidR="00A72BDF" w:rsidRDefault="00A72BDF" w:rsidP="00A72BDF">
      <w:pPr>
        <w:pStyle w:val="PL"/>
      </w:pPr>
      <w:r>
        <w:t xml:space="preserve">        $ref: '#/components/schemas/SupiRange'</w:t>
      </w:r>
    </w:p>
    <w:p w14:paraId="5CDCEF8F" w14:textId="77777777" w:rsidR="00A72BDF" w:rsidRDefault="00A72BDF" w:rsidP="00A72BDF">
      <w:pPr>
        <w:pStyle w:val="PL"/>
      </w:pPr>
      <w:r>
        <w:t xml:space="preserve">    IdentityRangeList:</w:t>
      </w:r>
    </w:p>
    <w:p w14:paraId="22DF3BAF" w14:textId="77777777" w:rsidR="00A72BDF" w:rsidRDefault="00A72BDF" w:rsidP="00A72BDF">
      <w:pPr>
        <w:pStyle w:val="PL"/>
      </w:pPr>
      <w:r>
        <w:t xml:space="preserve">      type: array</w:t>
      </w:r>
    </w:p>
    <w:p w14:paraId="69017047" w14:textId="77777777" w:rsidR="00A72BDF" w:rsidRDefault="00A72BDF" w:rsidP="00A72BDF">
      <w:pPr>
        <w:pStyle w:val="PL"/>
      </w:pPr>
      <w:r>
        <w:t xml:space="preserve">      uniqueItems: true</w:t>
      </w:r>
    </w:p>
    <w:p w14:paraId="773D4D79" w14:textId="77777777" w:rsidR="00A72BDF" w:rsidRDefault="00A72BDF" w:rsidP="00A72BDF">
      <w:pPr>
        <w:pStyle w:val="PL"/>
      </w:pPr>
      <w:r>
        <w:t xml:space="preserve">      items:</w:t>
      </w:r>
    </w:p>
    <w:p w14:paraId="05D21A90" w14:textId="77777777" w:rsidR="00A72BDF" w:rsidRDefault="00A72BDF" w:rsidP="00A72BDF">
      <w:pPr>
        <w:pStyle w:val="PL"/>
      </w:pPr>
      <w:r>
        <w:t xml:space="preserve">        $ref: '#/components/schemas/IdentityRange'</w:t>
      </w:r>
    </w:p>
    <w:p w14:paraId="6851C6AC" w14:textId="77777777" w:rsidR="00A72BDF" w:rsidRDefault="00A72BDF" w:rsidP="00A72BDF">
      <w:pPr>
        <w:pStyle w:val="PL"/>
      </w:pPr>
      <w:r>
        <w:t xml:space="preserve">      minItems: 1</w:t>
      </w:r>
    </w:p>
    <w:p w14:paraId="243FB5D0" w14:textId="77777777" w:rsidR="00A72BDF" w:rsidRDefault="00A72BDF" w:rsidP="00A72BDF">
      <w:pPr>
        <w:pStyle w:val="PL"/>
      </w:pPr>
      <w:r>
        <w:t xml:space="preserve">    InternalGroupIdRangeList:</w:t>
      </w:r>
    </w:p>
    <w:p w14:paraId="3B2EB3AC" w14:textId="77777777" w:rsidR="00A72BDF" w:rsidRDefault="00A72BDF" w:rsidP="00A72BDF">
      <w:pPr>
        <w:pStyle w:val="PL"/>
      </w:pPr>
      <w:r>
        <w:t xml:space="preserve">      type: array</w:t>
      </w:r>
    </w:p>
    <w:p w14:paraId="09AF8F6D" w14:textId="77777777" w:rsidR="00A72BDF" w:rsidRDefault="00A72BDF" w:rsidP="00A72BDF">
      <w:pPr>
        <w:pStyle w:val="PL"/>
      </w:pPr>
      <w:r>
        <w:t xml:space="preserve">      uniqueItems: true</w:t>
      </w:r>
    </w:p>
    <w:p w14:paraId="2F1DF615" w14:textId="77777777" w:rsidR="00A72BDF" w:rsidRDefault="00A72BDF" w:rsidP="00A72BDF">
      <w:pPr>
        <w:pStyle w:val="PL"/>
      </w:pPr>
      <w:r>
        <w:t xml:space="preserve">      items:</w:t>
      </w:r>
    </w:p>
    <w:p w14:paraId="2B7640EC" w14:textId="77777777" w:rsidR="00A72BDF" w:rsidRDefault="00A72BDF" w:rsidP="00A72BDF">
      <w:pPr>
        <w:pStyle w:val="PL"/>
      </w:pPr>
      <w:r>
        <w:t xml:space="preserve">        $ref: '#/components/schemas/InternalGroupIdRange'</w:t>
      </w:r>
    </w:p>
    <w:p w14:paraId="72A56789" w14:textId="77777777" w:rsidR="00A72BDF" w:rsidRDefault="00A72BDF" w:rsidP="00A72BDF">
      <w:pPr>
        <w:pStyle w:val="PL"/>
      </w:pPr>
      <w:r>
        <w:t xml:space="preserve">    SupportedDataSetList:</w:t>
      </w:r>
    </w:p>
    <w:p w14:paraId="4E81EFC0" w14:textId="77777777" w:rsidR="00A72BDF" w:rsidRDefault="00A72BDF" w:rsidP="00A72BDF">
      <w:pPr>
        <w:pStyle w:val="PL"/>
      </w:pPr>
      <w:r>
        <w:t xml:space="preserve">      type: array</w:t>
      </w:r>
    </w:p>
    <w:p w14:paraId="69D771B0" w14:textId="77777777" w:rsidR="00A72BDF" w:rsidRDefault="00A72BDF" w:rsidP="00A72BDF">
      <w:pPr>
        <w:pStyle w:val="PL"/>
      </w:pPr>
      <w:r>
        <w:t xml:space="preserve">      items:</w:t>
      </w:r>
    </w:p>
    <w:p w14:paraId="09315E15" w14:textId="77777777" w:rsidR="00A72BDF" w:rsidRDefault="00A72BDF" w:rsidP="00A72BDF">
      <w:pPr>
        <w:pStyle w:val="PL"/>
      </w:pPr>
      <w:r>
        <w:t xml:space="preserve">        $ref: '#/components/schemas/SupportedDataSet'</w:t>
      </w:r>
    </w:p>
    <w:p w14:paraId="45F309BF" w14:textId="77777777" w:rsidR="00A72BDF" w:rsidRDefault="00A72BDF" w:rsidP="00A72BDF">
      <w:pPr>
        <w:pStyle w:val="PL"/>
      </w:pPr>
      <w:r>
        <w:t xml:space="preserve">      minItems: 1</w:t>
      </w:r>
    </w:p>
    <w:p w14:paraId="17C9AE1E" w14:textId="77777777" w:rsidR="00A72BDF" w:rsidRDefault="00A72BDF" w:rsidP="00A72BDF">
      <w:pPr>
        <w:pStyle w:val="PL"/>
      </w:pPr>
      <w:r>
        <w:t xml:space="preserve">    SharedDataIdRangeList:</w:t>
      </w:r>
    </w:p>
    <w:p w14:paraId="2F29848C" w14:textId="77777777" w:rsidR="00A72BDF" w:rsidRDefault="00A72BDF" w:rsidP="00A72BDF">
      <w:pPr>
        <w:pStyle w:val="PL"/>
      </w:pPr>
      <w:r>
        <w:t xml:space="preserve">      type: array</w:t>
      </w:r>
    </w:p>
    <w:p w14:paraId="66CECBEB" w14:textId="77777777" w:rsidR="00A72BDF" w:rsidRDefault="00A72BDF" w:rsidP="00A72BDF">
      <w:pPr>
        <w:pStyle w:val="PL"/>
      </w:pPr>
      <w:r>
        <w:t xml:space="preserve">      uniqueItems: true</w:t>
      </w:r>
    </w:p>
    <w:p w14:paraId="2671E724" w14:textId="77777777" w:rsidR="00A72BDF" w:rsidRDefault="00A72BDF" w:rsidP="00A72BDF">
      <w:pPr>
        <w:pStyle w:val="PL"/>
      </w:pPr>
      <w:r>
        <w:t xml:space="preserve">      items:</w:t>
      </w:r>
    </w:p>
    <w:p w14:paraId="7ABD11B6" w14:textId="77777777" w:rsidR="00A72BDF" w:rsidRDefault="00A72BDF" w:rsidP="00A72BDF">
      <w:pPr>
        <w:pStyle w:val="PL"/>
      </w:pPr>
      <w:r>
        <w:t xml:space="preserve">        $ref: '#/components/schemas/SharedDataIdRange'</w:t>
      </w:r>
    </w:p>
    <w:p w14:paraId="425D77D1" w14:textId="77777777" w:rsidR="00A72BDF" w:rsidRDefault="00A72BDF" w:rsidP="00A72BDF">
      <w:pPr>
        <w:pStyle w:val="PL"/>
      </w:pPr>
      <w:r>
        <w:t xml:space="preserve">      minItems: 1</w:t>
      </w:r>
    </w:p>
    <w:p w14:paraId="16CA5AC7" w14:textId="77777777" w:rsidR="00A72BDF" w:rsidRDefault="00A72BDF" w:rsidP="00A72BDF">
      <w:pPr>
        <w:pStyle w:val="PL"/>
      </w:pPr>
      <w:r>
        <w:t xml:space="preserve">    InterfaceUpfInfoItem:</w:t>
      </w:r>
    </w:p>
    <w:p w14:paraId="6C095391" w14:textId="77777777" w:rsidR="00A72BDF" w:rsidRDefault="00A72BDF" w:rsidP="00A72BDF">
      <w:pPr>
        <w:pStyle w:val="PL"/>
      </w:pPr>
      <w:r>
        <w:t xml:space="preserve">      type: object</w:t>
      </w:r>
    </w:p>
    <w:p w14:paraId="3CD7C242" w14:textId="77777777" w:rsidR="00A72BDF" w:rsidRDefault="00A72BDF" w:rsidP="00A72BDF">
      <w:pPr>
        <w:pStyle w:val="PL"/>
      </w:pPr>
      <w:r>
        <w:t xml:space="preserve">      properties:</w:t>
      </w:r>
    </w:p>
    <w:p w14:paraId="3C443D10" w14:textId="77777777" w:rsidR="00A72BDF" w:rsidRDefault="00A72BDF" w:rsidP="00A72BDF">
      <w:pPr>
        <w:pStyle w:val="PL"/>
      </w:pPr>
      <w:r>
        <w:t xml:space="preserve">        interfaceType:</w:t>
      </w:r>
    </w:p>
    <w:p w14:paraId="20E7558C" w14:textId="77777777" w:rsidR="00A72BDF" w:rsidRDefault="00A72BDF" w:rsidP="00A72BDF">
      <w:pPr>
        <w:pStyle w:val="PL"/>
      </w:pPr>
      <w:r>
        <w:t xml:space="preserve">          type: string</w:t>
      </w:r>
    </w:p>
    <w:p w14:paraId="65C9A151" w14:textId="77777777" w:rsidR="00A72BDF" w:rsidRDefault="00A72BDF" w:rsidP="00A72BDF">
      <w:pPr>
        <w:pStyle w:val="PL"/>
      </w:pPr>
      <w:r>
        <w:t xml:space="preserve">          enum:</w:t>
      </w:r>
    </w:p>
    <w:p w14:paraId="033E88E1" w14:textId="77777777" w:rsidR="00A72BDF" w:rsidRDefault="00A72BDF" w:rsidP="00A72BDF">
      <w:pPr>
        <w:pStyle w:val="PL"/>
      </w:pPr>
      <w:r>
        <w:t xml:space="preserve">            - N3</w:t>
      </w:r>
    </w:p>
    <w:p w14:paraId="1115DB29" w14:textId="77777777" w:rsidR="00A72BDF" w:rsidRDefault="00A72BDF" w:rsidP="00A72BDF">
      <w:pPr>
        <w:pStyle w:val="PL"/>
      </w:pPr>
      <w:r>
        <w:t xml:space="preserve">            - N6</w:t>
      </w:r>
    </w:p>
    <w:p w14:paraId="0E8568F3" w14:textId="77777777" w:rsidR="00A72BDF" w:rsidRDefault="00A72BDF" w:rsidP="00A72BDF">
      <w:pPr>
        <w:pStyle w:val="PL"/>
      </w:pPr>
      <w:r>
        <w:t xml:space="preserve">            - N9</w:t>
      </w:r>
    </w:p>
    <w:p w14:paraId="2F17ED79" w14:textId="77777777" w:rsidR="00A72BDF" w:rsidRDefault="00A72BDF" w:rsidP="00A72BDF">
      <w:pPr>
        <w:pStyle w:val="PL"/>
      </w:pPr>
      <w:r>
        <w:lastRenderedPageBreak/>
        <w:t xml:space="preserve">            - DATA_FORWARDING</w:t>
      </w:r>
    </w:p>
    <w:p w14:paraId="43FE0177" w14:textId="77777777" w:rsidR="00A72BDF" w:rsidRDefault="00A72BDF" w:rsidP="00A72BDF">
      <w:pPr>
        <w:pStyle w:val="PL"/>
      </w:pPr>
      <w:r>
        <w:t xml:space="preserve">            - N3MB</w:t>
      </w:r>
    </w:p>
    <w:p w14:paraId="028B0927" w14:textId="77777777" w:rsidR="00A72BDF" w:rsidRDefault="00A72BDF" w:rsidP="00A72BDF">
      <w:pPr>
        <w:pStyle w:val="PL"/>
      </w:pPr>
      <w:r>
        <w:t xml:space="preserve">            - N6MB</w:t>
      </w:r>
    </w:p>
    <w:p w14:paraId="2AEAC542" w14:textId="77777777" w:rsidR="00A72BDF" w:rsidRDefault="00A72BDF" w:rsidP="00A72BDF">
      <w:pPr>
        <w:pStyle w:val="PL"/>
      </w:pPr>
      <w:r>
        <w:t xml:space="preserve">            - N19MB</w:t>
      </w:r>
    </w:p>
    <w:p w14:paraId="0B9E2F47" w14:textId="77777777" w:rsidR="00A72BDF" w:rsidRDefault="00A72BDF" w:rsidP="00A72BDF">
      <w:pPr>
        <w:pStyle w:val="PL"/>
      </w:pPr>
      <w:r>
        <w:t xml:space="preserve">            - NMB9</w:t>
      </w:r>
    </w:p>
    <w:p w14:paraId="4E88670C" w14:textId="77777777" w:rsidR="00A72BDF" w:rsidRDefault="00A72BDF" w:rsidP="00A72BDF">
      <w:pPr>
        <w:pStyle w:val="PL"/>
      </w:pPr>
      <w:r>
        <w:t xml:space="preserve">            - S1U</w:t>
      </w:r>
    </w:p>
    <w:p w14:paraId="61E6104C" w14:textId="77777777" w:rsidR="00A72BDF" w:rsidRDefault="00A72BDF" w:rsidP="00A72BDF">
      <w:pPr>
        <w:pStyle w:val="PL"/>
      </w:pPr>
      <w:r>
        <w:t xml:space="preserve">            - S5U</w:t>
      </w:r>
    </w:p>
    <w:p w14:paraId="520C24C0" w14:textId="77777777" w:rsidR="00A72BDF" w:rsidRDefault="00A72BDF" w:rsidP="00A72BDF">
      <w:pPr>
        <w:pStyle w:val="PL"/>
      </w:pPr>
      <w:r>
        <w:t xml:space="preserve">            - S8U</w:t>
      </w:r>
    </w:p>
    <w:p w14:paraId="36EABE3B" w14:textId="77777777" w:rsidR="00A72BDF" w:rsidRDefault="00A72BDF" w:rsidP="00A72BDF">
      <w:pPr>
        <w:pStyle w:val="PL"/>
      </w:pPr>
      <w:r>
        <w:t xml:space="preserve">            - S11U</w:t>
      </w:r>
    </w:p>
    <w:p w14:paraId="6690A729" w14:textId="77777777" w:rsidR="00A72BDF" w:rsidRDefault="00A72BDF" w:rsidP="00A72BDF">
      <w:pPr>
        <w:pStyle w:val="PL"/>
      </w:pPr>
      <w:r>
        <w:t xml:space="preserve">            - S12</w:t>
      </w:r>
    </w:p>
    <w:p w14:paraId="5669C5E8" w14:textId="77777777" w:rsidR="00A72BDF" w:rsidRDefault="00A72BDF" w:rsidP="00A72BDF">
      <w:pPr>
        <w:pStyle w:val="PL"/>
      </w:pPr>
      <w:r>
        <w:t xml:space="preserve">            - S2AU</w:t>
      </w:r>
    </w:p>
    <w:p w14:paraId="32DA3258" w14:textId="77777777" w:rsidR="00A72BDF" w:rsidRDefault="00A72BDF" w:rsidP="00A72BDF">
      <w:pPr>
        <w:pStyle w:val="PL"/>
      </w:pPr>
      <w:r>
        <w:t xml:space="preserve">            - S2BU</w:t>
      </w:r>
    </w:p>
    <w:p w14:paraId="77CA245F" w14:textId="77777777" w:rsidR="00A72BDF" w:rsidRDefault="00A72BDF" w:rsidP="00A72BDF">
      <w:pPr>
        <w:pStyle w:val="PL"/>
      </w:pPr>
      <w:r>
        <w:t xml:space="preserve">            - N3TRUSTEDN3GPP</w:t>
      </w:r>
    </w:p>
    <w:p w14:paraId="20E23884" w14:textId="77777777" w:rsidR="00A72BDF" w:rsidRDefault="00A72BDF" w:rsidP="00A72BDF">
      <w:pPr>
        <w:pStyle w:val="PL"/>
      </w:pPr>
      <w:r>
        <w:t xml:space="preserve">            - N3UNTRUSTEDN3GPP</w:t>
      </w:r>
    </w:p>
    <w:p w14:paraId="219ED7ED" w14:textId="77777777" w:rsidR="00A72BDF" w:rsidRDefault="00A72BDF" w:rsidP="00A72BDF">
      <w:pPr>
        <w:pStyle w:val="PL"/>
      </w:pPr>
      <w:r>
        <w:t xml:space="preserve">            - N9ROAMING</w:t>
      </w:r>
    </w:p>
    <w:p w14:paraId="65CE6CDF" w14:textId="77777777" w:rsidR="00A72BDF" w:rsidRDefault="00A72BDF" w:rsidP="00A72BDF">
      <w:pPr>
        <w:pStyle w:val="PL"/>
      </w:pPr>
      <w:r>
        <w:t xml:space="preserve">            - SGI</w:t>
      </w:r>
    </w:p>
    <w:p w14:paraId="3B3395AE" w14:textId="77777777" w:rsidR="00A72BDF" w:rsidRDefault="00A72BDF" w:rsidP="00A72BDF">
      <w:pPr>
        <w:pStyle w:val="PL"/>
      </w:pPr>
      <w:r>
        <w:t xml:space="preserve">            - N19</w:t>
      </w:r>
    </w:p>
    <w:p w14:paraId="450218EA" w14:textId="77777777" w:rsidR="00A72BDF" w:rsidRDefault="00A72BDF" w:rsidP="00A72BDF">
      <w:pPr>
        <w:pStyle w:val="PL"/>
      </w:pPr>
      <w:r>
        <w:t xml:space="preserve">            - SXAU</w:t>
      </w:r>
    </w:p>
    <w:p w14:paraId="7C82A7A4" w14:textId="77777777" w:rsidR="00A72BDF" w:rsidRDefault="00A72BDF" w:rsidP="00A72BDF">
      <w:pPr>
        <w:pStyle w:val="PL"/>
      </w:pPr>
      <w:r>
        <w:t xml:space="preserve">            - SXBU</w:t>
      </w:r>
    </w:p>
    <w:p w14:paraId="3B66283A" w14:textId="77777777" w:rsidR="00A72BDF" w:rsidRDefault="00A72BDF" w:rsidP="00A72BDF">
      <w:pPr>
        <w:pStyle w:val="PL"/>
      </w:pPr>
      <w:r>
        <w:t xml:space="preserve">            - N4U</w:t>
      </w:r>
    </w:p>
    <w:p w14:paraId="59221767" w14:textId="77777777" w:rsidR="00A72BDF" w:rsidRDefault="00A72BDF" w:rsidP="00A72BDF">
      <w:pPr>
        <w:pStyle w:val="PL"/>
      </w:pPr>
      <w:r>
        <w:t xml:space="preserve">        ipv4EndpointAddresses:</w:t>
      </w:r>
    </w:p>
    <w:p w14:paraId="0BE8BE8F" w14:textId="77777777" w:rsidR="00A72BDF" w:rsidRDefault="00A72BDF" w:rsidP="00A72BDF">
      <w:pPr>
        <w:pStyle w:val="PL"/>
      </w:pPr>
      <w:r>
        <w:t xml:space="preserve">          type: array</w:t>
      </w:r>
    </w:p>
    <w:p w14:paraId="7AE33C40" w14:textId="77777777" w:rsidR="00A72BDF" w:rsidRDefault="00A72BDF" w:rsidP="00A72BDF">
      <w:pPr>
        <w:pStyle w:val="PL"/>
      </w:pPr>
      <w:r>
        <w:t xml:space="preserve">          uniqueItems: true</w:t>
      </w:r>
    </w:p>
    <w:p w14:paraId="7A8B6E50" w14:textId="77777777" w:rsidR="00A72BDF" w:rsidRDefault="00A72BDF" w:rsidP="00A72BDF">
      <w:pPr>
        <w:pStyle w:val="PL"/>
      </w:pPr>
      <w:r>
        <w:t xml:space="preserve">          items:</w:t>
      </w:r>
    </w:p>
    <w:p w14:paraId="5213F80F" w14:textId="77777777" w:rsidR="00A72BDF" w:rsidRDefault="00A72BDF" w:rsidP="00A72BDF">
      <w:pPr>
        <w:pStyle w:val="PL"/>
      </w:pPr>
      <w:r>
        <w:t xml:space="preserve">            $ref: 'TS28623_ComDefs.yaml#/components/schemas/Ipv4Addr'</w:t>
      </w:r>
    </w:p>
    <w:p w14:paraId="6320412C" w14:textId="77777777" w:rsidR="00A72BDF" w:rsidRDefault="00A72BDF" w:rsidP="00A72BDF">
      <w:pPr>
        <w:pStyle w:val="PL"/>
      </w:pPr>
      <w:r>
        <w:t xml:space="preserve">        ipv6EndpointAddresses:</w:t>
      </w:r>
    </w:p>
    <w:p w14:paraId="67711A23" w14:textId="77777777" w:rsidR="00A72BDF" w:rsidRDefault="00A72BDF" w:rsidP="00A72BDF">
      <w:pPr>
        <w:pStyle w:val="PL"/>
      </w:pPr>
      <w:r>
        <w:t xml:space="preserve">          type: array</w:t>
      </w:r>
    </w:p>
    <w:p w14:paraId="790492CB" w14:textId="77777777" w:rsidR="00A72BDF" w:rsidRDefault="00A72BDF" w:rsidP="00A72BDF">
      <w:pPr>
        <w:pStyle w:val="PL"/>
      </w:pPr>
      <w:r>
        <w:t xml:space="preserve">          uniqueItems: true</w:t>
      </w:r>
    </w:p>
    <w:p w14:paraId="3F806D08" w14:textId="77777777" w:rsidR="00A72BDF" w:rsidRDefault="00A72BDF" w:rsidP="00A72BDF">
      <w:pPr>
        <w:pStyle w:val="PL"/>
      </w:pPr>
      <w:r>
        <w:t xml:space="preserve">          items:</w:t>
      </w:r>
    </w:p>
    <w:p w14:paraId="3CE3AC57" w14:textId="77777777" w:rsidR="00A72BDF" w:rsidRDefault="00A72BDF" w:rsidP="00A72BDF">
      <w:pPr>
        <w:pStyle w:val="PL"/>
      </w:pPr>
      <w:r>
        <w:t xml:space="preserve">            $ref: 'TS28623_ComDefs.yaml#/components/schemas/Ipv6Addr'</w:t>
      </w:r>
    </w:p>
    <w:p w14:paraId="055756AF" w14:textId="77777777" w:rsidR="00A72BDF" w:rsidRDefault="00A72BDF" w:rsidP="00A72BDF">
      <w:pPr>
        <w:pStyle w:val="PL"/>
      </w:pPr>
      <w:r>
        <w:t xml:space="preserve">        fqdn:</w:t>
      </w:r>
    </w:p>
    <w:p w14:paraId="02A51939" w14:textId="77777777" w:rsidR="00A72BDF" w:rsidRDefault="00A72BDF" w:rsidP="00A72BDF">
      <w:pPr>
        <w:pStyle w:val="PL"/>
      </w:pPr>
      <w:r>
        <w:t xml:space="preserve">          $ref: 'TS28623_ComDefs.yaml#/components/schemas/Fqdn'</w:t>
      </w:r>
    </w:p>
    <w:p w14:paraId="12C5422D" w14:textId="77777777" w:rsidR="00A72BDF" w:rsidRDefault="00A72BDF" w:rsidP="00A72BDF">
      <w:pPr>
        <w:pStyle w:val="PL"/>
      </w:pPr>
      <w:r>
        <w:t xml:space="preserve">        networkInstance:</w:t>
      </w:r>
    </w:p>
    <w:p w14:paraId="3488811B" w14:textId="77777777" w:rsidR="00A72BDF" w:rsidRDefault="00A72BDF" w:rsidP="00A72BDF">
      <w:pPr>
        <w:pStyle w:val="PL"/>
      </w:pPr>
      <w:r>
        <w:t xml:space="preserve">          type: string</w:t>
      </w:r>
    </w:p>
    <w:p w14:paraId="73CDC199" w14:textId="77777777" w:rsidR="00A72BDF" w:rsidRDefault="00A72BDF" w:rsidP="00A72BDF">
      <w:pPr>
        <w:pStyle w:val="PL"/>
      </w:pPr>
    </w:p>
    <w:p w14:paraId="3788EDCA" w14:textId="77777777" w:rsidR="00A72BDF" w:rsidRDefault="00A72BDF" w:rsidP="00A72BDF">
      <w:pPr>
        <w:pStyle w:val="PL"/>
      </w:pPr>
      <w:r>
        <w:t xml:space="preserve">    AtsssCapability:</w:t>
      </w:r>
    </w:p>
    <w:p w14:paraId="1B1724BE" w14:textId="77777777" w:rsidR="00A72BDF" w:rsidRDefault="00A72BDF" w:rsidP="00A72BDF">
      <w:pPr>
        <w:pStyle w:val="PL"/>
      </w:pPr>
      <w:r>
        <w:t xml:space="preserve">      type: object</w:t>
      </w:r>
    </w:p>
    <w:p w14:paraId="61E95600" w14:textId="77777777" w:rsidR="00A72BDF" w:rsidRDefault="00A72BDF" w:rsidP="00A72BDF">
      <w:pPr>
        <w:pStyle w:val="PL"/>
      </w:pPr>
      <w:r>
        <w:t xml:space="preserve">      properties:</w:t>
      </w:r>
    </w:p>
    <w:p w14:paraId="4F953B0E" w14:textId="77777777" w:rsidR="00A72BDF" w:rsidRDefault="00A72BDF" w:rsidP="00A72BDF">
      <w:pPr>
        <w:pStyle w:val="PL"/>
      </w:pPr>
      <w:r>
        <w:t xml:space="preserve">        atsssLL:</w:t>
      </w:r>
    </w:p>
    <w:p w14:paraId="2B0767FF" w14:textId="77777777" w:rsidR="00A72BDF" w:rsidRDefault="00A72BDF" w:rsidP="00A72BDF">
      <w:pPr>
        <w:pStyle w:val="PL"/>
      </w:pPr>
      <w:r>
        <w:t xml:space="preserve">          type: boolean</w:t>
      </w:r>
    </w:p>
    <w:p w14:paraId="562D684B" w14:textId="77777777" w:rsidR="00A72BDF" w:rsidRDefault="00A72BDF" w:rsidP="00A72BDF">
      <w:pPr>
        <w:pStyle w:val="PL"/>
      </w:pPr>
      <w:r>
        <w:t xml:space="preserve">        mptcp:</w:t>
      </w:r>
    </w:p>
    <w:p w14:paraId="2706EA1A" w14:textId="77777777" w:rsidR="00A72BDF" w:rsidRDefault="00A72BDF" w:rsidP="00A72BDF">
      <w:pPr>
        <w:pStyle w:val="PL"/>
      </w:pPr>
      <w:r>
        <w:t xml:space="preserve">          type: boolean</w:t>
      </w:r>
    </w:p>
    <w:p w14:paraId="4F4FADA7" w14:textId="77777777" w:rsidR="00A72BDF" w:rsidRDefault="00A72BDF" w:rsidP="00A72BDF">
      <w:pPr>
        <w:pStyle w:val="PL"/>
      </w:pPr>
      <w:r>
        <w:t xml:space="preserve">        rttWithoutPmf:</w:t>
      </w:r>
    </w:p>
    <w:p w14:paraId="3EC5C113" w14:textId="77777777" w:rsidR="00A72BDF" w:rsidRDefault="00A72BDF" w:rsidP="00A72BDF">
      <w:pPr>
        <w:pStyle w:val="PL"/>
      </w:pPr>
      <w:r>
        <w:t xml:space="preserve">          type: boolean</w:t>
      </w:r>
    </w:p>
    <w:p w14:paraId="438CD4D6" w14:textId="77777777" w:rsidR="00A72BDF" w:rsidRDefault="00A72BDF" w:rsidP="00A72BDF">
      <w:pPr>
        <w:pStyle w:val="PL"/>
      </w:pPr>
    </w:p>
    <w:p w14:paraId="0CCDF4E8" w14:textId="77777777" w:rsidR="00A72BDF" w:rsidRDefault="00A72BDF" w:rsidP="00A72BDF">
      <w:pPr>
        <w:pStyle w:val="PL"/>
      </w:pPr>
      <w:r>
        <w:t xml:space="preserve">    IpInterface:</w:t>
      </w:r>
    </w:p>
    <w:p w14:paraId="54390F9E" w14:textId="77777777" w:rsidR="00A72BDF" w:rsidRDefault="00A72BDF" w:rsidP="00A72BDF">
      <w:pPr>
        <w:pStyle w:val="PL"/>
      </w:pPr>
      <w:r>
        <w:t xml:space="preserve">      type: object</w:t>
      </w:r>
    </w:p>
    <w:p w14:paraId="2C19081A" w14:textId="77777777" w:rsidR="00A72BDF" w:rsidRDefault="00A72BDF" w:rsidP="00A72BDF">
      <w:pPr>
        <w:pStyle w:val="PL"/>
      </w:pPr>
      <w:r>
        <w:t xml:space="preserve">      properties:</w:t>
      </w:r>
    </w:p>
    <w:p w14:paraId="57588FE8" w14:textId="77777777" w:rsidR="00A72BDF" w:rsidRDefault="00A72BDF" w:rsidP="00A72BDF">
      <w:pPr>
        <w:pStyle w:val="PL"/>
      </w:pPr>
      <w:r>
        <w:t xml:space="preserve">        ipv4EndpointAddresses:</w:t>
      </w:r>
    </w:p>
    <w:p w14:paraId="7B95958A" w14:textId="77777777" w:rsidR="00A72BDF" w:rsidRDefault="00A72BDF" w:rsidP="00A72BDF">
      <w:pPr>
        <w:pStyle w:val="PL"/>
      </w:pPr>
      <w:r>
        <w:t xml:space="preserve">          type: array</w:t>
      </w:r>
    </w:p>
    <w:p w14:paraId="3496BC4E" w14:textId="77777777" w:rsidR="00A72BDF" w:rsidRDefault="00A72BDF" w:rsidP="00A72BDF">
      <w:pPr>
        <w:pStyle w:val="PL"/>
      </w:pPr>
      <w:r>
        <w:t xml:space="preserve">          uniqueItems: true</w:t>
      </w:r>
    </w:p>
    <w:p w14:paraId="15C2C8D7" w14:textId="77777777" w:rsidR="00A72BDF" w:rsidRDefault="00A72BDF" w:rsidP="00A72BDF">
      <w:pPr>
        <w:pStyle w:val="PL"/>
      </w:pPr>
      <w:r>
        <w:t xml:space="preserve">          items:</w:t>
      </w:r>
    </w:p>
    <w:p w14:paraId="6C9FA509" w14:textId="77777777" w:rsidR="00A72BDF" w:rsidRDefault="00A72BDF" w:rsidP="00A72BDF">
      <w:pPr>
        <w:pStyle w:val="PL"/>
      </w:pPr>
      <w:r>
        <w:t xml:space="preserve">            $ref: 'TS28623_ComDefs.yaml#/components/schemas/Ipv4Addr'</w:t>
      </w:r>
    </w:p>
    <w:p w14:paraId="438B4EAB" w14:textId="77777777" w:rsidR="00A72BDF" w:rsidRDefault="00A72BDF" w:rsidP="00A72BDF">
      <w:pPr>
        <w:pStyle w:val="PL"/>
      </w:pPr>
      <w:r>
        <w:t xml:space="preserve">        ipv6EndpointAddresses:</w:t>
      </w:r>
    </w:p>
    <w:p w14:paraId="5255CE76" w14:textId="77777777" w:rsidR="00A72BDF" w:rsidRDefault="00A72BDF" w:rsidP="00A72BDF">
      <w:pPr>
        <w:pStyle w:val="PL"/>
      </w:pPr>
      <w:r>
        <w:t xml:space="preserve">          type: array</w:t>
      </w:r>
    </w:p>
    <w:p w14:paraId="40DE64A0" w14:textId="77777777" w:rsidR="00A72BDF" w:rsidRDefault="00A72BDF" w:rsidP="00A72BDF">
      <w:pPr>
        <w:pStyle w:val="PL"/>
      </w:pPr>
      <w:r>
        <w:t xml:space="preserve">          uniqueItems: true</w:t>
      </w:r>
    </w:p>
    <w:p w14:paraId="2EC72D36" w14:textId="77777777" w:rsidR="00A72BDF" w:rsidRDefault="00A72BDF" w:rsidP="00A72BDF">
      <w:pPr>
        <w:pStyle w:val="PL"/>
      </w:pPr>
      <w:r>
        <w:t xml:space="preserve">          items:</w:t>
      </w:r>
    </w:p>
    <w:p w14:paraId="2A1E375A" w14:textId="77777777" w:rsidR="00A72BDF" w:rsidRDefault="00A72BDF" w:rsidP="00A72BDF">
      <w:pPr>
        <w:pStyle w:val="PL"/>
      </w:pPr>
      <w:r>
        <w:t xml:space="preserve">            $ref: 'TS28623_ComDefs.yaml#/components/schemas/Ipv6Addr'</w:t>
      </w:r>
    </w:p>
    <w:p w14:paraId="643E3D27" w14:textId="77777777" w:rsidR="00A72BDF" w:rsidRDefault="00A72BDF" w:rsidP="00A72BDF">
      <w:pPr>
        <w:pStyle w:val="PL"/>
      </w:pPr>
      <w:r>
        <w:t xml:space="preserve">        fqdn:</w:t>
      </w:r>
    </w:p>
    <w:p w14:paraId="42BCE99E" w14:textId="77777777" w:rsidR="00A72BDF" w:rsidRDefault="00A72BDF" w:rsidP="00A72BDF">
      <w:pPr>
        <w:pStyle w:val="PL"/>
      </w:pPr>
      <w:r>
        <w:t xml:space="preserve">          $ref: 'TS28623_ComDefs.yaml#/components/schemas/Fqdn'</w:t>
      </w:r>
    </w:p>
    <w:p w14:paraId="645B342E" w14:textId="77777777" w:rsidR="00A72BDF" w:rsidRDefault="00A72BDF" w:rsidP="00A72BDF">
      <w:pPr>
        <w:pStyle w:val="PL"/>
      </w:pPr>
    </w:p>
    <w:p w14:paraId="19EDA420" w14:textId="77777777" w:rsidR="00A72BDF" w:rsidRDefault="00A72BDF" w:rsidP="00A72BDF">
      <w:pPr>
        <w:pStyle w:val="PL"/>
      </w:pPr>
      <w:r>
        <w:t xml:space="preserve">    Ipv4AddressRange:</w:t>
      </w:r>
    </w:p>
    <w:p w14:paraId="4CBE2A2E" w14:textId="77777777" w:rsidR="00A72BDF" w:rsidRDefault="00A72BDF" w:rsidP="00A72BDF">
      <w:pPr>
        <w:pStyle w:val="PL"/>
      </w:pPr>
      <w:r>
        <w:t xml:space="preserve">      description: Range of IPv4 addresses</w:t>
      </w:r>
    </w:p>
    <w:p w14:paraId="3664F649" w14:textId="77777777" w:rsidR="00A72BDF" w:rsidRDefault="00A72BDF" w:rsidP="00A72BDF">
      <w:pPr>
        <w:pStyle w:val="PL"/>
      </w:pPr>
      <w:r>
        <w:t xml:space="preserve">      type: object</w:t>
      </w:r>
    </w:p>
    <w:p w14:paraId="5A49249C" w14:textId="77777777" w:rsidR="00A72BDF" w:rsidRDefault="00A72BDF" w:rsidP="00A72BDF">
      <w:pPr>
        <w:pStyle w:val="PL"/>
      </w:pPr>
      <w:r>
        <w:t xml:space="preserve">      properties:</w:t>
      </w:r>
    </w:p>
    <w:p w14:paraId="430E698F" w14:textId="77777777" w:rsidR="00A72BDF" w:rsidRDefault="00A72BDF" w:rsidP="00A72BDF">
      <w:pPr>
        <w:pStyle w:val="PL"/>
      </w:pPr>
      <w:r>
        <w:t xml:space="preserve">        start:</w:t>
      </w:r>
    </w:p>
    <w:p w14:paraId="1AF47A94" w14:textId="77777777" w:rsidR="00A72BDF" w:rsidRDefault="00A72BDF" w:rsidP="00A72BDF">
      <w:pPr>
        <w:pStyle w:val="PL"/>
      </w:pPr>
      <w:r>
        <w:t xml:space="preserve">          $ref: 'TS28623_ComDefs.yaml#/components/schemas/Ipv4Addr'</w:t>
      </w:r>
    </w:p>
    <w:p w14:paraId="300F3B43" w14:textId="77777777" w:rsidR="00A72BDF" w:rsidRDefault="00A72BDF" w:rsidP="00A72BDF">
      <w:pPr>
        <w:pStyle w:val="PL"/>
      </w:pPr>
      <w:r>
        <w:t xml:space="preserve">        end:</w:t>
      </w:r>
    </w:p>
    <w:p w14:paraId="5361355B" w14:textId="77777777" w:rsidR="00A72BDF" w:rsidRDefault="00A72BDF" w:rsidP="00A72BDF">
      <w:pPr>
        <w:pStyle w:val="PL"/>
      </w:pPr>
      <w:r>
        <w:t xml:space="preserve">          $ref: 'TS28623_ComDefs.yaml#/components/schemas/Ipv4Addr'</w:t>
      </w:r>
    </w:p>
    <w:p w14:paraId="5348D0DB" w14:textId="77777777" w:rsidR="00A72BDF" w:rsidRDefault="00A72BDF" w:rsidP="00A72BDF">
      <w:pPr>
        <w:pStyle w:val="PL"/>
      </w:pPr>
      <w:r>
        <w:t xml:space="preserve">    Ipv6PrefixRange:</w:t>
      </w:r>
    </w:p>
    <w:p w14:paraId="2B813182" w14:textId="77777777" w:rsidR="00A72BDF" w:rsidRDefault="00A72BDF" w:rsidP="00A72BDF">
      <w:pPr>
        <w:pStyle w:val="PL"/>
      </w:pPr>
      <w:r>
        <w:t xml:space="preserve">      description: Range of IPv6 prefixes</w:t>
      </w:r>
    </w:p>
    <w:p w14:paraId="16551ACD" w14:textId="77777777" w:rsidR="00A72BDF" w:rsidRDefault="00A72BDF" w:rsidP="00A72BDF">
      <w:pPr>
        <w:pStyle w:val="PL"/>
      </w:pPr>
      <w:r>
        <w:t xml:space="preserve">      type: object</w:t>
      </w:r>
    </w:p>
    <w:p w14:paraId="59F1E464" w14:textId="77777777" w:rsidR="00A72BDF" w:rsidRDefault="00A72BDF" w:rsidP="00A72BDF">
      <w:pPr>
        <w:pStyle w:val="PL"/>
      </w:pPr>
      <w:r>
        <w:t xml:space="preserve">      properties:</w:t>
      </w:r>
    </w:p>
    <w:p w14:paraId="2FD3B9D4" w14:textId="77777777" w:rsidR="00A72BDF" w:rsidRDefault="00A72BDF" w:rsidP="00A72BDF">
      <w:pPr>
        <w:pStyle w:val="PL"/>
      </w:pPr>
      <w:r>
        <w:t xml:space="preserve">        start:</w:t>
      </w:r>
    </w:p>
    <w:p w14:paraId="688CCA43" w14:textId="77777777" w:rsidR="00A72BDF" w:rsidRDefault="00A72BDF" w:rsidP="00A72BDF">
      <w:pPr>
        <w:pStyle w:val="PL"/>
      </w:pPr>
      <w:r>
        <w:t xml:space="preserve">          $ref: 'TS29571_CommonData.yaml#/components/schemas/Ipv6Prefix'</w:t>
      </w:r>
    </w:p>
    <w:p w14:paraId="7C385AC8" w14:textId="77777777" w:rsidR="00A72BDF" w:rsidRDefault="00A72BDF" w:rsidP="00A72BDF">
      <w:pPr>
        <w:pStyle w:val="PL"/>
      </w:pPr>
      <w:r>
        <w:t xml:space="preserve">        end:</w:t>
      </w:r>
    </w:p>
    <w:p w14:paraId="18FFA0D2" w14:textId="77777777" w:rsidR="00A72BDF" w:rsidRDefault="00A72BDF" w:rsidP="00A72BDF">
      <w:pPr>
        <w:pStyle w:val="PL"/>
      </w:pPr>
      <w:r>
        <w:t xml:space="preserve">          $ref: 'TS29571_CommonData.yaml#/components/schemas/Ipv6Prefix'</w:t>
      </w:r>
    </w:p>
    <w:p w14:paraId="21C95D00" w14:textId="77777777" w:rsidR="00A72BDF" w:rsidRDefault="00A72BDF" w:rsidP="00A72BDF">
      <w:pPr>
        <w:pStyle w:val="PL"/>
      </w:pPr>
      <w:r>
        <w:t xml:space="preserve">    Nid:</w:t>
      </w:r>
    </w:p>
    <w:p w14:paraId="45019221" w14:textId="77777777" w:rsidR="00A72BDF" w:rsidRDefault="00A72BDF" w:rsidP="00A72BDF">
      <w:pPr>
        <w:pStyle w:val="PL"/>
      </w:pPr>
      <w:r>
        <w:lastRenderedPageBreak/>
        <w:t xml:space="preserve">      type: string</w:t>
      </w:r>
    </w:p>
    <w:p w14:paraId="684FE09D" w14:textId="77777777" w:rsidR="00A72BDF" w:rsidRDefault="00A72BDF" w:rsidP="00A72BDF">
      <w:pPr>
        <w:pStyle w:val="PL"/>
      </w:pPr>
      <w:r>
        <w:t xml:space="preserve">      pattern: '^[A-Fa-f0-9]{11}$'</w:t>
      </w:r>
    </w:p>
    <w:p w14:paraId="5B68E510" w14:textId="77777777" w:rsidR="00A72BDF" w:rsidRDefault="00A72BDF" w:rsidP="00A72BDF">
      <w:pPr>
        <w:pStyle w:val="PL"/>
      </w:pPr>
      <w:r>
        <w:t xml:space="preserve">    PlmnIdNid:</w:t>
      </w:r>
    </w:p>
    <w:p w14:paraId="62288495" w14:textId="77777777" w:rsidR="00A72BDF" w:rsidRDefault="00A72BDF" w:rsidP="00A72BDF">
      <w:pPr>
        <w:pStyle w:val="PL"/>
      </w:pPr>
      <w:r>
        <w:t xml:space="preserve">      type: object</w:t>
      </w:r>
    </w:p>
    <w:p w14:paraId="477325F0" w14:textId="77777777" w:rsidR="00A72BDF" w:rsidRDefault="00A72BDF" w:rsidP="00A72BDF">
      <w:pPr>
        <w:pStyle w:val="PL"/>
      </w:pPr>
      <w:r>
        <w:t xml:space="preserve">      properties:</w:t>
      </w:r>
    </w:p>
    <w:p w14:paraId="278351EA" w14:textId="77777777" w:rsidR="00A72BDF" w:rsidRDefault="00A72BDF" w:rsidP="00A72BDF">
      <w:pPr>
        <w:pStyle w:val="PL"/>
      </w:pPr>
      <w:r>
        <w:t xml:space="preserve">        mcc:</w:t>
      </w:r>
    </w:p>
    <w:p w14:paraId="73EA3CCB" w14:textId="77777777" w:rsidR="00A72BDF" w:rsidRDefault="00A72BDF" w:rsidP="00A72BDF">
      <w:pPr>
        <w:pStyle w:val="PL"/>
      </w:pPr>
      <w:r>
        <w:t xml:space="preserve">          $ref: 'TS28623_ComDefs.yaml#/components/schemas/Mcc'</w:t>
      </w:r>
    </w:p>
    <w:p w14:paraId="7C2B4030" w14:textId="77777777" w:rsidR="00A72BDF" w:rsidRDefault="00A72BDF" w:rsidP="00A72BDF">
      <w:pPr>
        <w:pStyle w:val="PL"/>
      </w:pPr>
      <w:r>
        <w:t xml:space="preserve">        mnc:</w:t>
      </w:r>
    </w:p>
    <w:p w14:paraId="224A68CD" w14:textId="77777777" w:rsidR="00A72BDF" w:rsidRDefault="00A72BDF" w:rsidP="00A72BDF">
      <w:pPr>
        <w:pStyle w:val="PL"/>
      </w:pPr>
      <w:r>
        <w:t xml:space="preserve">          $ref: 'TS28623_ComDefs.yaml#/components/schemas/Mnc'</w:t>
      </w:r>
    </w:p>
    <w:p w14:paraId="1BA34196" w14:textId="77777777" w:rsidR="00A72BDF" w:rsidRDefault="00A72BDF" w:rsidP="00A72BDF">
      <w:pPr>
        <w:pStyle w:val="PL"/>
      </w:pPr>
      <w:r>
        <w:t xml:space="preserve">        nid:</w:t>
      </w:r>
    </w:p>
    <w:p w14:paraId="6117EB69" w14:textId="77777777" w:rsidR="00A72BDF" w:rsidRDefault="00A72BDF" w:rsidP="00A72BDF">
      <w:pPr>
        <w:pStyle w:val="PL"/>
      </w:pPr>
      <w:r>
        <w:t xml:space="preserve">          $ref: '#/components/schemas/Nid'</w:t>
      </w:r>
    </w:p>
    <w:p w14:paraId="6DAF05C4" w14:textId="77777777" w:rsidR="00A72BDF" w:rsidRDefault="00A72BDF" w:rsidP="00A72BDF">
      <w:pPr>
        <w:pStyle w:val="PL"/>
      </w:pPr>
      <w:r>
        <w:t xml:space="preserve">    ScpCapability:</w:t>
      </w:r>
    </w:p>
    <w:p w14:paraId="6E7D1C3F" w14:textId="77777777" w:rsidR="00A72BDF" w:rsidRDefault="00A72BDF" w:rsidP="00A72BDF">
      <w:pPr>
        <w:pStyle w:val="PL"/>
      </w:pPr>
      <w:r>
        <w:t xml:space="preserve">      type: string</w:t>
      </w:r>
    </w:p>
    <w:p w14:paraId="50B19A64" w14:textId="77777777" w:rsidR="00A72BDF" w:rsidRDefault="00A72BDF" w:rsidP="00A72BDF">
      <w:pPr>
        <w:pStyle w:val="PL"/>
      </w:pPr>
      <w:r>
        <w:t xml:space="preserve">      enum: </w:t>
      </w:r>
    </w:p>
    <w:p w14:paraId="487CD1C2" w14:textId="77777777" w:rsidR="00A72BDF" w:rsidRDefault="00A72BDF" w:rsidP="00A72BDF">
      <w:pPr>
        <w:pStyle w:val="PL"/>
      </w:pPr>
      <w:r>
        <w:t xml:space="preserve">        - INDIRECT_COM_WITH_DELEG_DISC</w:t>
      </w:r>
    </w:p>
    <w:p w14:paraId="7787DABC" w14:textId="77777777" w:rsidR="00A72BDF" w:rsidRDefault="00A72BDF" w:rsidP="00A72BDF">
      <w:pPr>
        <w:pStyle w:val="PL"/>
      </w:pPr>
      <w:r>
        <w:t xml:space="preserve">    IpReachability:</w:t>
      </w:r>
    </w:p>
    <w:p w14:paraId="31DF67A4" w14:textId="77777777" w:rsidR="00A72BDF" w:rsidRDefault="00A72BDF" w:rsidP="00A72BDF">
      <w:pPr>
        <w:pStyle w:val="PL"/>
      </w:pPr>
      <w:r>
        <w:t xml:space="preserve">      description: Indicates the type(s) of IP addresses reachable via an SCP</w:t>
      </w:r>
    </w:p>
    <w:p w14:paraId="6297D678" w14:textId="77777777" w:rsidR="00A72BDF" w:rsidRDefault="00A72BDF" w:rsidP="00A72BDF">
      <w:pPr>
        <w:pStyle w:val="PL"/>
      </w:pPr>
      <w:r>
        <w:t xml:space="preserve">      anyOf:</w:t>
      </w:r>
    </w:p>
    <w:p w14:paraId="760B95E7" w14:textId="77777777" w:rsidR="00A72BDF" w:rsidRDefault="00A72BDF" w:rsidP="00A72BDF">
      <w:pPr>
        <w:pStyle w:val="PL"/>
      </w:pPr>
      <w:r>
        <w:t xml:space="preserve">        - type: string</w:t>
      </w:r>
    </w:p>
    <w:p w14:paraId="3582B6BB" w14:textId="77777777" w:rsidR="00A72BDF" w:rsidRDefault="00A72BDF" w:rsidP="00A72BDF">
      <w:pPr>
        <w:pStyle w:val="PL"/>
      </w:pPr>
      <w:r>
        <w:t xml:space="preserve">          enum:</w:t>
      </w:r>
    </w:p>
    <w:p w14:paraId="72A8E87D" w14:textId="77777777" w:rsidR="00A72BDF" w:rsidRDefault="00A72BDF" w:rsidP="00A72BDF">
      <w:pPr>
        <w:pStyle w:val="PL"/>
      </w:pPr>
      <w:r>
        <w:t xml:space="preserve">            - IPV4</w:t>
      </w:r>
    </w:p>
    <w:p w14:paraId="54EC0B54" w14:textId="77777777" w:rsidR="00A72BDF" w:rsidRDefault="00A72BDF" w:rsidP="00A72BDF">
      <w:pPr>
        <w:pStyle w:val="PL"/>
      </w:pPr>
      <w:r>
        <w:t xml:space="preserve">            - IPV6</w:t>
      </w:r>
    </w:p>
    <w:p w14:paraId="7E7B8288" w14:textId="77777777" w:rsidR="00A72BDF" w:rsidRDefault="00A72BDF" w:rsidP="00A72BDF">
      <w:pPr>
        <w:pStyle w:val="PL"/>
      </w:pPr>
      <w:r>
        <w:t xml:space="preserve">            - IPV4V6</w:t>
      </w:r>
    </w:p>
    <w:p w14:paraId="634BA69F" w14:textId="77777777" w:rsidR="00A72BDF" w:rsidRDefault="00A72BDF" w:rsidP="00A72BDF">
      <w:pPr>
        <w:pStyle w:val="PL"/>
      </w:pPr>
      <w:r>
        <w:t xml:space="preserve">        - type: string</w:t>
      </w:r>
    </w:p>
    <w:p w14:paraId="68440E7B" w14:textId="77777777" w:rsidR="00A72BDF" w:rsidRDefault="00A72BDF" w:rsidP="00A72BDF">
      <w:pPr>
        <w:pStyle w:val="PL"/>
      </w:pPr>
    </w:p>
    <w:p w14:paraId="15EC7408" w14:textId="77777777" w:rsidR="00A72BDF" w:rsidRDefault="00A72BDF" w:rsidP="00A72BDF">
      <w:pPr>
        <w:pStyle w:val="PL"/>
      </w:pPr>
      <w:r>
        <w:t xml:space="preserve">    ScpDomainInfo:</w:t>
      </w:r>
    </w:p>
    <w:p w14:paraId="2B2C073D" w14:textId="77777777" w:rsidR="00A72BDF" w:rsidRDefault="00A72BDF" w:rsidP="00A72BDF">
      <w:pPr>
        <w:pStyle w:val="PL"/>
      </w:pPr>
      <w:r>
        <w:t xml:space="preserve">      description: SCP Domain specific information</w:t>
      </w:r>
    </w:p>
    <w:p w14:paraId="531E68B4" w14:textId="77777777" w:rsidR="00A72BDF" w:rsidRDefault="00A72BDF" w:rsidP="00A72BDF">
      <w:pPr>
        <w:pStyle w:val="PL"/>
      </w:pPr>
      <w:r>
        <w:t xml:space="preserve">      type: object</w:t>
      </w:r>
    </w:p>
    <w:p w14:paraId="50A3AE69" w14:textId="77777777" w:rsidR="00A72BDF" w:rsidRDefault="00A72BDF" w:rsidP="00A72BDF">
      <w:pPr>
        <w:pStyle w:val="PL"/>
      </w:pPr>
      <w:r>
        <w:t xml:space="preserve">      properties:</w:t>
      </w:r>
    </w:p>
    <w:p w14:paraId="3266D700" w14:textId="77777777" w:rsidR="00A72BDF" w:rsidRDefault="00A72BDF" w:rsidP="00A72BDF">
      <w:pPr>
        <w:pStyle w:val="PL"/>
      </w:pPr>
      <w:r>
        <w:t xml:space="preserve">        scpFqdn:</w:t>
      </w:r>
    </w:p>
    <w:p w14:paraId="2E52E136" w14:textId="77777777" w:rsidR="00A72BDF" w:rsidRDefault="00A72BDF" w:rsidP="00A72BDF">
      <w:pPr>
        <w:pStyle w:val="PL"/>
      </w:pPr>
      <w:r>
        <w:t xml:space="preserve">          $ref: 'TS28623_ComDefs.yaml#/components/schemas/Fqdn'</w:t>
      </w:r>
    </w:p>
    <w:p w14:paraId="3C968FA9" w14:textId="77777777" w:rsidR="00A72BDF" w:rsidRDefault="00A72BDF" w:rsidP="00A72BDF">
      <w:pPr>
        <w:pStyle w:val="PL"/>
      </w:pPr>
      <w:r>
        <w:t xml:space="preserve">        scpIpEndPoints:</w:t>
      </w:r>
    </w:p>
    <w:p w14:paraId="77122553" w14:textId="77777777" w:rsidR="00A72BDF" w:rsidRDefault="00A72BDF" w:rsidP="00A72BDF">
      <w:pPr>
        <w:pStyle w:val="PL"/>
      </w:pPr>
      <w:r>
        <w:t xml:space="preserve">          type: array</w:t>
      </w:r>
    </w:p>
    <w:p w14:paraId="0E2EE6AE" w14:textId="77777777" w:rsidR="00A72BDF" w:rsidRDefault="00A72BDF" w:rsidP="00A72BDF">
      <w:pPr>
        <w:pStyle w:val="PL"/>
      </w:pPr>
      <w:r>
        <w:t xml:space="preserve">          uniqueItems: true</w:t>
      </w:r>
    </w:p>
    <w:p w14:paraId="385448B3" w14:textId="77777777" w:rsidR="00A72BDF" w:rsidRDefault="00A72BDF" w:rsidP="00A72BDF">
      <w:pPr>
        <w:pStyle w:val="PL"/>
      </w:pPr>
      <w:r>
        <w:t xml:space="preserve">          items:</w:t>
      </w:r>
    </w:p>
    <w:p w14:paraId="1475CA4E" w14:textId="77777777" w:rsidR="00A72BDF" w:rsidRDefault="00A72BDF" w:rsidP="00A72BDF">
      <w:pPr>
        <w:pStyle w:val="PL"/>
      </w:pPr>
      <w:r>
        <w:t xml:space="preserve">            $ref: 'TS28541_5GcNrm.yaml#/components/schemas/IpEndPoint'</w:t>
      </w:r>
    </w:p>
    <w:p w14:paraId="05DECC8F" w14:textId="77777777" w:rsidR="00A72BDF" w:rsidRDefault="00A72BDF" w:rsidP="00A72BDF">
      <w:pPr>
        <w:pStyle w:val="PL"/>
      </w:pPr>
      <w:r>
        <w:t xml:space="preserve">          minItems: 1</w:t>
      </w:r>
    </w:p>
    <w:p w14:paraId="4F5A4298" w14:textId="77777777" w:rsidR="00A72BDF" w:rsidRDefault="00A72BDF" w:rsidP="00A72BDF">
      <w:pPr>
        <w:pStyle w:val="PL"/>
      </w:pPr>
      <w:r>
        <w:t xml:space="preserve">        scpPrefix:</w:t>
      </w:r>
    </w:p>
    <w:p w14:paraId="54B9A758" w14:textId="77777777" w:rsidR="00A72BDF" w:rsidRDefault="00A72BDF" w:rsidP="00A72BDF">
      <w:pPr>
        <w:pStyle w:val="PL"/>
      </w:pPr>
      <w:r>
        <w:t xml:space="preserve">          type: string</w:t>
      </w:r>
    </w:p>
    <w:p w14:paraId="7155CAE9" w14:textId="77777777" w:rsidR="00A72BDF" w:rsidRDefault="00A72BDF" w:rsidP="00A72BDF">
      <w:pPr>
        <w:pStyle w:val="PL"/>
      </w:pPr>
      <w:r>
        <w:t xml:space="preserve">        scpPorts:</w:t>
      </w:r>
    </w:p>
    <w:p w14:paraId="035634B9" w14:textId="77777777" w:rsidR="00A72BDF" w:rsidRDefault="00A72BDF" w:rsidP="00A72BDF">
      <w:pPr>
        <w:pStyle w:val="PL"/>
      </w:pPr>
      <w:r>
        <w:t xml:space="preserve">          description: &gt;</w:t>
      </w:r>
    </w:p>
    <w:p w14:paraId="1D315C39" w14:textId="77777777" w:rsidR="00A72BDF" w:rsidRDefault="00A72BDF" w:rsidP="00A72BDF">
      <w:pPr>
        <w:pStyle w:val="PL"/>
      </w:pPr>
      <w:r>
        <w:t xml:space="preserve">            Port numbers for HTTP and HTTPS. The key of the map shall be "http" or "https".</w:t>
      </w:r>
    </w:p>
    <w:p w14:paraId="09ABC755" w14:textId="77777777" w:rsidR="00A72BDF" w:rsidRDefault="00A72BDF" w:rsidP="00A72BDF">
      <w:pPr>
        <w:pStyle w:val="PL"/>
      </w:pPr>
      <w:r>
        <w:t xml:space="preserve">          type: object</w:t>
      </w:r>
    </w:p>
    <w:p w14:paraId="1E0ACC71" w14:textId="77777777" w:rsidR="00A72BDF" w:rsidRDefault="00A72BDF" w:rsidP="00A72BDF">
      <w:pPr>
        <w:pStyle w:val="PL"/>
      </w:pPr>
      <w:r>
        <w:t xml:space="preserve">          additionalProperties:</w:t>
      </w:r>
    </w:p>
    <w:p w14:paraId="1F51C63F" w14:textId="77777777" w:rsidR="00A72BDF" w:rsidRDefault="00A72BDF" w:rsidP="00A72BDF">
      <w:pPr>
        <w:pStyle w:val="PL"/>
      </w:pPr>
      <w:r>
        <w:t xml:space="preserve">            type: integer</w:t>
      </w:r>
    </w:p>
    <w:p w14:paraId="1F2F2566" w14:textId="77777777" w:rsidR="00A72BDF" w:rsidRDefault="00A72BDF" w:rsidP="00A72BDF">
      <w:pPr>
        <w:pStyle w:val="PL"/>
      </w:pPr>
      <w:r>
        <w:t xml:space="preserve">            minimum: 0</w:t>
      </w:r>
    </w:p>
    <w:p w14:paraId="6EBA6A9B" w14:textId="77777777" w:rsidR="00A72BDF" w:rsidRDefault="00A72BDF" w:rsidP="00A72BDF">
      <w:pPr>
        <w:pStyle w:val="PL"/>
      </w:pPr>
      <w:r>
        <w:t xml:space="preserve">            maximum: 65535</w:t>
      </w:r>
    </w:p>
    <w:p w14:paraId="0098B120" w14:textId="77777777" w:rsidR="00A72BDF" w:rsidRDefault="00A72BDF" w:rsidP="00A72BDF">
      <w:pPr>
        <w:pStyle w:val="PL"/>
      </w:pPr>
      <w:r>
        <w:t xml:space="preserve">          minProperties: 1</w:t>
      </w:r>
    </w:p>
    <w:p w14:paraId="7CCFD2FE" w14:textId="77777777" w:rsidR="00A72BDF" w:rsidRDefault="00A72BDF" w:rsidP="00A72BDF">
      <w:pPr>
        <w:pStyle w:val="PL"/>
      </w:pPr>
    </w:p>
    <w:p w14:paraId="4BDE4738" w14:textId="77777777" w:rsidR="00A72BDF" w:rsidRDefault="00A72BDF" w:rsidP="00A72BDF">
      <w:pPr>
        <w:pStyle w:val="PL"/>
      </w:pPr>
      <w:r>
        <w:t xml:space="preserve">    SeppInfo:</w:t>
      </w:r>
    </w:p>
    <w:p w14:paraId="295F18C5" w14:textId="77777777" w:rsidR="00A72BDF" w:rsidRDefault="00A72BDF" w:rsidP="00A72BDF">
      <w:pPr>
        <w:pStyle w:val="PL"/>
      </w:pPr>
      <w:r>
        <w:t xml:space="preserve">      description: Information of a SEPP Instance</w:t>
      </w:r>
    </w:p>
    <w:p w14:paraId="404606D9" w14:textId="77777777" w:rsidR="00A72BDF" w:rsidRDefault="00A72BDF" w:rsidP="00A72BDF">
      <w:pPr>
        <w:pStyle w:val="PL"/>
      </w:pPr>
      <w:r>
        <w:t xml:space="preserve">      type: object</w:t>
      </w:r>
    </w:p>
    <w:p w14:paraId="59817F08" w14:textId="77777777" w:rsidR="00A72BDF" w:rsidRDefault="00A72BDF" w:rsidP="00A72BDF">
      <w:pPr>
        <w:pStyle w:val="PL"/>
      </w:pPr>
      <w:r>
        <w:t xml:space="preserve">      properties:</w:t>
      </w:r>
    </w:p>
    <w:p w14:paraId="57F34BB1" w14:textId="77777777" w:rsidR="00A72BDF" w:rsidRDefault="00A72BDF" w:rsidP="00A72BDF">
      <w:pPr>
        <w:pStyle w:val="PL"/>
      </w:pPr>
      <w:r>
        <w:t xml:space="preserve">        seppPrefix:</w:t>
      </w:r>
    </w:p>
    <w:p w14:paraId="2BABB3D2" w14:textId="77777777" w:rsidR="00A72BDF" w:rsidRDefault="00A72BDF" w:rsidP="00A72BDF">
      <w:pPr>
        <w:pStyle w:val="PL"/>
      </w:pPr>
      <w:r>
        <w:t xml:space="preserve">          type: string</w:t>
      </w:r>
    </w:p>
    <w:p w14:paraId="751E560E" w14:textId="77777777" w:rsidR="00A72BDF" w:rsidRDefault="00A72BDF" w:rsidP="00A72BDF">
      <w:pPr>
        <w:pStyle w:val="PL"/>
      </w:pPr>
      <w:r>
        <w:t xml:space="preserve">        seppPorts:</w:t>
      </w:r>
    </w:p>
    <w:p w14:paraId="27D83DF7" w14:textId="77777777" w:rsidR="00A72BDF" w:rsidRDefault="00A72BDF" w:rsidP="00A72BDF">
      <w:pPr>
        <w:pStyle w:val="PL"/>
      </w:pPr>
      <w:r>
        <w:t xml:space="preserve">          description: &gt;</w:t>
      </w:r>
    </w:p>
    <w:p w14:paraId="2DCDEF58" w14:textId="77777777" w:rsidR="00A72BDF" w:rsidRDefault="00A72BDF" w:rsidP="00A72BDF">
      <w:pPr>
        <w:pStyle w:val="PL"/>
      </w:pPr>
      <w:r>
        <w:t xml:space="preserve">            Port numbers for HTTP and HTTPS. The key of the map shall be "http" or "https".</w:t>
      </w:r>
    </w:p>
    <w:p w14:paraId="5063C8CD" w14:textId="77777777" w:rsidR="00A72BDF" w:rsidRDefault="00A72BDF" w:rsidP="00A72BDF">
      <w:pPr>
        <w:pStyle w:val="PL"/>
      </w:pPr>
      <w:r>
        <w:t xml:space="preserve">          type: object</w:t>
      </w:r>
    </w:p>
    <w:p w14:paraId="1F1B4567" w14:textId="77777777" w:rsidR="00A72BDF" w:rsidRDefault="00A72BDF" w:rsidP="00A72BDF">
      <w:pPr>
        <w:pStyle w:val="PL"/>
      </w:pPr>
      <w:r>
        <w:t xml:space="preserve">          additionalProperties:</w:t>
      </w:r>
    </w:p>
    <w:p w14:paraId="74424D97" w14:textId="77777777" w:rsidR="00A72BDF" w:rsidRDefault="00A72BDF" w:rsidP="00A72BDF">
      <w:pPr>
        <w:pStyle w:val="PL"/>
      </w:pPr>
      <w:r>
        <w:t xml:space="preserve">            type: integer</w:t>
      </w:r>
    </w:p>
    <w:p w14:paraId="2EA79D82" w14:textId="77777777" w:rsidR="00A72BDF" w:rsidRDefault="00A72BDF" w:rsidP="00A72BDF">
      <w:pPr>
        <w:pStyle w:val="PL"/>
      </w:pPr>
      <w:r>
        <w:t xml:space="preserve">            minimum: 0</w:t>
      </w:r>
    </w:p>
    <w:p w14:paraId="6F523D3F" w14:textId="77777777" w:rsidR="00A72BDF" w:rsidRDefault="00A72BDF" w:rsidP="00A72BDF">
      <w:pPr>
        <w:pStyle w:val="PL"/>
      </w:pPr>
      <w:r>
        <w:t xml:space="preserve">            maximum: 65535</w:t>
      </w:r>
    </w:p>
    <w:p w14:paraId="41047C7E" w14:textId="77777777" w:rsidR="00A72BDF" w:rsidRDefault="00A72BDF" w:rsidP="00A72BDF">
      <w:pPr>
        <w:pStyle w:val="PL"/>
      </w:pPr>
      <w:r>
        <w:t xml:space="preserve">          minProperties: 1</w:t>
      </w:r>
    </w:p>
    <w:p w14:paraId="6428C91C" w14:textId="77777777" w:rsidR="00A72BDF" w:rsidRDefault="00A72BDF" w:rsidP="00A72BDF">
      <w:pPr>
        <w:pStyle w:val="PL"/>
      </w:pPr>
      <w:r>
        <w:t xml:space="preserve">        remotePlmnList:</w:t>
      </w:r>
    </w:p>
    <w:p w14:paraId="0BB82120" w14:textId="77777777" w:rsidR="00A72BDF" w:rsidRDefault="00A72BDF" w:rsidP="00A72BDF">
      <w:pPr>
        <w:pStyle w:val="PL"/>
      </w:pPr>
      <w:r>
        <w:t xml:space="preserve">          type: array</w:t>
      </w:r>
    </w:p>
    <w:p w14:paraId="31DB75F5" w14:textId="77777777" w:rsidR="00A72BDF" w:rsidRDefault="00A72BDF" w:rsidP="00A72BDF">
      <w:pPr>
        <w:pStyle w:val="PL"/>
      </w:pPr>
      <w:r>
        <w:t xml:space="preserve">          uniqueItems: true</w:t>
      </w:r>
    </w:p>
    <w:p w14:paraId="4B490DB9" w14:textId="77777777" w:rsidR="00A72BDF" w:rsidRDefault="00A72BDF" w:rsidP="00A72BDF">
      <w:pPr>
        <w:pStyle w:val="PL"/>
      </w:pPr>
      <w:r>
        <w:t xml:space="preserve">          items:</w:t>
      </w:r>
    </w:p>
    <w:p w14:paraId="4CA04441" w14:textId="77777777" w:rsidR="00A72BDF" w:rsidRDefault="00A72BDF" w:rsidP="00A72BDF">
      <w:pPr>
        <w:pStyle w:val="PL"/>
      </w:pPr>
      <w:r>
        <w:t xml:space="preserve">            $ref: 'TS28623_ComDefs.yaml#/components/schemas/PlmnId'</w:t>
      </w:r>
    </w:p>
    <w:p w14:paraId="3B67477B" w14:textId="77777777" w:rsidR="00A72BDF" w:rsidRDefault="00A72BDF" w:rsidP="00A72BDF">
      <w:pPr>
        <w:pStyle w:val="PL"/>
      </w:pPr>
      <w:r>
        <w:t xml:space="preserve">          minItems: 1</w:t>
      </w:r>
    </w:p>
    <w:p w14:paraId="042E19AC" w14:textId="77777777" w:rsidR="00A72BDF" w:rsidRDefault="00A72BDF" w:rsidP="00A72BDF">
      <w:pPr>
        <w:pStyle w:val="PL"/>
      </w:pPr>
      <w:r>
        <w:t xml:space="preserve">        remoteSnpnList:</w:t>
      </w:r>
    </w:p>
    <w:p w14:paraId="779B82BE" w14:textId="77777777" w:rsidR="00A72BDF" w:rsidRDefault="00A72BDF" w:rsidP="00A72BDF">
      <w:pPr>
        <w:pStyle w:val="PL"/>
      </w:pPr>
      <w:r>
        <w:t xml:space="preserve">          type: array</w:t>
      </w:r>
    </w:p>
    <w:p w14:paraId="23F3BA1F" w14:textId="77777777" w:rsidR="00A72BDF" w:rsidRDefault="00A72BDF" w:rsidP="00A72BDF">
      <w:pPr>
        <w:pStyle w:val="PL"/>
      </w:pPr>
      <w:r>
        <w:t xml:space="preserve">          uniqueItems: true</w:t>
      </w:r>
    </w:p>
    <w:p w14:paraId="5837FDEB" w14:textId="77777777" w:rsidR="00A72BDF" w:rsidRDefault="00A72BDF" w:rsidP="00A72BDF">
      <w:pPr>
        <w:pStyle w:val="PL"/>
      </w:pPr>
      <w:r>
        <w:t xml:space="preserve">          items:</w:t>
      </w:r>
    </w:p>
    <w:p w14:paraId="77150539" w14:textId="77777777" w:rsidR="00A72BDF" w:rsidRDefault="00A72BDF" w:rsidP="00A72BDF">
      <w:pPr>
        <w:pStyle w:val="PL"/>
      </w:pPr>
      <w:r>
        <w:t xml:space="preserve">            $ref: 'TS29571_CommonData.yaml#/components/schemas/PlmnIdNid'</w:t>
      </w:r>
    </w:p>
    <w:p w14:paraId="7C764846" w14:textId="77777777" w:rsidR="00A72BDF" w:rsidRDefault="00A72BDF" w:rsidP="00A72BDF">
      <w:pPr>
        <w:pStyle w:val="PL"/>
      </w:pPr>
      <w:r>
        <w:t xml:space="preserve">          minItems: 1</w:t>
      </w:r>
    </w:p>
    <w:p w14:paraId="60BFAD46" w14:textId="77777777" w:rsidR="00A72BDF" w:rsidRDefault="00A72BDF" w:rsidP="00A72BDF">
      <w:pPr>
        <w:pStyle w:val="PL"/>
      </w:pPr>
    </w:p>
    <w:p w14:paraId="34673C68" w14:textId="77777777" w:rsidR="00A72BDF" w:rsidRDefault="00A72BDF" w:rsidP="00A72BDF">
      <w:pPr>
        <w:pStyle w:val="PL"/>
      </w:pPr>
      <w:r>
        <w:t xml:space="preserve">    UdsfInfo:</w:t>
      </w:r>
    </w:p>
    <w:p w14:paraId="778543C9" w14:textId="77777777" w:rsidR="00A72BDF" w:rsidRDefault="00A72BDF" w:rsidP="00A72BDF">
      <w:pPr>
        <w:pStyle w:val="PL"/>
      </w:pPr>
      <w:r>
        <w:lastRenderedPageBreak/>
        <w:t xml:space="preserve">      description: Information related to UDSF</w:t>
      </w:r>
    </w:p>
    <w:p w14:paraId="4E866656" w14:textId="77777777" w:rsidR="00A72BDF" w:rsidRDefault="00A72BDF" w:rsidP="00A72BDF">
      <w:pPr>
        <w:pStyle w:val="PL"/>
      </w:pPr>
      <w:r>
        <w:t xml:space="preserve">      type: object</w:t>
      </w:r>
    </w:p>
    <w:p w14:paraId="1510D5E0" w14:textId="77777777" w:rsidR="00A72BDF" w:rsidRDefault="00A72BDF" w:rsidP="00A72BDF">
      <w:pPr>
        <w:pStyle w:val="PL"/>
      </w:pPr>
      <w:r>
        <w:t xml:space="preserve">      properties:</w:t>
      </w:r>
    </w:p>
    <w:p w14:paraId="41E9A3AE" w14:textId="77777777" w:rsidR="00A72BDF" w:rsidRDefault="00A72BDF" w:rsidP="00A72BDF">
      <w:pPr>
        <w:pStyle w:val="PL"/>
      </w:pPr>
      <w:r>
        <w:t xml:space="preserve">        groupId:</w:t>
      </w:r>
    </w:p>
    <w:p w14:paraId="3B39119E" w14:textId="77777777" w:rsidR="00A72BDF" w:rsidRDefault="00A72BDF" w:rsidP="00A72BDF">
      <w:pPr>
        <w:pStyle w:val="PL"/>
      </w:pPr>
      <w:r>
        <w:t xml:space="preserve">          $ref: 'TS29571_CommonData.yaml#/components/schemas/NfGroupId'</w:t>
      </w:r>
    </w:p>
    <w:p w14:paraId="1765B836" w14:textId="77777777" w:rsidR="00A72BDF" w:rsidRDefault="00A72BDF" w:rsidP="00A72BDF">
      <w:pPr>
        <w:pStyle w:val="PL"/>
      </w:pPr>
      <w:r>
        <w:t xml:space="preserve">        supiRanges:</w:t>
      </w:r>
    </w:p>
    <w:p w14:paraId="3458B2FB" w14:textId="77777777" w:rsidR="00A72BDF" w:rsidRDefault="00A72BDF" w:rsidP="00A72BDF">
      <w:pPr>
        <w:pStyle w:val="PL"/>
      </w:pPr>
      <w:r>
        <w:t xml:space="preserve">          type: array</w:t>
      </w:r>
    </w:p>
    <w:p w14:paraId="49D705F9" w14:textId="77777777" w:rsidR="00A72BDF" w:rsidRDefault="00A72BDF" w:rsidP="00A72BDF">
      <w:pPr>
        <w:pStyle w:val="PL"/>
      </w:pPr>
      <w:r>
        <w:t xml:space="preserve">          uniqueItems: true</w:t>
      </w:r>
    </w:p>
    <w:p w14:paraId="590D0389" w14:textId="77777777" w:rsidR="00A72BDF" w:rsidRDefault="00A72BDF" w:rsidP="00A72BDF">
      <w:pPr>
        <w:pStyle w:val="PL"/>
      </w:pPr>
      <w:r>
        <w:t xml:space="preserve">          items:</w:t>
      </w:r>
    </w:p>
    <w:p w14:paraId="634D960E" w14:textId="77777777" w:rsidR="00A72BDF" w:rsidRDefault="00A72BDF" w:rsidP="00A72BDF">
      <w:pPr>
        <w:pStyle w:val="PL"/>
      </w:pPr>
      <w:r>
        <w:t xml:space="preserve">            $ref: '#/components/schemas/SupiRange'</w:t>
      </w:r>
    </w:p>
    <w:p w14:paraId="32827785" w14:textId="77777777" w:rsidR="00A72BDF" w:rsidRDefault="00A72BDF" w:rsidP="00A72BDF">
      <w:pPr>
        <w:pStyle w:val="PL"/>
      </w:pPr>
      <w:r>
        <w:t xml:space="preserve">          minItems: 1</w:t>
      </w:r>
    </w:p>
    <w:p w14:paraId="522FFA63" w14:textId="77777777" w:rsidR="00A72BDF" w:rsidRDefault="00A72BDF" w:rsidP="00A72BDF">
      <w:pPr>
        <w:pStyle w:val="PL"/>
      </w:pPr>
      <w:r>
        <w:t xml:space="preserve">        storageIdRanges:</w:t>
      </w:r>
    </w:p>
    <w:p w14:paraId="15A59656" w14:textId="77777777" w:rsidR="00A72BDF" w:rsidRDefault="00A72BDF" w:rsidP="00A72BDF">
      <w:pPr>
        <w:pStyle w:val="PL"/>
      </w:pPr>
      <w:r>
        <w:t xml:space="preserve">          description: &gt;</w:t>
      </w:r>
    </w:p>
    <w:p w14:paraId="0C852A13" w14:textId="77777777" w:rsidR="00A72BDF" w:rsidRDefault="00A72BDF" w:rsidP="00A72BDF">
      <w:pPr>
        <w:pStyle w:val="PL"/>
      </w:pPr>
      <w:r>
        <w:t xml:space="preserve">            A map (list of key-value pairs) where realmId serves as key and each value in the map</w:t>
      </w:r>
    </w:p>
    <w:p w14:paraId="6BABE3A8" w14:textId="77777777" w:rsidR="00A72BDF" w:rsidRDefault="00A72BDF" w:rsidP="00A72BDF">
      <w:pPr>
        <w:pStyle w:val="PL"/>
      </w:pPr>
      <w:r>
        <w:t xml:space="preserve">            is an array of IdentityRanges. Each IdentityRange is a range of storageIds.</w:t>
      </w:r>
    </w:p>
    <w:p w14:paraId="3C498C2F" w14:textId="77777777" w:rsidR="00A72BDF" w:rsidRDefault="00A72BDF" w:rsidP="00A72BDF">
      <w:pPr>
        <w:pStyle w:val="PL"/>
      </w:pPr>
      <w:r>
        <w:t xml:space="preserve">          type: object</w:t>
      </w:r>
    </w:p>
    <w:p w14:paraId="6C93AD21" w14:textId="77777777" w:rsidR="00A72BDF" w:rsidRDefault="00A72BDF" w:rsidP="00A72BDF">
      <w:pPr>
        <w:pStyle w:val="PL"/>
      </w:pPr>
      <w:r>
        <w:t xml:space="preserve">          additionalProperties:</w:t>
      </w:r>
    </w:p>
    <w:p w14:paraId="7865C4D2" w14:textId="77777777" w:rsidR="00A72BDF" w:rsidRDefault="00A72BDF" w:rsidP="00A72BDF">
      <w:pPr>
        <w:pStyle w:val="PL"/>
      </w:pPr>
      <w:r>
        <w:t xml:space="preserve">            type: array</w:t>
      </w:r>
    </w:p>
    <w:p w14:paraId="733C939D" w14:textId="77777777" w:rsidR="00A72BDF" w:rsidRDefault="00A72BDF" w:rsidP="00A72BDF">
      <w:pPr>
        <w:pStyle w:val="PL"/>
      </w:pPr>
      <w:r>
        <w:t xml:space="preserve">            uniqueItems: true</w:t>
      </w:r>
    </w:p>
    <w:p w14:paraId="75F7DA74" w14:textId="77777777" w:rsidR="00A72BDF" w:rsidRDefault="00A72BDF" w:rsidP="00A72BDF">
      <w:pPr>
        <w:pStyle w:val="PL"/>
      </w:pPr>
      <w:r>
        <w:t xml:space="preserve">            items:</w:t>
      </w:r>
    </w:p>
    <w:p w14:paraId="40848E0D" w14:textId="77777777" w:rsidR="00A72BDF" w:rsidRDefault="00A72BDF" w:rsidP="00A72BDF">
      <w:pPr>
        <w:pStyle w:val="PL"/>
      </w:pPr>
      <w:r>
        <w:t xml:space="preserve">              $ref: '#/components/schemas/IdentityRange'</w:t>
      </w:r>
    </w:p>
    <w:p w14:paraId="384A5094" w14:textId="77777777" w:rsidR="00A72BDF" w:rsidRDefault="00A72BDF" w:rsidP="00A72BDF">
      <w:pPr>
        <w:pStyle w:val="PL"/>
      </w:pPr>
      <w:r>
        <w:t xml:space="preserve">            minItems: 1</w:t>
      </w:r>
    </w:p>
    <w:p w14:paraId="16021F07" w14:textId="77777777" w:rsidR="00A72BDF" w:rsidRDefault="00A72BDF" w:rsidP="00A72BDF">
      <w:pPr>
        <w:pStyle w:val="PL"/>
      </w:pPr>
      <w:r>
        <w:t xml:space="preserve">          minProperties: 1</w:t>
      </w:r>
    </w:p>
    <w:p w14:paraId="6A6CFA2D" w14:textId="77777777" w:rsidR="00A72BDF" w:rsidRDefault="00A72BDF" w:rsidP="00A72BDF">
      <w:pPr>
        <w:pStyle w:val="PL"/>
      </w:pPr>
    </w:p>
    <w:p w14:paraId="71C677BF" w14:textId="77777777" w:rsidR="00A72BDF" w:rsidRDefault="00A72BDF" w:rsidP="00A72BDF">
      <w:pPr>
        <w:pStyle w:val="PL"/>
      </w:pPr>
      <w:r>
        <w:t xml:space="preserve">    NsacfCapability:</w:t>
      </w:r>
    </w:p>
    <w:p w14:paraId="65ECCDB3" w14:textId="77777777" w:rsidR="00A72BDF" w:rsidRDefault="00A72BDF" w:rsidP="00A72BDF">
      <w:pPr>
        <w:pStyle w:val="PL"/>
      </w:pPr>
      <w:r>
        <w:t xml:space="preserve">      description: &gt;</w:t>
      </w:r>
    </w:p>
    <w:p w14:paraId="489C3AD9" w14:textId="77777777" w:rsidR="00A72BDF" w:rsidRDefault="00A72BDF" w:rsidP="00A72BDF">
      <w:pPr>
        <w:pStyle w:val="PL"/>
      </w:pPr>
      <w:r>
        <w:t xml:space="preserve">        NSACF service capabilities (e.g. to monitor and control the number of registered UEs</w:t>
      </w:r>
    </w:p>
    <w:p w14:paraId="2C8A631C" w14:textId="77777777" w:rsidR="00A72BDF" w:rsidRDefault="00A72BDF" w:rsidP="00A72BDF">
      <w:pPr>
        <w:pStyle w:val="PL"/>
      </w:pPr>
      <w:r>
        <w:t xml:space="preserve">        or established PDU sessions per network slice)</w:t>
      </w:r>
    </w:p>
    <w:p w14:paraId="5408FF90" w14:textId="77777777" w:rsidR="00A72BDF" w:rsidRDefault="00A72BDF" w:rsidP="00A72BDF">
      <w:pPr>
        <w:pStyle w:val="PL"/>
      </w:pPr>
      <w:r>
        <w:t xml:space="preserve">      type: object</w:t>
      </w:r>
    </w:p>
    <w:p w14:paraId="784121B5" w14:textId="77777777" w:rsidR="00A72BDF" w:rsidRDefault="00A72BDF" w:rsidP="00A72BDF">
      <w:pPr>
        <w:pStyle w:val="PL"/>
      </w:pPr>
      <w:r>
        <w:t xml:space="preserve">      properties:</w:t>
      </w:r>
    </w:p>
    <w:p w14:paraId="75B71A41" w14:textId="77777777" w:rsidR="00A72BDF" w:rsidRDefault="00A72BDF" w:rsidP="00A72BDF">
      <w:pPr>
        <w:pStyle w:val="PL"/>
      </w:pPr>
      <w:r>
        <w:t xml:space="preserve">        supportUeSAC:</w:t>
      </w:r>
    </w:p>
    <w:p w14:paraId="0C773969" w14:textId="77777777" w:rsidR="00A72BDF" w:rsidRDefault="00A72BDF" w:rsidP="00A72BDF">
      <w:pPr>
        <w:pStyle w:val="PL"/>
      </w:pPr>
      <w:r>
        <w:t xml:space="preserve">          description: |</w:t>
      </w:r>
    </w:p>
    <w:p w14:paraId="54E2261E" w14:textId="77777777" w:rsidR="00A72BDF" w:rsidRDefault="00A72BDF" w:rsidP="00A72BDF">
      <w:pPr>
        <w:pStyle w:val="PL"/>
      </w:pPr>
      <w:r>
        <w:t xml:space="preserve">            Indicates the service capability of the NSACF to monitor and control the number of</w:t>
      </w:r>
    </w:p>
    <w:p w14:paraId="02DD36DA" w14:textId="77777777" w:rsidR="00A72BDF" w:rsidRDefault="00A72BDF" w:rsidP="00A72BDF">
      <w:pPr>
        <w:pStyle w:val="PL"/>
      </w:pPr>
      <w:r>
        <w:t xml:space="preserve">            registered UEs per network slice for the network slice that is subject to NSAC</w:t>
      </w:r>
    </w:p>
    <w:p w14:paraId="7B8DF686" w14:textId="77777777" w:rsidR="00A72BDF" w:rsidRDefault="00A72BDF" w:rsidP="00A72BDF">
      <w:pPr>
        <w:pStyle w:val="PL"/>
      </w:pPr>
      <w:r>
        <w:t xml:space="preserve">            true: Supported</w:t>
      </w:r>
    </w:p>
    <w:p w14:paraId="10376EC4" w14:textId="77777777" w:rsidR="00A72BDF" w:rsidRDefault="00A72BDF" w:rsidP="00A72BDF">
      <w:pPr>
        <w:pStyle w:val="PL"/>
      </w:pPr>
      <w:r>
        <w:t xml:space="preserve">            false (default): Not Supported</w:t>
      </w:r>
    </w:p>
    <w:p w14:paraId="39A117F7" w14:textId="77777777" w:rsidR="00A72BDF" w:rsidRDefault="00A72BDF" w:rsidP="00A72BDF">
      <w:pPr>
        <w:pStyle w:val="PL"/>
      </w:pPr>
      <w:r>
        <w:t xml:space="preserve">          type: boolean</w:t>
      </w:r>
    </w:p>
    <w:p w14:paraId="7421327F" w14:textId="77777777" w:rsidR="00A72BDF" w:rsidRDefault="00A72BDF" w:rsidP="00A72BDF">
      <w:pPr>
        <w:pStyle w:val="PL"/>
      </w:pPr>
      <w:r>
        <w:t xml:space="preserve">          default: false</w:t>
      </w:r>
    </w:p>
    <w:p w14:paraId="389B3530" w14:textId="77777777" w:rsidR="00A72BDF" w:rsidRDefault="00A72BDF" w:rsidP="00A72BDF">
      <w:pPr>
        <w:pStyle w:val="PL"/>
      </w:pPr>
      <w:r>
        <w:t xml:space="preserve">        supportPduSAC:</w:t>
      </w:r>
    </w:p>
    <w:p w14:paraId="35544070" w14:textId="77777777" w:rsidR="00A72BDF" w:rsidRDefault="00A72BDF" w:rsidP="00A72BDF">
      <w:pPr>
        <w:pStyle w:val="PL"/>
      </w:pPr>
      <w:r>
        <w:t xml:space="preserve">          description: |</w:t>
      </w:r>
    </w:p>
    <w:p w14:paraId="7C38E5E5" w14:textId="77777777" w:rsidR="00A72BDF" w:rsidRDefault="00A72BDF" w:rsidP="00A72BDF">
      <w:pPr>
        <w:pStyle w:val="PL"/>
      </w:pPr>
      <w:r>
        <w:t xml:space="preserve">            Indicates the service capability of the NSACF to monitor and control the number of</w:t>
      </w:r>
    </w:p>
    <w:p w14:paraId="2DD880E6" w14:textId="77777777" w:rsidR="00A72BDF" w:rsidRDefault="00A72BDF" w:rsidP="00A72BDF">
      <w:pPr>
        <w:pStyle w:val="PL"/>
      </w:pPr>
      <w:r>
        <w:t xml:space="preserve">            established PDU sessions per network slice for the network slice that is subject to NSAC</w:t>
      </w:r>
    </w:p>
    <w:p w14:paraId="65D5B106" w14:textId="77777777" w:rsidR="00A72BDF" w:rsidRDefault="00A72BDF" w:rsidP="00A72BDF">
      <w:pPr>
        <w:pStyle w:val="PL"/>
      </w:pPr>
      <w:r>
        <w:t xml:space="preserve">            true: Supported</w:t>
      </w:r>
    </w:p>
    <w:p w14:paraId="51F5193B" w14:textId="77777777" w:rsidR="00A72BDF" w:rsidRDefault="00A72BDF" w:rsidP="00A72BDF">
      <w:pPr>
        <w:pStyle w:val="PL"/>
      </w:pPr>
      <w:r>
        <w:t xml:space="preserve">            false (default): Not Supported</w:t>
      </w:r>
    </w:p>
    <w:p w14:paraId="42D5D569" w14:textId="77777777" w:rsidR="00A72BDF" w:rsidRDefault="00A72BDF" w:rsidP="00A72BDF">
      <w:pPr>
        <w:pStyle w:val="PL"/>
      </w:pPr>
      <w:r>
        <w:t xml:space="preserve">          type: boolean</w:t>
      </w:r>
    </w:p>
    <w:p w14:paraId="2068E2FB" w14:textId="77777777" w:rsidR="00A72BDF" w:rsidRDefault="00A72BDF" w:rsidP="00A72BDF">
      <w:pPr>
        <w:pStyle w:val="PL"/>
      </w:pPr>
      <w:r>
        <w:t xml:space="preserve">          default: false</w:t>
      </w:r>
    </w:p>
    <w:p w14:paraId="72D875BF" w14:textId="77777777" w:rsidR="00A72BDF" w:rsidRDefault="00A72BDF" w:rsidP="00A72BDF">
      <w:pPr>
        <w:pStyle w:val="PL"/>
      </w:pPr>
    </w:p>
    <w:p w14:paraId="752A13EC" w14:textId="77777777" w:rsidR="00A72BDF" w:rsidRDefault="00A72BDF" w:rsidP="00A72BDF">
      <w:pPr>
        <w:pStyle w:val="PL"/>
      </w:pPr>
      <w:r>
        <w:t xml:space="preserve">    NsacfInfo:</w:t>
      </w:r>
    </w:p>
    <w:p w14:paraId="6A4B4888" w14:textId="77777777" w:rsidR="00A72BDF" w:rsidRDefault="00A72BDF" w:rsidP="00A72BDF">
      <w:pPr>
        <w:pStyle w:val="PL"/>
      </w:pPr>
      <w:r>
        <w:t xml:space="preserve">      description: Information of a NSACF NF Instance</w:t>
      </w:r>
    </w:p>
    <w:p w14:paraId="652A76BA" w14:textId="77777777" w:rsidR="00A72BDF" w:rsidRDefault="00A72BDF" w:rsidP="00A72BDF">
      <w:pPr>
        <w:pStyle w:val="PL"/>
      </w:pPr>
      <w:r>
        <w:t xml:space="preserve">      type: object</w:t>
      </w:r>
    </w:p>
    <w:p w14:paraId="291997F0" w14:textId="77777777" w:rsidR="00A72BDF" w:rsidRDefault="00A72BDF" w:rsidP="00A72BDF">
      <w:pPr>
        <w:pStyle w:val="PL"/>
      </w:pPr>
      <w:r>
        <w:t xml:space="preserve">      required:</w:t>
      </w:r>
    </w:p>
    <w:p w14:paraId="55E687E9" w14:textId="77777777" w:rsidR="00A72BDF" w:rsidRDefault="00A72BDF" w:rsidP="00A72BDF">
      <w:pPr>
        <w:pStyle w:val="PL"/>
      </w:pPr>
      <w:r>
        <w:t xml:space="preserve">        - nsacfCapability</w:t>
      </w:r>
    </w:p>
    <w:p w14:paraId="07F8D88E" w14:textId="77777777" w:rsidR="00A72BDF" w:rsidRDefault="00A72BDF" w:rsidP="00A72BDF">
      <w:pPr>
        <w:pStyle w:val="PL"/>
      </w:pPr>
      <w:r>
        <w:t xml:space="preserve">      properties:</w:t>
      </w:r>
    </w:p>
    <w:p w14:paraId="70986A11" w14:textId="77777777" w:rsidR="00A72BDF" w:rsidRDefault="00A72BDF" w:rsidP="00A72BDF">
      <w:pPr>
        <w:pStyle w:val="PL"/>
      </w:pPr>
      <w:r>
        <w:t xml:space="preserve">        nsacfCapability:</w:t>
      </w:r>
    </w:p>
    <w:p w14:paraId="222A0E01" w14:textId="77777777" w:rsidR="00A72BDF" w:rsidRDefault="00A72BDF" w:rsidP="00A72BDF">
      <w:pPr>
        <w:pStyle w:val="PL"/>
      </w:pPr>
      <w:r>
        <w:t xml:space="preserve">          $ref: '#/components/schemas/NsacfCapability'</w:t>
      </w:r>
    </w:p>
    <w:p w14:paraId="426811B5" w14:textId="77777777" w:rsidR="00A72BDF" w:rsidRDefault="00A72BDF" w:rsidP="00A72BDF">
      <w:pPr>
        <w:pStyle w:val="PL"/>
      </w:pPr>
      <w:r>
        <w:t xml:space="preserve">        taiList:</w:t>
      </w:r>
    </w:p>
    <w:p w14:paraId="2D7C2253" w14:textId="77777777" w:rsidR="00A72BDF" w:rsidRDefault="00A72BDF" w:rsidP="00A72BDF">
      <w:pPr>
        <w:pStyle w:val="PL"/>
      </w:pPr>
      <w:r>
        <w:t xml:space="preserve">          $ref: '#/components/schemas/TaiList'</w:t>
      </w:r>
    </w:p>
    <w:p w14:paraId="0E3D8E44" w14:textId="77777777" w:rsidR="00A72BDF" w:rsidRDefault="00A72BDF" w:rsidP="00A72BDF">
      <w:pPr>
        <w:pStyle w:val="PL"/>
      </w:pPr>
      <w:r>
        <w:t xml:space="preserve">        taiRangeList:</w:t>
      </w:r>
    </w:p>
    <w:p w14:paraId="6A877E73" w14:textId="77777777" w:rsidR="00A72BDF" w:rsidRDefault="00A72BDF" w:rsidP="00A72BDF">
      <w:pPr>
        <w:pStyle w:val="PL"/>
      </w:pPr>
      <w:r>
        <w:t xml:space="preserve">          type: array</w:t>
      </w:r>
    </w:p>
    <w:p w14:paraId="6B0AE102" w14:textId="77777777" w:rsidR="00A72BDF" w:rsidRDefault="00A72BDF" w:rsidP="00A72BDF">
      <w:pPr>
        <w:pStyle w:val="PL"/>
      </w:pPr>
      <w:r>
        <w:t xml:space="preserve">          uniqueItems: true</w:t>
      </w:r>
    </w:p>
    <w:p w14:paraId="1B6704C3" w14:textId="77777777" w:rsidR="00A72BDF" w:rsidRDefault="00A72BDF" w:rsidP="00A72BDF">
      <w:pPr>
        <w:pStyle w:val="PL"/>
      </w:pPr>
      <w:r>
        <w:t xml:space="preserve">          items:</w:t>
      </w:r>
    </w:p>
    <w:p w14:paraId="5A2E6A34" w14:textId="77777777" w:rsidR="00A72BDF" w:rsidRDefault="00A72BDF" w:rsidP="00A72BDF">
      <w:pPr>
        <w:pStyle w:val="PL"/>
      </w:pPr>
      <w:r>
        <w:t xml:space="preserve">            $ref: '#/components/schemas/TaiRange'</w:t>
      </w:r>
    </w:p>
    <w:p w14:paraId="41AD4407" w14:textId="77777777" w:rsidR="00A72BDF" w:rsidRDefault="00A72BDF" w:rsidP="00A72BDF">
      <w:pPr>
        <w:pStyle w:val="PL"/>
      </w:pPr>
      <w:r>
        <w:t xml:space="preserve">          minItems: 1</w:t>
      </w:r>
    </w:p>
    <w:p w14:paraId="2F17930A" w14:textId="77777777" w:rsidR="00A72BDF" w:rsidRDefault="00A72BDF" w:rsidP="00A72BDF">
      <w:pPr>
        <w:pStyle w:val="PL"/>
      </w:pPr>
    </w:p>
    <w:p w14:paraId="3670BFF3" w14:textId="77777777" w:rsidR="00A72BDF" w:rsidRDefault="00A72BDF" w:rsidP="00A72BDF">
      <w:pPr>
        <w:pStyle w:val="PL"/>
      </w:pPr>
      <w:r>
        <w:t xml:space="preserve">    NwdafCapability:</w:t>
      </w:r>
    </w:p>
    <w:p w14:paraId="1E809489" w14:textId="77777777" w:rsidR="00A72BDF" w:rsidRDefault="00A72BDF" w:rsidP="00A72BDF">
      <w:pPr>
        <w:pStyle w:val="PL"/>
      </w:pPr>
      <w:r>
        <w:t xml:space="preserve">      description: Indicates the capability supported by the NWDAF</w:t>
      </w:r>
    </w:p>
    <w:p w14:paraId="45CF1BA5" w14:textId="77777777" w:rsidR="00A72BDF" w:rsidRDefault="00A72BDF" w:rsidP="00A72BDF">
      <w:pPr>
        <w:pStyle w:val="PL"/>
      </w:pPr>
      <w:r>
        <w:t xml:space="preserve">      type: object</w:t>
      </w:r>
    </w:p>
    <w:p w14:paraId="3564548C" w14:textId="77777777" w:rsidR="00A72BDF" w:rsidRDefault="00A72BDF" w:rsidP="00A72BDF">
      <w:pPr>
        <w:pStyle w:val="PL"/>
      </w:pPr>
      <w:r>
        <w:t xml:space="preserve">      properties:</w:t>
      </w:r>
    </w:p>
    <w:p w14:paraId="650C3CE6" w14:textId="77777777" w:rsidR="00A72BDF" w:rsidRDefault="00A72BDF" w:rsidP="00A72BDF">
      <w:pPr>
        <w:pStyle w:val="PL"/>
      </w:pPr>
      <w:r>
        <w:t xml:space="preserve">        analyticsAggregation:</w:t>
      </w:r>
    </w:p>
    <w:p w14:paraId="21892CAE" w14:textId="77777777" w:rsidR="00A72BDF" w:rsidRDefault="00A72BDF" w:rsidP="00A72BDF">
      <w:pPr>
        <w:pStyle w:val="PL"/>
      </w:pPr>
      <w:r>
        <w:t xml:space="preserve">          type: boolean</w:t>
      </w:r>
    </w:p>
    <w:p w14:paraId="2683E2FC" w14:textId="77777777" w:rsidR="00A72BDF" w:rsidRDefault="00A72BDF" w:rsidP="00A72BDF">
      <w:pPr>
        <w:pStyle w:val="PL"/>
      </w:pPr>
      <w:r>
        <w:t xml:space="preserve">          default: false</w:t>
      </w:r>
    </w:p>
    <w:p w14:paraId="2CA793DF" w14:textId="77777777" w:rsidR="00A72BDF" w:rsidRDefault="00A72BDF" w:rsidP="00A72BDF">
      <w:pPr>
        <w:pStyle w:val="PL"/>
      </w:pPr>
      <w:r>
        <w:t xml:space="preserve">        analyticsMetadataProvisioning:</w:t>
      </w:r>
    </w:p>
    <w:p w14:paraId="33E09FF0" w14:textId="77777777" w:rsidR="00A72BDF" w:rsidRDefault="00A72BDF" w:rsidP="00A72BDF">
      <w:pPr>
        <w:pStyle w:val="PL"/>
      </w:pPr>
      <w:r>
        <w:t xml:space="preserve">          type: boolean</w:t>
      </w:r>
    </w:p>
    <w:p w14:paraId="4B64906E" w14:textId="77777777" w:rsidR="00A72BDF" w:rsidRDefault="00A72BDF" w:rsidP="00A72BDF">
      <w:pPr>
        <w:pStyle w:val="PL"/>
      </w:pPr>
      <w:r>
        <w:t xml:space="preserve">          default: false</w:t>
      </w:r>
    </w:p>
    <w:p w14:paraId="6C05A86C" w14:textId="77777777" w:rsidR="00A72BDF" w:rsidRDefault="00A72BDF" w:rsidP="00A72BDF">
      <w:pPr>
        <w:pStyle w:val="PL"/>
      </w:pPr>
      <w:r>
        <w:t xml:space="preserve">        roamingExchange:</w:t>
      </w:r>
    </w:p>
    <w:p w14:paraId="301B169F" w14:textId="77777777" w:rsidR="00A72BDF" w:rsidRDefault="00A72BDF" w:rsidP="00A72BDF">
      <w:pPr>
        <w:pStyle w:val="PL"/>
      </w:pPr>
      <w:r>
        <w:t xml:space="preserve">          type: boolean</w:t>
      </w:r>
    </w:p>
    <w:p w14:paraId="1A3F8E15" w14:textId="77777777" w:rsidR="00A72BDF" w:rsidRDefault="00A72BDF" w:rsidP="00A72BDF">
      <w:pPr>
        <w:pStyle w:val="PL"/>
      </w:pPr>
      <w:r>
        <w:t xml:space="preserve">          default: false</w:t>
      </w:r>
    </w:p>
    <w:p w14:paraId="133A7793" w14:textId="77777777" w:rsidR="00A72BDF" w:rsidRDefault="00A72BDF" w:rsidP="00A72BDF">
      <w:pPr>
        <w:pStyle w:val="PL"/>
      </w:pPr>
    </w:p>
    <w:p w14:paraId="450A01DE" w14:textId="77777777" w:rsidR="00A72BDF" w:rsidRDefault="00A72BDF" w:rsidP="00A72BDF">
      <w:pPr>
        <w:pStyle w:val="PL"/>
      </w:pPr>
      <w:r>
        <w:lastRenderedPageBreak/>
        <w:t xml:space="preserve">    MlAnalyticsInfo:</w:t>
      </w:r>
    </w:p>
    <w:p w14:paraId="2BF675B8" w14:textId="77777777" w:rsidR="00A72BDF" w:rsidRDefault="00A72BDF" w:rsidP="00A72BDF">
      <w:pPr>
        <w:pStyle w:val="PL"/>
      </w:pPr>
      <w:r>
        <w:t xml:space="preserve">      description: ML Analytics Filter information supported by the Nnwdaf_MLModelProvision service</w:t>
      </w:r>
    </w:p>
    <w:p w14:paraId="290EE60B" w14:textId="77777777" w:rsidR="00A72BDF" w:rsidRDefault="00A72BDF" w:rsidP="00A72BDF">
      <w:pPr>
        <w:pStyle w:val="PL"/>
      </w:pPr>
      <w:r>
        <w:t xml:space="preserve">      type: object</w:t>
      </w:r>
    </w:p>
    <w:p w14:paraId="3B9BF170" w14:textId="77777777" w:rsidR="00A72BDF" w:rsidRDefault="00A72BDF" w:rsidP="00A72BDF">
      <w:pPr>
        <w:pStyle w:val="PL"/>
      </w:pPr>
      <w:r>
        <w:t xml:space="preserve">      properties:</w:t>
      </w:r>
    </w:p>
    <w:p w14:paraId="688A2D6D" w14:textId="77777777" w:rsidR="00A72BDF" w:rsidRDefault="00A72BDF" w:rsidP="00A72BDF">
      <w:pPr>
        <w:pStyle w:val="PL"/>
      </w:pPr>
      <w:r>
        <w:t xml:space="preserve">        mlAnalyticsIds:</w:t>
      </w:r>
    </w:p>
    <w:p w14:paraId="17FDA357" w14:textId="77777777" w:rsidR="00A72BDF" w:rsidRDefault="00A72BDF" w:rsidP="00A72BDF">
      <w:pPr>
        <w:pStyle w:val="PL"/>
      </w:pPr>
      <w:r>
        <w:t xml:space="preserve">          type: array</w:t>
      </w:r>
    </w:p>
    <w:p w14:paraId="786FF3EE" w14:textId="77777777" w:rsidR="00A72BDF" w:rsidRDefault="00A72BDF" w:rsidP="00A72BDF">
      <w:pPr>
        <w:pStyle w:val="PL"/>
      </w:pPr>
      <w:r>
        <w:t xml:space="preserve">          uniqueItems: true</w:t>
      </w:r>
    </w:p>
    <w:p w14:paraId="79EDDB8E" w14:textId="77777777" w:rsidR="00A72BDF" w:rsidRDefault="00A72BDF" w:rsidP="00A72BDF">
      <w:pPr>
        <w:pStyle w:val="PL"/>
      </w:pPr>
      <w:r>
        <w:t xml:space="preserve">          items:</w:t>
      </w:r>
    </w:p>
    <w:p w14:paraId="350CDE95" w14:textId="77777777" w:rsidR="00A72BDF" w:rsidRDefault="00A72BDF" w:rsidP="00A72BDF">
      <w:pPr>
        <w:pStyle w:val="PL"/>
      </w:pPr>
      <w:r>
        <w:t xml:space="preserve">            $ref: 'TS29520_Nnwdaf_EventsSubscription.yaml#/components/schemas/NwdafEvent'</w:t>
      </w:r>
    </w:p>
    <w:p w14:paraId="49C3C7AE" w14:textId="77777777" w:rsidR="00A72BDF" w:rsidRDefault="00A72BDF" w:rsidP="00A72BDF">
      <w:pPr>
        <w:pStyle w:val="PL"/>
      </w:pPr>
      <w:r>
        <w:t xml:space="preserve">          minItems: 1</w:t>
      </w:r>
    </w:p>
    <w:p w14:paraId="76D037F9" w14:textId="77777777" w:rsidR="00A72BDF" w:rsidRDefault="00A72BDF" w:rsidP="00A72BDF">
      <w:pPr>
        <w:pStyle w:val="PL"/>
      </w:pPr>
      <w:r>
        <w:t xml:space="preserve">        snssaiList:</w:t>
      </w:r>
    </w:p>
    <w:p w14:paraId="2D003C86" w14:textId="77777777" w:rsidR="00A72BDF" w:rsidRDefault="00A72BDF" w:rsidP="00A72BDF">
      <w:pPr>
        <w:pStyle w:val="PL"/>
      </w:pPr>
      <w:r>
        <w:t xml:space="preserve">          $ref: '#/components/schemas/SnssaiList'</w:t>
      </w:r>
    </w:p>
    <w:p w14:paraId="7D1EBE43" w14:textId="77777777" w:rsidR="00A72BDF" w:rsidRDefault="00A72BDF" w:rsidP="00A72BDF">
      <w:pPr>
        <w:pStyle w:val="PL"/>
      </w:pPr>
      <w:r>
        <w:t xml:space="preserve">        trackingAreaList:</w:t>
      </w:r>
    </w:p>
    <w:p w14:paraId="1F760B86" w14:textId="77777777" w:rsidR="00A72BDF" w:rsidRDefault="00A72BDF" w:rsidP="00A72BDF">
      <w:pPr>
        <w:pStyle w:val="PL"/>
      </w:pPr>
      <w:r>
        <w:t xml:space="preserve">          $ref: '#/components/schemas/TaiList'          </w:t>
      </w:r>
    </w:p>
    <w:p w14:paraId="0EA4DED6" w14:textId="77777777" w:rsidR="00A72BDF" w:rsidRDefault="00A72BDF" w:rsidP="00A72BDF">
      <w:pPr>
        <w:pStyle w:val="PL"/>
      </w:pPr>
      <w:r>
        <w:t xml:space="preserve">        mlModelInterInfo:</w:t>
      </w:r>
    </w:p>
    <w:p w14:paraId="66057256" w14:textId="77777777" w:rsidR="00A72BDF" w:rsidRDefault="00A72BDF" w:rsidP="00A72BDF">
      <w:pPr>
        <w:pStyle w:val="PL"/>
      </w:pPr>
      <w:r>
        <w:t xml:space="preserve">          type: array</w:t>
      </w:r>
    </w:p>
    <w:p w14:paraId="7A0028BA" w14:textId="77777777" w:rsidR="00A72BDF" w:rsidRDefault="00A72BDF" w:rsidP="00A72BDF">
      <w:pPr>
        <w:pStyle w:val="PL"/>
      </w:pPr>
      <w:r>
        <w:t xml:space="preserve">          uniqueItems: true</w:t>
      </w:r>
    </w:p>
    <w:p w14:paraId="73275F74" w14:textId="77777777" w:rsidR="00A72BDF" w:rsidRDefault="00A72BDF" w:rsidP="00A72BDF">
      <w:pPr>
        <w:pStyle w:val="PL"/>
      </w:pPr>
      <w:r>
        <w:t xml:space="preserve">          items:</w:t>
      </w:r>
    </w:p>
    <w:p w14:paraId="4885D6F5" w14:textId="77777777" w:rsidR="00A72BDF" w:rsidRDefault="00A72BDF" w:rsidP="00A72BDF">
      <w:pPr>
        <w:pStyle w:val="PL"/>
      </w:pPr>
      <w:r>
        <w:t xml:space="preserve">            $ref: '#/components/schemas/VendorId' </w:t>
      </w:r>
    </w:p>
    <w:p w14:paraId="51944B8C" w14:textId="77777777" w:rsidR="00A72BDF" w:rsidRDefault="00A72BDF" w:rsidP="00A72BDF">
      <w:pPr>
        <w:pStyle w:val="PL"/>
      </w:pPr>
      <w:r>
        <w:t xml:space="preserve">          minItems: 0</w:t>
      </w:r>
    </w:p>
    <w:p w14:paraId="41230BD5" w14:textId="77777777" w:rsidR="00A72BDF" w:rsidRDefault="00A72BDF" w:rsidP="00A72BDF">
      <w:pPr>
        <w:pStyle w:val="PL"/>
      </w:pPr>
      <w:r>
        <w:t xml:space="preserve">        flCapabilityType:</w:t>
      </w:r>
    </w:p>
    <w:p w14:paraId="7889B946" w14:textId="77777777" w:rsidR="00A72BDF" w:rsidRDefault="00A72BDF" w:rsidP="00A72BDF">
      <w:pPr>
        <w:pStyle w:val="PL"/>
      </w:pPr>
      <w:r>
        <w:t xml:space="preserve">          type: string</w:t>
      </w:r>
    </w:p>
    <w:p w14:paraId="5695BCE5" w14:textId="77777777" w:rsidR="00A72BDF" w:rsidRDefault="00A72BDF" w:rsidP="00A72BDF">
      <w:pPr>
        <w:pStyle w:val="PL"/>
      </w:pPr>
      <w:r>
        <w:t xml:space="preserve">          enum:</w:t>
      </w:r>
    </w:p>
    <w:p w14:paraId="497C90CE" w14:textId="77777777" w:rsidR="00A72BDF" w:rsidRDefault="00A72BDF" w:rsidP="00A72BDF">
      <w:pPr>
        <w:pStyle w:val="PL"/>
      </w:pPr>
      <w:r>
        <w:t xml:space="preserve">            - FL_SERVER</w:t>
      </w:r>
    </w:p>
    <w:p w14:paraId="4ACC1317" w14:textId="77777777" w:rsidR="00A72BDF" w:rsidRDefault="00A72BDF" w:rsidP="00A72BDF">
      <w:pPr>
        <w:pStyle w:val="PL"/>
      </w:pPr>
      <w:r>
        <w:t xml:space="preserve">            - FL_CLIENT</w:t>
      </w:r>
    </w:p>
    <w:p w14:paraId="1205348C" w14:textId="77777777" w:rsidR="00A72BDF" w:rsidRDefault="00A72BDF" w:rsidP="00A72BDF">
      <w:pPr>
        <w:pStyle w:val="PL"/>
      </w:pPr>
      <w:r>
        <w:t xml:space="preserve">            - FL_SERVER_AND_CLIENT</w:t>
      </w:r>
    </w:p>
    <w:p w14:paraId="6CBD9481" w14:textId="77777777" w:rsidR="00A72BDF" w:rsidRDefault="00A72BDF" w:rsidP="00A72BDF">
      <w:pPr>
        <w:pStyle w:val="PL"/>
      </w:pPr>
      <w:r>
        <w:t xml:space="preserve">        flTimeInterval:</w:t>
      </w:r>
    </w:p>
    <w:p w14:paraId="3FF71B2A" w14:textId="77777777" w:rsidR="00A72BDF" w:rsidRDefault="00A72BDF" w:rsidP="00A72BDF">
      <w:pPr>
        <w:pStyle w:val="PL"/>
      </w:pPr>
      <w:r>
        <w:t xml:space="preserve">          type: array</w:t>
      </w:r>
    </w:p>
    <w:p w14:paraId="05D9EF4E" w14:textId="77777777" w:rsidR="00A72BDF" w:rsidRDefault="00A72BDF" w:rsidP="00A72BDF">
      <w:pPr>
        <w:pStyle w:val="PL"/>
      </w:pPr>
      <w:r>
        <w:t xml:space="preserve">          uniqueItems: true</w:t>
      </w:r>
    </w:p>
    <w:p w14:paraId="14BE3D09" w14:textId="77777777" w:rsidR="00A72BDF" w:rsidRDefault="00A72BDF" w:rsidP="00A72BDF">
      <w:pPr>
        <w:pStyle w:val="PL"/>
      </w:pPr>
      <w:r>
        <w:t xml:space="preserve">          items:</w:t>
      </w:r>
    </w:p>
    <w:p w14:paraId="61383080" w14:textId="77777777" w:rsidR="00A72BDF" w:rsidRDefault="00A72BDF" w:rsidP="00A72BDF">
      <w:pPr>
        <w:pStyle w:val="PL"/>
      </w:pPr>
      <w:r>
        <w:t xml:space="preserve">            $ref: 'TS28623_ComDefs.yaml#/components/schemas/TimeWindow'</w:t>
      </w:r>
    </w:p>
    <w:p w14:paraId="43A97B1D" w14:textId="77777777" w:rsidR="00A72BDF" w:rsidRDefault="00A72BDF" w:rsidP="00A72BDF">
      <w:pPr>
        <w:pStyle w:val="PL"/>
      </w:pPr>
      <w:r>
        <w:t xml:space="preserve">          minItems: 1</w:t>
      </w:r>
    </w:p>
    <w:p w14:paraId="57E4CE7E" w14:textId="77777777" w:rsidR="00A72BDF" w:rsidRDefault="00A72BDF" w:rsidP="00A72BDF">
      <w:pPr>
        <w:pStyle w:val="PL"/>
      </w:pPr>
      <w:r>
        <w:t xml:space="preserve">    NwdafInfo:</w:t>
      </w:r>
    </w:p>
    <w:p w14:paraId="7FD29222" w14:textId="77777777" w:rsidR="00A72BDF" w:rsidRDefault="00A72BDF" w:rsidP="00A72BDF">
      <w:pPr>
        <w:pStyle w:val="PL"/>
      </w:pPr>
      <w:r>
        <w:t xml:space="preserve">      description: Information of a NWDAF NF Instance</w:t>
      </w:r>
    </w:p>
    <w:p w14:paraId="4C3D24CD" w14:textId="77777777" w:rsidR="00A72BDF" w:rsidRDefault="00A72BDF" w:rsidP="00A72BDF">
      <w:pPr>
        <w:pStyle w:val="PL"/>
      </w:pPr>
      <w:r>
        <w:t xml:space="preserve">      type: object</w:t>
      </w:r>
    </w:p>
    <w:p w14:paraId="60B9AF74" w14:textId="77777777" w:rsidR="00A72BDF" w:rsidRDefault="00A72BDF" w:rsidP="00A72BDF">
      <w:pPr>
        <w:pStyle w:val="PL"/>
      </w:pPr>
      <w:r>
        <w:t xml:space="preserve">      properties:</w:t>
      </w:r>
    </w:p>
    <w:p w14:paraId="4E8CCCF5" w14:textId="77777777" w:rsidR="00A72BDF" w:rsidRDefault="00A72BDF" w:rsidP="00A72BDF">
      <w:pPr>
        <w:pStyle w:val="PL"/>
      </w:pPr>
      <w:r>
        <w:t xml:space="preserve">        eventIds:</w:t>
      </w:r>
    </w:p>
    <w:p w14:paraId="0A9FA85A" w14:textId="77777777" w:rsidR="00A72BDF" w:rsidRDefault="00A72BDF" w:rsidP="00A72BDF">
      <w:pPr>
        <w:pStyle w:val="PL"/>
      </w:pPr>
      <w:r>
        <w:t xml:space="preserve">          type: array</w:t>
      </w:r>
    </w:p>
    <w:p w14:paraId="2A0A33E7" w14:textId="77777777" w:rsidR="00A72BDF" w:rsidRDefault="00A72BDF" w:rsidP="00A72BDF">
      <w:pPr>
        <w:pStyle w:val="PL"/>
      </w:pPr>
      <w:r>
        <w:t xml:space="preserve">          uniqueItems: true</w:t>
      </w:r>
    </w:p>
    <w:p w14:paraId="6475E907" w14:textId="77777777" w:rsidR="00A72BDF" w:rsidRDefault="00A72BDF" w:rsidP="00A72BDF">
      <w:pPr>
        <w:pStyle w:val="PL"/>
      </w:pPr>
      <w:r>
        <w:t xml:space="preserve">          items:</w:t>
      </w:r>
    </w:p>
    <w:p w14:paraId="1A798FA8" w14:textId="77777777" w:rsidR="00A72BDF" w:rsidRDefault="00A72BDF" w:rsidP="00A72BDF">
      <w:pPr>
        <w:pStyle w:val="PL"/>
      </w:pPr>
      <w:r>
        <w:t xml:space="preserve">            $ref: 'TS29520_Nnwdaf_AnalyticsInfo.yaml#/components/schemas/EventId'</w:t>
      </w:r>
    </w:p>
    <w:p w14:paraId="4488D8E7" w14:textId="77777777" w:rsidR="00A72BDF" w:rsidRDefault="00A72BDF" w:rsidP="00A72BDF">
      <w:pPr>
        <w:pStyle w:val="PL"/>
      </w:pPr>
      <w:r>
        <w:t xml:space="preserve">          minItems: 1          </w:t>
      </w:r>
    </w:p>
    <w:p w14:paraId="50F5EA96" w14:textId="77777777" w:rsidR="00A72BDF" w:rsidRDefault="00A72BDF" w:rsidP="00A72BDF">
      <w:pPr>
        <w:pStyle w:val="PL"/>
      </w:pPr>
      <w:r>
        <w:t xml:space="preserve">        nwdafEvents:</w:t>
      </w:r>
    </w:p>
    <w:p w14:paraId="05356013" w14:textId="77777777" w:rsidR="00A72BDF" w:rsidRDefault="00A72BDF" w:rsidP="00A72BDF">
      <w:pPr>
        <w:pStyle w:val="PL"/>
      </w:pPr>
      <w:r>
        <w:t xml:space="preserve">          type: array</w:t>
      </w:r>
    </w:p>
    <w:p w14:paraId="6BB37BBC" w14:textId="77777777" w:rsidR="00A72BDF" w:rsidRDefault="00A72BDF" w:rsidP="00A72BDF">
      <w:pPr>
        <w:pStyle w:val="PL"/>
      </w:pPr>
      <w:r>
        <w:t xml:space="preserve">          uniqueItems: true</w:t>
      </w:r>
    </w:p>
    <w:p w14:paraId="5F9EDC66" w14:textId="77777777" w:rsidR="00A72BDF" w:rsidRDefault="00A72BDF" w:rsidP="00A72BDF">
      <w:pPr>
        <w:pStyle w:val="PL"/>
      </w:pPr>
      <w:r>
        <w:t xml:space="preserve">          items:</w:t>
      </w:r>
    </w:p>
    <w:p w14:paraId="6C7A0DB1" w14:textId="77777777" w:rsidR="00A72BDF" w:rsidRDefault="00A72BDF" w:rsidP="00A72BDF">
      <w:pPr>
        <w:pStyle w:val="PL"/>
      </w:pPr>
      <w:r>
        <w:t xml:space="preserve">            $ref: 'TS29520_Nnwdaf_EventsSubscription.yaml#/components/schemas/NwdafEvent'</w:t>
      </w:r>
    </w:p>
    <w:p w14:paraId="216C3AEF" w14:textId="77777777" w:rsidR="00A72BDF" w:rsidRDefault="00A72BDF" w:rsidP="00A72BDF">
      <w:pPr>
        <w:pStyle w:val="PL"/>
      </w:pPr>
      <w:r>
        <w:t xml:space="preserve">          minItems: 1</w:t>
      </w:r>
    </w:p>
    <w:p w14:paraId="501DB193" w14:textId="77777777" w:rsidR="00A72BDF" w:rsidRDefault="00A72BDF" w:rsidP="00A72BDF">
      <w:pPr>
        <w:pStyle w:val="PL"/>
      </w:pPr>
      <w:r>
        <w:t xml:space="preserve">        taiList:</w:t>
      </w:r>
    </w:p>
    <w:p w14:paraId="1E322A93" w14:textId="77777777" w:rsidR="00A72BDF" w:rsidRDefault="00A72BDF" w:rsidP="00A72BDF">
      <w:pPr>
        <w:pStyle w:val="PL"/>
      </w:pPr>
      <w:r>
        <w:t xml:space="preserve">          $ref: '#/components/schemas/TaiList'</w:t>
      </w:r>
    </w:p>
    <w:p w14:paraId="0597F889" w14:textId="77777777" w:rsidR="00A72BDF" w:rsidRDefault="00A72BDF" w:rsidP="00A72BDF">
      <w:pPr>
        <w:pStyle w:val="PL"/>
      </w:pPr>
      <w:r>
        <w:t xml:space="preserve">        taiRangeList:</w:t>
      </w:r>
    </w:p>
    <w:p w14:paraId="32265CEA" w14:textId="77777777" w:rsidR="00A72BDF" w:rsidRDefault="00A72BDF" w:rsidP="00A72BDF">
      <w:pPr>
        <w:pStyle w:val="PL"/>
      </w:pPr>
      <w:r>
        <w:t xml:space="preserve">          type: array</w:t>
      </w:r>
    </w:p>
    <w:p w14:paraId="04C738E1" w14:textId="77777777" w:rsidR="00A72BDF" w:rsidRDefault="00A72BDF" w:rsidP="00A72BDF">
      <w:pPr>
        <w:pStyle w:val="PL"/>
      </w:pPr>
      <w:r>
        <w:t xml:space="preserve">          uniqueItems: true</w:t>
      </w:r>
    </w:p>
    <w:p w14:paraId="69DDC83B" w14:textId="77777777" w:rsidR="00A72BDF" w:rsidRDefault="00A72BDF" w:rsidP="00A72BDF">
      <w:pPr>
        <w:pStyle w:val="PL"/>
      </w:pPr>
      <w:r>
        <w:t xml:space="preserve">          items:</w:t>
      </w:r>
    </w:p>
    <w:p w14:paraId="7C577DFC" w14:textId="77777777" w:rsidR="00A72BDF" w:rsidRDefault="00A72BDF" w:rsidP="00A72BDF">
      <w:pPr>
        <w:pStyle w:val="PL"/>
      </w:pPr>
      <w:r>
        <w:t xml:space="preserve">            $ref: '#/components/schemas/TaiRange'</w:t>
      </w:r>
    </w:p>
    <w:p w14:paraId="438924BB" w14:textId="77777777" w:rsidR="00A72BDF" w:rsidRDefault="00A72BDF" w:rsidP="00A72BDF">
      <w:pPr>
        <w:pStyle w:val="PL"/>
      </w:pPr>
      <w:r>
        <w:t xml:space="preserve">          minItems: 1</w:t>
      </w:r>
    </w:p>
    <w:p w14:paraId="7F530142" w14:textId="77777777" w:rsidR="00A72BDF" w:rsidRDefault="00A72BDF" w:rsidP="00A72BDF">
      <w:pPr>
        <w:pStyle w:val="PL"/>
      </w:pPr>
      <w:r>
        <w:t xml:space="preserve">        nwdafCapability:</w:t>
      </w:r>
    </w:p>
    <w:p w14:paraId="2E642D53" w14:textId="77777777" w:rsidR="00A72BDF" w:rsidRDefault="00A72BDF" w:rsidP="00A72BDF">
      <w:pPr>
        <w:pStyle w:val="PL"/>
      </w:pPr>
      <w:r>
        <w:t xml:space="preserve">          $ref: '#/components/schemas/NwdafCapability'</w:t>
      </w:r>
    </w:p>
    <w:p w14:paraId="542B95CE" w14:textId="77777777" w:rsidR="00A72BDF" w:rsidRDefault="00A72BDF" w:rsidP="00A72BDF">
      <w:pPr>
        <w:pStyle w:val="PL"/>
      </w:pPr>
      <w:r>
        <w:t xml:space="preserve">        analyticsDelay:</w:t>
      </w:r>
    </w:p>
    <w:p w14:paraId="271ED2B5" w14:textId="77777777" w:rsidR="00A72BDF" w:rsidRDefault="00A72BDF" w:rsidP="00A72BDF">
      <w:pPr>
        <w:pStyle w:val="PL"/>
      </w:pPr>
      <w:r>
        <w:t xml:space="preserve">          $ref: 'TS29571_CommonData.yaml#/components/schemas/DurationSec'</w:t>
      </w:r>
    </w:p>
    <w:p w14:paraId="64863F8B" w14:textId="77777777" w:rsidR="00A72BDF" w:rsidRDefault="00A72BDF" w:rsidP="00A72BDF">
      <w:pPr>
        <w:pStyle w:val="PL"/>
      </w:pPr>
      <w:r>
        <w:t xml:space="preserve">        servingNfSetIdList:</w:t>
      </w:r>
    </w:p>
    <w:p w14:paraId="0D40B6E1" w14:textId="77777777" w:rsidR="00A72BDF" w:rsidRDefault="00A72BDF" w:rsidP="00A72BDF">
      <w:pPr>
        <w:pStyle w:val="PL"/>
      </w:pPr>
      <w:r>
        <w:t xml:space="preserve">          type: array</w:t>
      </w:r>
    </w:p>
    <w:p w14:paraId="06B48120" w14:textId="77777777" w:rsidR="00A72BDF" w:rsidRDefault="00A72BDF" w:rsidP="00A72BDF">
      <w:pPr>
        <w:pStyle w:val="PL"/>
      </w:pPr>
      <w:r>
        <w:t xml:space="preserve">          uniqueItems: true</w:t>
      </w:r>
    </w:p>
    <w:p w14:paraId="55CA629E" w14:textId="77777777" w:rsidR="00A72BDF" w:rsidRDefault="00A72BDF" w:rsidP="00A72BDF">
      <w:pPr>
        <w:pStyle w:val="PL"/>
      </w:pPr>
      <w:r>
        <w:t xml:space="preserve">          items:</w:t>
      </w:r>
    </w:p>
    <w:p w14:paraId="503637DD" w14:textId="77777777" w:rsidR="00A72BDF" w:rsidRDefault="00A72BDF" w:rsidP="00A72BDF">
      <w:pPr>
        <w:pStyle w:val="PL"/>
      </w:pPr>
      <w:r>
        <w:t xml:space="preserve">            $ref: 'TS29571_CommonData.yaml#/components/schemas/NfSetId'</w:t>
      </w:r>
    </w:p>
    <w:p w14:paraId="4B0A0BC6" w14:textId="77777777" w:rsidR="00A72BDF" w:rsidRDefault="00A72BDF" w:rsidP="00A72BDF">
      <w:pPr>
        <w:pStyle w:val="PL"/>
      </w:pPr>
      <w:r>
        <w:t xml:space="preserve">          minItems: 1</w:t>
      </w:r>
    </w:p>
    <w:p w14:paraId="5B7299BF" w14:textId="77777777" w:rsidR="00A72BDF" w:rsidRDefault="00A72BDF" w:rsidP="00A72BDF">
      <w:pPr>
        <w:pStyle w:val="PL"/>
      </w:pPr>
      <w:r>
        <w:t xml:space="preserve">        servingNfTypeList:</w:t>
      </w:r>
    </w:p>
    <w:p w14:paraId="56812707" w14:textId="77777777" w:rsidR="00A72BDF" w:rsidRDefault="00A72BDF" w:rsidP="00A72BDF">
      <w:pPr>
        <w:pStyle w:val="PL"/>
      </w:pPr>
      <w:r>
        <w:t xml:space="preserve">          type: array</w:t>
      </w:r>
    </w:p>
    <w:p w14:paraId="33C30DF0" w14:textId="77777777" w:rsidR="00A72BDF" w:rsidRDefault="00A72BDF" w:rsidP="00A72BDF">
      <w:pPr>
        <w:pStyle w:val="PL"/>
      </w:pPr>
      <w:r>
        <w:t xml:space="preserve">          uniqueItems: true</w:t>
      </w:r>
    </w:p>
    <w:p w14:paraId="5CFA7439" w14:textId="77777777" w:rsidR="00A72BDF" w:rsidRDefault="00A72BDF" w:rsidP="00A72BDF">
      <w:pPr>
        <w:pStyle w:val="PL"/>
      </w:pPr>
      <w:r>
        <w:t xml:space="preserve">          items:</w:t>
      </w:r>
    </w:p>
    <w:p w14:paraId="0F4985DA" w14:textId="77777777" w:rsidR="00A72BDF" w:rsidRDefault="00A72BDF" w:rsidP="00A72BDF">
      <w:pPr>
        <w:pStyle w:val="PL"/>
      </w:pPr>
      <w:r>
        <w:t xml:space="preserve">            $ref: '#/components/schemas/NFType'</w:t>
      </w:r>
    </w:p>
    <w:p w14:paraId="12A0B931" w14:textId="77777777" w:rsidR="00A72BDF" w:rsidRDefault="00A72BDF" w:rsidP="00A72BDF">
      <w:pPr>
        <w:pStyle w:val="PL"/>
      </w:pPr>
      <w:r>
        <w:t xml:space="preserve">          minItems: 1</w:t>
      </w:r>
    </w:p>
    <w:p w14:paraId="3AED3ABC" w14:textId="77777777" w:rsidR="00A72BDF" w:rsidRDefault="00A72BDF" w:rsidP="00A72BDF">
      <w:pPr>
        <w:pStyle w:val="PL"/>
      </w:pPr>
      <w:r>
        <w:t xml:space="preserve">        mlAnalyticsList:</w:t>
      </w:r>
    </w:p>
    <w:p w14:paraId="39F2FF09" w14:textId="77777777" w:rsidR="00A72BDF" w:rsidRDefault="00A72BDF" w:rsidP="00A72BDF">
      <w:pPr>
        <w:pStyle w:val="PL"/>
      </w:pPr>
      <w:r>
        <w:t xml:space="preserve">          type: array</w:t>
      </w:r>
    </w:p>
    <w:p w14:paraId="3A2ED3B6" w14:textId="77777777" w:rsidR="00A72BDF" w:rsidRDefault="00A72BDF" w:rsidP="00A72BDF">
      <w:pPr>
        <w:pStyle w:val="PL"/>
      </w:pPr>
      <w:r>
        <w:t xml:space="preserve">          uniqueItems: true</w:t>
      </w:r>
    </w:p>
    <w:p w14:paraId="317CC5FC" w14:textId="77777777" w:rsidR="00A72BDF" w:rsidRDefault="00A72BDF" w:rsidP="00A72BDF">
      <w:pPr>
        <w:pStyle w:val="PL"/>
      </w:pPr>
      <w:r>
        <w:t xml:space="preserve">          items:</w:t>
      </w:r>
    </w:p>
    <w:p w14:paraId="1AC4185C" w14:textId="77777777" w:rsidR="00A72BDF" w:rsidRDefault="00A72BDF" w:rsidP="00A72BDF">
      <w:pPr>
        <w:pStyle w:val="PL"/>
      </w:pPr>
      <w:r>
        <w:t xml:space="preserve">            $ref: '#/components/schemas/MlAnalyticsInfo'</w:t>
      </w:r>
    </w:p>
    <w:p w14:paraId="6FE743A8" w14:textId="77777777" w:rsidR="00A72BDF" w:rsidRDefault="00A72BDF" w:rsidP="00A72BDF">
      <w:pPr>
        <w:pStyle w:val="PL"/>
      </w:pPr>
      <w:r>
        <w:t xml:space="preserve">          minItems: 1</w:t>
      </w:r>
    </w:p>
    <w:p w14:paraId="161B73C1" w14:textId="77777777" w:rsidR="00A72BDF" w:rsidRDefault="00A72BDF" w:rsidP="00A72BDF">
      <w:pPr>
        <w:pStyle w:val="PL"/>
      </w:pPr>
    </w:p>
    <w:p w14:paraId="36345FFF" w14:textId="77777777" w:rsidR="00A72BDF" w:rsidRDefault="00A72BDF" w:rsidP="00A72BDF">
      <w:pPr>
        <w:pStyle w:val="PL"/>
      </w:pPr>
      <w:r>
        <w:t xml:space="preserve">    ScpInfo:</w:t>
      </w:r>
    </w:p>
    <w:p w14:paraId="12538BE9" w14:textId="77777777" w:rsidR="00A72BDF" w:rsidRDefault="00A72BDF" w:rsidP="00A72BDF">
      <w:pPr>
        <w:pStyle w:val="PL"/>
      </w:pPr>
      <w:r>
        <w:t xml:space="preserve">      description: Information of an SCP Instance</w:t>
      </w:r>
    </w:p>
    <w:p w14:paraId="2A2B2E0E" w14:textId="77777777" w:rsidR="00A72BDF" w:rsidRDefault="00A72BDF" w:rsidP="00A72BDF">
      <w:pPr>
        <w:pStyle w:val="PL"/>
      </w:pPr>
      <w:r>
        <w:t xml:space="preserve">      type: object</w:t>
      </w:r>
    </w:p>
    <w:p w14:paraId="5592A2B4" w14:textId="77777777" w:rsidR="00A72BDF" w:rsidRDefault="00A72BDF" w:rsidP="00A72BDF">
      <w:pPr>
        <w:pStyle w:val="PL"/>
      </w:pPr>
      <w:r>
        <w:t xml:space="preserve">      properties:</w:t>
      </w:r>
    </w:p>
    <w:p w14:paraId="7578C880" w14:textId="77777777" w:rsidR="00A72BDF" w:rsidRDefault="00A72BDF" w:rsidP="00A72BDF">
      <w:pPr>
        <w:pStyle w:val="PL"/>
      </w:pPr>
      <w:r>
        <w:t xml:space="preserve">        scpDomainInfoList:</w:t>
      </w:r>
    </w:p>
    <w:p w14:paraId="35B0D308" w14:textId="77777777" w:rsidR="00A72BDF" w:rsidRDefault="00A72BDF" w:rsidP="00A72BDF">
      <w:pPr>
        <w:pStyle w:val="PL"/>
      </w:pPr>
      <w:r>
        <w:t xml:space="preserve">          description: &gt;</w:t>
      </w:r>
    </w:p>
    <w:p w14:paraId="5B9CAF8C" w14:textId="77777777" w:rsidR="00A72BDF" w:rsidRDefault="00A72BDF" w:rsidP="00A72BDF">
      <w:pPr>
        <w:pStyle w:val="PL"/>
      </w:pPr>
      <w:r>
        <w:t xml:space="preserve">            A map (list of key-value pairs) where the key of the map shall be the string</w:t>
      </w:r>
    </w:p>
    <w:p w14:paraId="25077F4E" w14:textId="77777777" w:rsidR="00A72BDF" w:rsidRDefault="00A72BDF" w:rsidP="00A72BDF">
      <w:pPr>
        <w:pStyle w:val="PL"/>
      </w:pPr>
      <w:r>
        <w:t xml:space="preserve">            identifying an SCP domain</w:t>
      </w:r>
    </w:p>
    <w:p w14:paraId="2BAB86F7" w14:textId="77777777" w:rsidR="00A72BDF" w:rsidRDefault="00A72BDF" w:rsidP="00A72BDF">
      <w:pPr>
        <w:pStyle w:val="PL"/>
      </w:pPr>
      <w:r>
        <w:t xml:space="preserve">          type: object</w:t>
      </w:r>
    </w:p>
    <w:p w14:paraId="6E656AF9" w14:textId="77777777" w:rsidR="00A72BDF" w:rsidRDefault="00A72BDF" w:rsidP="00A72BDF">
      <w:pPr>
        <w:pStyle w:val="PL"/>
      </w:pPr>
      <w:r>
        <w:t xml:space="preserve">          additionalProperties:</w:t>
      </w:r>
    </w:p>
    <w:p w14:paraId="43C5C9F8" w14:textId="77777777" w:rsidR="00A72BDF" w:rsidRDefault="00A72BDF" w:rsidP="00A72BDF">
      <w:pPr>
        <w:pStyle w:val="PL"/>
      </w:pPr>
      <w:r>
        <w:t xml:space="preserve">            $ref: '#/components/schemas/ScpDomainInfo'</w:t>
      </w:r>
    </w:p>
    <w:p w14:paraId="15E1FE25" w14:textId="77777777" w:rsidR="00A72BDF" w:rsidRDefault="00A72BDF" w:rsidP="00A72BDF">
      <w:pPr>
        <w:pStyle w:val="PL"/>
      </w:pPr>
      <w:r>
        <w:t xml:space="preserve">          minProperties: 1</w:t>
      </w:r>
    </w:p>
    <w:p w14:paraId="19DF9D1F" w14:textId="77777777" w:rsidR="00A72BDF" w:rsidRDefault="00A72BDF" w:rsidP="00A72BDF">
      <w:pPr>
        <w:pStyle w:val="PL"/>
      </w:pPr>
      <w:r>
        <w:t xml:space="preserve">        scpPrefix:</w:t>
      </w:r>
    </w:p>
    <w:p w14:paraId="329B7346" w14:textId="77777777" w:rsidR="00A72BDF" w:rsidRDefault="00A72BDF" w:rsidP="00A72BDF">
      <w:pPr>
        <w:pStyle w:val="PL"/>
      </w:pPr>
      <w:r>
        <w:t xml:space="preserve">          type: string</w:t>
      </w:r>
    </w:p>
    <w:p w14:paraId="10A20313" w14:textId="77777777" w:rsidR="00A72BDF" w:rsidRDefault="00A72BDF" w:rsidP="00A72BDF">
      <w:pPr>
        <w:pStyle w:val="PL"/>
      </w:pPr>
      <w:r>
        <w:t xml:space="preserve">        scpPorts:</w:t>
      </w:r>
    </w:p>
    <w:p w14:paraId="325C9DAF" w14:textId="77777777" w:rsidR="00A72BDF" w:rsidRDefault="00A72BDF" w:rsidP="00A72BDF">
      <w:pPr>
        <w:pStyle w:val="PL"/>
      </w:pPr>
      <w:r>
        <w:t xml:space="preserve">          description: &gt;</w:t>
      </w:r>
    </w:p>
    <w:p w14:paraId="261A1BBE" w14:textId="77777777" w:rsidR="00A72BDF" w:rsidRDefault="00A72BDF" w:rsidP="00A72BDF">
      <w:pPr>
        <w:pStyle w:val="PL"/>
      </w:pPr>
      <w:r>
        <w:t xml:space="preserve">            Port numbers for HTTP and HTTPS. The key of the map shall be "http" or "https".</w:t>
      </w:r>
    </w:p>
    <w:p w14:paraId="52A70158" w14:textId="77777777" w:rsidR="00A72BDF" w:rsidRDefault="00A72BDF" w:rsidP="00A72BDF">
      <w:pPr>
        <w:pStyle w:val="PL"/>
      </w:pPr>
      <w:r>
        <w:t xml:space="preserve">          type: object</w:t>
      </w:r>
    </w:p>
    <w:p w14:paraId="6BEB6515" w14:textId="77777777" w:rsidR="00A72BDF" w:rsidRDefault="00A72BDF" w:rsidP="00A72BDF">
      <w:pPr>
        <w:pStyle w:val="PL"/>
      </w:pPr>
      <w:r>
        <w:t xml:space="preserve">          additionalProperties:</w:t>
      </w:r>
    </w:p>
    <w:p w14:paraId="4091C7D9" w14:textId="77777777" w:rsidR="00A72BDF" w:rsidRDefault="00A72BDF" w:rsidP="00A72BDF">
      <w:pPr>
        <w:pStyle w:val="PL"/>
      </w:pPr>
      <w:r>
        <w:t xml:space="preserve">            type: integer</w:t>
      </w:r>
    </w:p>
    <w:p w14:paraId="33AC94FE" w14:textId="77777777" w:rsidR="00A72BDF" w:rsidRDefault="00A72BDF" w:rsidP="00A72BDF">
      <w:pPr>
        <w:pStyle w:val="PL"/>
      </w:pPr>
      <w:r>
        <w:t xml:space="preserve">            minimum: 0</w:t>
      </w:r>
    </w:p>
    <w:p w14:paraId="7EDCA0D9" w14:textId="77777777" w:rsidR="00A72BDF" w:rsidRDefault="00A72BDF" w:rsidP="00A72BDF">
      <w:pPr>
        <w:pStyle w:val="PL"/>
      </w:pPr>
      <w:r>
        <w:t xml:space="preserve">            maximum: 65535</w:t>
      </w:r>
    </w:p>
    <w:p w14:paraId="71139718" w14:textId="77777777" w:rsidR="00A72BDF" w:rsidRDefault="00A72BDF" w:rsidP="00A72BDF">
      <w:pPr>
        <w:pStyle w:val="PL"/>
      </w:pPr>
      <w:r>
        <w:t xml:space="preserve">          minProperties: 1</w:t>
      </w:r>
    </w:p>
    <w:p w14:paraId="17987413" w14:textId="77777777" w:rsidR="00A72BDF" w:rsidRDefault="00A72BDF" w:rsidP="00A72BDF">
      <w:pPr>
        <w:pStyle w:val="PL"/>
      </w:pPr>
      <w:r>
        <w:t xml:space="preserve">        addressDomains:</w:t>
      </w:r>
    </w:p>
    <w:p w14:paraId="4EA9B639" w14:textId="77777777" w:rsidR="00A72BDF" w:rsidRDefault="00A72BDF" w:rsidP="00A72BDF">
      <w:pPr>
        <w:pStyle w:val="PL"/>
      </w:pPr>
      <w:r>
        <w:t xml:space="preserve">          type: array</w:t>
      </w:r>
    </w:p>
    <w:p w14:paraId="5FC080D2" w14:textId="77777777" w:rsidR="00A72BDF" w:rsidRDefault="00A72BDF" w:rsidP="00A72BDF">
      <w:pPr>
        <w:pStyle w:val="PL"/>
      </w:pPr>
      <w:r>
        <w:t xml:space="preserve">          uniqueItems: true</w:t>
      </w:r>
    </w:p>
    <w:p w14:paraId="771AE981" w14:textId="77777777" w:rsidR="00A72BDF" w:rsidRDefault="00A72BDF" w:rsidP="00A72BDF">
      <w:pPr>
        <w:pStyle w:val="PL"/>
      </w:pPr>
      <w:r>
        <w:t xml:space="preserve">          items:</w:t>
      </w:r>
    </w:p>
    <w:p w14:paraId="5E7CE54F" w14:textId="77777777" w:rsidR="00A72BDF" w:rsidRDefault="00A72BDF" w:rsidP="00A72BDF">
      <w:pPr>
        <w:pStyle w:val="PL"/>
      </w:pPr>
      <w:r>
        <w:t xml:space="preserve">            type: string</w:t>
      </w:r>
    </w:p>
    <w:p w14:paraId="7875F3D1" w14:textId="77777777" w:rsidR="00A72BDF" w:rsidRDefault="00A72BDF" w:rsidP="00A72BDF">
      <w:pPr>
        <w:pStyle w:val="PL"/>
      </w:pPr>
      <w:r>
        <w:t xml:space="preserve">          minItems: 1</w:t>
      </w:r>
    </w:p>
    <w:p w14:paraId="60179D3F" w14:textId="77777777" w:rsidR="00A72BDF" w:rsidRDefault="00A72BDF" w:rsidP="00A72BDF">
      <w:pPr>
        <w:pStyle w:val="PL"/>
      </w:pPr>
      <w:r>
        <w:t xml:space="preserve">        ipv4Addresses:</w:t>
      </w:r>
    </w:p>
    <w:p w14:paraId="04F871B3" w14:textId="77777777" w:rsidR="00A72BDF" w:rsidRDefault="00A72BDF" w:rsidP="00A72BDF">
      <w:pPr>
        <w:pStyle w:val="PL"/>
      </w:pPr>
      <w:r>
        <w:t xml:space="preserve">          type: array</w:t>
      </w:r>
    </w:p>
    <w:p w14:paraId="4A2EA483" w14:textId="77777777" w:rsidR="00A72BDF" w:rsidRDefault="00A72BDF" w:rsidP="00A72BDF">
      <w:pPr>
        <w:pStyle w:val="PL"/>
      </w:pPr>
      <w:r>
        <w:t xml:space="preserve">          uniqueItems: true</w:t>
      </w:r>
    </w:p>
    <w:p w14:paraId="7A6A102D" w14:textId="77777777" w:rsidR="00A72BDF" w:rsidRDefault="00A72BDF" w:rsidP="00A72BDF">
      <w:pPr>
        <w:pStyle w:val="PL"/>
      </w:pPr>
      <w:r>
        <w:t xml:space="preserve">          items:</w:t>
      </w:r>
    </w:p>
    <w:p w14:paraId="51FB7F57" w14:textId="77777777" w:rsidR="00A72BDF" w:rsidRDefault="00A72BDF" w:rsidP="00A72BDF">
      <w:pPr>
        <w:pStyle w:val="PL"/>
      </w:pPr>
      <w:r>
        <w:t xml:space="preserve">            $ref: 'TS29571_CommonData.yaml#/components/schemas/Ipv4Addr'</w:t>
      </w:r>
    </w:p>
    <w:p w14:paraId="38510326" w14:textId="77777777" w:rsidR="00A72BDF" w:rsidRDefault="00A72BDF" w:rsidP="00A72BDF">
      <w:pPr>
        <w:pStyle w:val="PL"/>
      </w:pPr>
      <w:r>
        <w:t xml:space="preserve">          minItems: 1</w:t>
      </w:r>
    </w:p>
    <w:p w14:paraId="16F29AC7" w14:textId="77777777" w:rsidR="00A72BDF" w:rsidRDefault="00A72BDF" w:rsidP="00A72BDF">
      <w:pPr>
        <w:pStyle w:val="PL"/>
      </w:pPr>
      <w:r>
        <w:t xml:space="preserve">        ipv6Prefixes:</w:t>
      </w:r>
    </w:p>
    <w:p w14:paraId="74289331" w14:textId="77777777" w:rsidR="00A72BDF" w:rsidRDefault="00A72BDF" w:rsidP="00A72BDF">
      <w:pPr>
        <w:pStyle w:val="PL"/>
      </w:pPr>
      <w:r>
        <w:t xml:space="preserve">          type: array</w:t>
      </w:r>
    </w:p>
    <w:p w14:paraId="53A3A2E7" w14:textId="77777777" w:rsidR="00A72BDF" w:rsidRDefault="00A72BDF" w:rsidP="00A72BDF">
      <w:pPr>
        <w:pStyle w:val="PL"/>
      </w:pPr>
      <w:r>
        <w:t xml:space="preserve">          uniqueItems: true</w:t>
      </w:r>
    </w:p>
    <w:p w14:paraId="47AD6B88" w14:textId="77777777" w:rsidR="00A72BDF" w:rsidRDefault="00A72BDF" w:rsidP="00A72BDF">
      <w:pPr>
        <w:pStyle w:val="PL"/>
      </w:pPr>
      <w:r>
        <w:t xml:space="preserve">          items:</w:t>
      </w:r>
    </w:p>
    <w:p w14:paraId="630324A9" w14:textId="77777777" w:rsidR="00A72BDF" w:rsidRDefault="00A72BDF" w:rsidP="00A72BDF">
      <w:pPr>
        <w:pStyle w:val="PL"/>
      </w:pPr>
      <w:r>
        <w:t xml:space="preserve">            $ref: 'TS29571_CommonData.yaml#/components/schemas/Ipv6Prefix'</w:t>
      </w:r>
    </w:p>
    <w:p w14:paraId="0AA24296" w14:textId="77777777" w:rsidR="00A72BDF" w:rsidRDefault="00A72BDF" w:rsidP="00A72BDF">
      <w:pPr>
        <w:pStyle w:val="PL"/>
      </w:pPr>
      <w:r>
        <w:t xml:space="preserve">          minItems: 1</w:t>
      </w:r>
    </w:p>
    <w:p w14:paraId="0DE12A25" w14:textId="77777777" w:rsidR="00A72BDF" w:rsidRDefault="00A72BDF" w:rsidP="00A72BDF">
      <w:pPr>
        <w:pStyle w:val="PL"/>
      </w:pPr>
      <w:r>
        <w:t xml:space="preserve">        ipv4AddrRanges:</w:t>
      </w:r>
    </w:p>
    <w:p w14:paraId="121A8305" w14:textId="77777777" w:rsidR="00A72BDF" w:rsidRDefault="00A72BDF" w:rsidP="00A72BDF">
      <w:pPr>
        <w:pStyle w:val="PL"/>
      </w:pPr>
      <w:r>
        <w:t xml:space="preserve">          type: array</w:t>
      </w:r>
    </w:p>
    <w:p w14:paraId="1E21056D" w14:textId="77777777" w:rsidR="00A72BDF" w:rsidRDefault="00A72BDF" w:rsidP="00A72BDF">
      <w:pPr>
        <w:pStyle w:val="PL"/>
      </w:pPr>
      <w:r>
        <w:t xml:space="preserve">          uniqueItems: true</w:t>
      </w:r>
    </w:p>
    <w:p w14:paraId="73D9D952" w14:textId="77777777" w:rsidR="00A72BDF" w:rsidRDefault="00A72BDF" w:rsidP="00A72BDF">
      <w:pPr>
        <w:pStyle w:val="PL"/>
      </w:pPr>
      <w:r>
        <w:t xml:space="preserve">          items:</w:t>
      </w:r>
    </w:p>
    <w:p w14:paraId="07731DDF" w14:textId="77777777" w:rsidR="00A72BDF" w:rsidRDefault="00A72BDF" w:rsidP="00A72BDF">
      <w:pPr>
        <w:pStyle w:val="PL"/>
      </w:pPr>
      <w:r>
        <w:t xml:space="preserve">            $ref: '#/components/schemas/Ipv4AddressRange'</w:t>
      </w:r>
    </w:p>
    <w:p w14:paraId="664DA9E2" w14:textId="77777777" w:rsidR="00A72BDF" w:rsidRDefault="00A72BDF" w:rsidP="00A72BDF">
      <w:pPr>
        <w:pStyle w:val="PL"/>
      </w:pPr>
      <w:r>
        <w:t xml:space="preserve">          minItems: 1</w:t>
      </w:r>
    </w:p>
    <w:p w14:paraId="4C7B33F1" w14:textId="77777777" w:rsidR="00A72BDF" w:rsidRDefault="00A72BDF" w:rsidP="00A72BDF">
      <w:pPr>
        <w:pStyle w:val="PL"/>
      </w:pPr>
      <w:r>
        <w:t xml:space="preserve">        ipv6PrefixRanges:</w:t>
      </w:r>
    </w:p>
    <w:p w14:paraId="2D849385" w14:textId="77777777" w:rsidR="00A72BDF" w:rsidRDefault="00A72BDF" w:rsidP="00A72BDF">
      <w:pPr>
        <w:pStyle w:val="PL"/>
      </w:pPr>
      <w:r>
        <w:t xml:space="preserve">          type: array</w:t>
      </w:r>
    </w:p>
    <w:p w14:paraId="521C2F87" w14:textId="77777777" w:rsidR="00A72BDF" w:rsidRDefault="00A72BDF" w:rsidP="00A72BDF">
      <w:pPr>
        <w:pStyle w:val="PL"/>
      </w:pPr>
      <w:r>
        <w:t xml:space="preserve">          uniqueItems: true</w:t>
      </w:r>
    </w:p>
    <w:p w14:paraId="1E58428F" w14:textId="77777777" w:rsidR="00A72BDF" w:rsidRDefault="00A72BDF" w:rsidP="00A72BDF">
      <w:pPr>
        <w:pStyle w:val="PL"/>
      </w:pPr>
      <w:r>
        <w:t xml:space="preserve">          items:</w:t>
      </w:r>
    </w:p>
    <w:p w14:paraId="3AFE2CBC" w14:textId="77777777" w:rsidR="00A72BDF" w:rsidRDefault="00A72BDF" w:rsidP="00A72BDF">
      <w:pPr>
        <w:pStyle w:val="PL"/>
      </w:pPr>
      <w:r>
        <w:t xml:space="preserve">            $ref: '#/components/schemas/Ipv6PrefixRange'</w:t>
      </w:r>
    </w:p>
    <w:p w14:paraId="4406F865" w14:textId="77777777" w:rsidR="00A72BDF" w:rsidRDefault="00A72BDF" w:rsidP="00A72BDF">
      <w:pPr>
        <w:pStyle w:val="PL"/>
      </w:pPr>
      <w:r>
        <w:t xml:space="preserve">          minItems: 1</w:t>
      </w:r>
    </w:p>
    <w:p w14:paraId="5A741B33" w14:textId="77777777" w:rsidR="00A72BDF" w:rsidRDefault="00A72BDF" w:rsidP="00A72BDF">
      <w:pPr>
        <w:pStyle w:val="PL"/>
      </w:pPr>
      <w:r>
        <w:t xml:space="preserve">        servedNfSetIdList:</w:t>
      </w:r>
    </w:p>
    <w:p w14:paraId="33444B92" w14:textId="77777777" w:rsidR="00A72BDF" w:rsidRDefault="00A72BDF" w:rsidP="00A72BDF">
      <w:pPr>
        <w:pStyle w:val="PL"/>
      </w:pPr>
      <w:r>
        <w:t xml:space="preserve">          type: array</w:t>
      </w:r>
    </w:p>
    <w:p w14:paraId="5E13E3EC" w14:textId="77777777" w:rsidR="00A72BDF" w:rsidRDefault="00A72BDF" w:rsidP="00A72BDF">
      <w:pPr>
        <w:pStyle w:val="PL"/>
      </w:pPr>
      <w:r>
        <w:t xml:space="preserve">          uniqueItems: true</w:t>
      </w:r>
    </w:p>
    <w:p w14:paraId="3C1BC44E" w14:textId="77777777" w:rsidR="00A72BDF" w:rsidRDefault="00A72BDF" w:rsidP="00A72BDF">
      <w:pPr>
        <w:pStyle w:val="PL"/>
      </w:pPr>
      <w:r>
        <w:t xml:space="preserve">          items:</w:t>
      </w:r>
    </w:p>
    <w:p w14:paraId="1046A993" w14:textId="77777777" w:rsidR="00A72BDF" w:rsidRDefault="00A72BDF" w:rsidP="00A72BDF">
      <w:pPr>
        <w:pStyle w:val="PL"/>
      </w:pPr>
      <w:r>
        <w:t xml:space="preserve">            $ref: 'TS29571_CommonData.yaml#/components/schemas/NfSetId'</w:t>
      </w:r>
    </w:p>
    <w:p w14:paraId="01E41997" w14:textId="77777777" w:rsidR="00A72BDF" w:rsidRDefault="00A72BDF" w:rsidP="00A72BDF">
      <w:pPr>
        <w:pStyle w:val="PL"/>
      </w:pPr>
      <w:r>
        <w:t xml:space="preserve">          minItems: 1</w:t>
      </w:r>
    </w:p>
    <w:p w14:paraId="26B65746" w14:textId="77777777" w:rsidR="00A72BDF" w:rsidRDefault="00A72BDF" w:rsidP="00A72BDF">
      <w:pPr>
        <w:pStyle w:val="PL"/>
      </w:pPr>
      <w:r>
        <w:t xml:space="preserve">        remotePlmnList:</w:t>
      </w:r>
    </w:p>
    <w:p w14:paraId="3C3EF2B9" w14:textId="77777777" w:rsidR="00A72BDF" w:rsidRDefault="00A72BDF" w:rsidP="00A72BDF">
      <w:pPr>
        <w:pStyle w:val="PL"/>
      </w:pPr>
      <w:r>
        <w:t xml:space="preserve">          type: array</w:t>
      </w:r>
    </w:p>
    <w:p w14:paraId="55F268F7" w14:textId="77777777" w:rsidR="00A72BDF" w:rsidRDefault="00A72BDF" w:rsidP="00A72BDF">
      <w:pPr>
        <w:pStyle w:val="PL"/>
      </w:pPr>
      <w:r>
        <w:t xml:space="preserve">          uniqueItems: true</w:t>
      </w:r>
    </w:p>
    <w:p w14:paraId="4FB1A9B1" w14:textId="77777777" w:rsidR="00A72BDF" w:rsidRDefault="00A72BDF" w:rsidP="00A72BDF">
      <w:pPr>
        <w:pStyle w:val="PL"/>
      </w:pPr>
      <w:r>
        <w:t xml:space="preserve">          items:</w:t>
      </w:r>
    </w:p>
    <w:p w14:paraId="6DC7BC98" w14:textId="77777777" w:rsidR="00A72BDF" w:rsidRDefault="00A72BDF" w:rsidP="00A72BDF">
      <w:pPr>
        <w:pStyle w:val="PL"/>
      </w:pPr>
      <w:r>
        <w:t xml:space="preserve">            $ref: 'TS29571_CommonData.yaml#/components/schemas/PlmnId'</w:t>
      </w:r>
    </w:p>
    <w:p w14:paraId="229B167F" w14:textId="77777777" w:rsidR="00A72BDF" w:rsidRDefault="00A72BDF" w:rsidP="00A72BDF">
      <w:pPr>
        <w:pStyle w:val="PL"/>
      </w:pPr>
      <w:r>
        <w:t xml:space="preserve">          minItems: 1</w:t>
      </w:r>
    </w:p>
    <w:p w14:paraId="32BAC29B" w14:textId="77777777" w:rsidR="00A72BDF" w:rsidRDefault="00A72BDF" w:rsidP="00A72BDF">
      <w:pPr>
        <w:pStyle w:val="PL"/>
      </w:pPr>
      <w:r>
        <w:t xml:space="preserve">        remoteSnpnList:</w:t>
      </w:r>
    </w:p>
    <w:p w14:paraId="41C87E30" w14:textId="77777777" w:rsidR="00A72BDF" w:rsidRDefault="00A72BDF" w:rsidP="00A72BDF">
      <w:pPr>
        <w:pStyle w:val="PL"/>
      </w:pPr>
      <w:r>
        <w:t xml:space="preserve">          type: array</w:t>
      </w:r>
    </w:p>
    <w:p w14:paraId="439DD506" w14:textId="77777777" w:rsidR="00A72BDF" w:rsidRDefault="00A72BDF" w:rsidP="00A72BDF">
      <w:pPr>
        <w:pStyle w:val="PL"/>
      </w:pPr>
      <w:r>
        <w:t xml:space="preserve">          uniqueItems: true</w:t>
      </w:r>
    </w:p>
    <w:p w14:paraId="19021C00" w14:textId="77777777" w:rsidR="00A72BDF" w:rsidRDefault="00A72BDF" w:rsidP="00A72BDF">
      <w:pPr>
        <w:pStyle w:val="PL"/>
      </w:pPr>
      <w:r>
        <w:t xml:space="preserve">          items:</w:t>
      </w:r>
    </w:p>
    <w:p w14:paraId="00F8F728" w14:textId="77777777" w:rsidR="00A72BDF" w:rsidRDefault="00A72BDF" w:rsidP="00A72BDF">
      <w:pPr>
        <w:pStyle w:val="PL"/>
      </w:pPr>
      <w:r>
        <w:t xml:space="preserve">            $ref: '#/components/schemas/PlmnIdNid'</w:t>
      </w:r>
    </w:p>
    <w:p w14:paraId="6A2E741F" w14:textId="77777777" w:rsidR="00A72BDF" w:rsidRDefault="00A72BDF" w:rsidP="00A72BDF">
      <w:pPr>
        <w:pStyle w:val="PL"/>
      </w:pPr>
      <w:r>
        <w:t xml:space="preserve">          minItems: 1</w:t>
      </w:r>
    </w:p>
    <w:p w14:paraId="1329CB1E" w14:textId="77777777" w:rsidR="00A72BDF" w:rsidRDefault="00A72BDF" w:rsidP="00A72BDF">
      <w:pPr>
        <w:pStyle w:val="PL"/>
      </w:pPr>
      <w:r>
        <w:t xml:space="preserve">        ipReachability:</w:t>
      </w:r>
    </w:p>
    <w:p w14:paraId="4561F485" w14:textId="77777777" w:rsidR="00A72BDF" w:rsidRDefault="00A72BDF" w:rsidP="00A72BDF">
      <w:pPr>
        <w:pStyle w:val="PL"/>
      </w:pPr>
      <w:r>
        <w:t xml:space="preserve">          $ref: '#/components/schemas/IpReachability'</w:t>
      </w:r>
    </w:p>
    <w:p w14:paraId="59EE7C1D" w14:textId="77777777" w:rsidR="00A72BDF" w:rsidRDefault="00A72BDF" w:rsidP="00A72BDF">
      <w:pPr>
        <w:pStyle w:val="PL"/>
      </w:pPr>
      <w:r>
        <w:t xml:space="preserve">        scpCapabilities:</w:t>
      </w:r>
    </w:p>
    <w:p w14:paraId="2D1C50A8" w14:textId="77777777" w:rsidR="00A72BDF" w:rsidRDefault="00A72BDF" w:rsidP="00A72BDF">
      <w:pPr>
        <w:pStyle w:val="PL"/>
      </w:pPr>
      <w:r>
        <w:t xml:space="preserve">          type: array</w:t>
      </w:r>
    </w:p>
    <w:p w14:paraId="324F1AFE" w14:textId="77777777" w:rsidR="00A72BDF" w:rsidRDefault="00A72BDF" w:rsidP="00A72BDF">
      <w:pPr>
        <w:pStyle w:val="PL"/>
      </w:pPr>
      <w:r>
        <w:t xml:space="preserve">          uniqueItems: true</w:t>
      </w:r>
    </w:p>
    <w:p w14:paraId="1FCB5393" w14:textId="77777777" w:rsidR="00A72BDF" w:rsidRDefault="00A72BDF" w:rsidP="00A72BDF">
      <w:pPr>
        <w:pStyle w:val="PL"/>
      </w:pPr>
      <w:r>
        <w:t xml:space="preserve">          items:</w:t>
      </w:r>
    </w:p>
    <w:p w14:paraId="5651E4F3" w14:textId="77777777" w:rsidR="00A72BDF" w:rsidRDefault="00A72BDF" w:rsidP="00A72BDF">
      <w:pPr>
        <w:pStyle w:val="PL"/>
      </w:pPr>
      <w:r>
        <w:lastRenderedPageBreak/>
        <w:t xml:space="preserve">            $ref: '#/components/schemas/ScpCapability'</w:t>
      </w:r>
    </w:p>
    <w:p w14:paraId="1EC9211C" w14:textId="77777777" w:rsidR="00A72BDF" w:rsidRDefault="00A72BDF" w:rsidP="00A72BDF">
      <w:pPr>
        <w:pStyle w:val="PL"/>
      </w:pPr>
    </w:p>
    <w:p w14:paraId="2507F90E" w14:textId="77777777" w:rsidR="00A72BDF" w:rsidRDefault="00A72BDF" w:rsidP="00A72BDF">
      <w:pPr>
        <w:pStyle w:val="PL"/>
      </w:pPr>
      <w:r>
        <w:t xml:space="preserve">    PfdData:</w:t>
      </w:r>
    </w:p>
    <w:p w14:paraId="3DEA454F" w14:textId="77777777" w:rsidR="00A72BDF" w:rsidRDefault="00A72BDF" w:rsidP="00A72BDF">
      <w:pPr>
        <w:pStyle w:val="PL"/>
      </w:pPr>
      <w:r>
        <w:t xml:space="preserve">      description: List of Application IDs and/or AF IDs managed by a given NEF Instance</w:t>
      </w:r>
    </w:p>
    <w:p w14:paraId="5F71BC84" w14:textId="77777777" w:rsidR="00A72BDF" w:rsidRDefault="00A72BDF" w:rsidP="00A72BDF">
      <w:pPr>
        <w:pStyle w:val="PL"/>
      </w:pPr>
      <w:r>
        <w:t xml:space="preserve">      type: object</w:t>
      </w:r>
    </w:p>
    <w:p w14:paraId="295A0579" w14:textId="77777777" w:rsidR="00A72BDF" w:rsidRDefault="00A72BDF" w:rsidP="00A72BDF">
      <w:pPr>
        <w:pStyle w:val="PL"/>
      </w:pPr>
      <w:r>
        <w:t xml:space="preserve">      properties:</w:t>
      </w:r>
    </w:p>
    <w:p w14:paraId="7D90AD8C" w14:textId="77777777" w:rsidR="00A72BDF" w:rsidRDefault="00A72BDF" w:rsidP="00A72BDF">
      <w:pPr>
        <w:pStyle w:val="PL"/>
      </w:pPr>
      <w:r>
        <w:t xml:space="preserve">        appIds:</w:t>
      </w:r>
    </w:p>
    <w:p w14:paraId="325ED5B6" w14:textId="77777777" w:rsidR="00A72BDF" w:rsidRDefault="00A72BDF" w:rsidP="00A72BDF">
      <w:pPr>
        <w:pStyle w:val="PL"/>
      </w:pPr>
      <w:r>
        <w:t xml:space="preserve">          type: array</w:t>
      </w:r>
    </w:p>
    <w:p w14:paraId="7B3978B6" w14:textId="77777777" w:rsidR="00A72BDF" w:rsidRDefault="00A72BDF" w:rsidP="00A72BDF">
      <w:pPr>
        <w:pStyle w:val="PL"/>
      </w:pPr>
      <w:r>
        <w:t xml:space="preserve">          uniqueItems: true</w:t>
      </w:r>
    </w:p>
    <w:p w14:paraId="66D8D6E6" w14:textId="77777777" w:rsidR="00A72BDF" w:rsidRDefault="00A72BDF" w:rsidP="00A72BDF">
      <w:pPr>
        <w:pStyle w:val="PL"/>
      </w:pPr>
      <w:r>
        <w:t xml:space="preserve">          items:</w:t>
      </w:r>
    </w:p>
    <w:p w14:paraId="27B92E44" w14:textId="77777777" w:rsidR="00A72BDF" w:rsidRDefault="00A72BDF" w:rsidP="00A72BDF">
      <w:pPr>
        <w:pStyle w:val="PL"/>
      </w:pPr>
      <w:r>
        <w:t xml:space="preserve">            type: string</w:t>
      </w:r>
    </w:p>
    <w:p w14:paraId="0630B216" w14:textId="77777777" w:rsidR="00A72BDF" w:rsidRDefault="00A72BDF" w:rsidP="00A72BDF">
      <w:pPr>
        <w:pStyle w:val="PL"/>
      </w:pPr>
      <w:r>
        <w:t xml:space="preserve">          minItems: 1</w:t>
      </w:r>
    </w:p>
    <w:p w14:paraId="152C9F21" w14:textId="77777777" w:rsidR="00A72BDF" w:rsidRDefault="00A72BDF" w:rsidP="00A72BDF">
      <w:pPr>
        <w:pStyle w:val="PL"/>
      </w:pPr>
      <w:r>
        <w:t xml:space="preserve">          readOnly: true</w:t>
      </w:r>
    </w:p>
    <w:p w14:paraId="6BE1841C" w14:textId="77777777" w:rsidR="00A72BDF" w:rsidRDefault="00A72BDF" w:rsidP="00A72BDF">
      <w:pPr>
        <w:pStyle w:val="PL"/>
      </w:pPr>
      <w:r>
        <w:t xml:space="preserve">        afIds:</w:t>
      </w:r>
    </w:p>
    <w:p w14:paraId="45961F2E" w14:textId="77777777" w:rsidR="00A72BDF" w:rsidRDefault="00A72BDF" w:rsidP="00A72BDF">
      <w:pPr>
        <w:pStyle w:val="PL"/>
      </w:pPr>
      <w:r>
        <w:t xml:space="preserve">          type: array</w:t>
      </w:r>
    </w:p>
    <w:p w14:paraId="2B370F0A" w14:textId="77777777" w:rsidR="00A72BDF" w:rsidRDefault="00A72BDF" w:rsidP="00A72BDF">
      <w:pPr>
        <w:pStyle w:val="PL"/>
      </w:pPr>
      <w:r>
        <w:t xml:space="preserve">          uniqueItems: true</w:t>
      </w:r>
    </w:p>
    <w:p w14:paraId="7A48B89D" w14:textId="77777777" w:rsidR="00A72BDF" w:rsidRDefault="00A72BDF" w:rsidP="00A72BDF">
      <w:pPr>
        <w:pStyle w:val="PL"/>
      </w:pPr>
      <w:r>
        <w:t xml:space="preserve">          items:</w:t>
      </w:r>
    </w:p>
    <w:p w14:paraId="52DF51E6" w14:textId="77777777" w:rsidR="00A72BDF" w:rsidRDefault="00A72BDF" w:rsidP="00A72BDF">
      <w:pPr>
        <w:pStyle w:val="PL"/>
      </w:pPr>
      <w:r>
        <w:t xml:space="preserve">            type: string</w:t>
      </w:r>
    </w:p>
    <w:p w14:paraId="5C55CFED" w14:textId="77777777" w:rsidR="00A72BDF" w:rsidRDefault="00A72BDF" w:rsidP="00A72BDF">
      <w:pPr>
        <w:pStyle w:val="PL"/>
      </w:pPr>
      <w:r>
        <w:t xml:space="preserve">          minItems: 1</w:t>
      </w:r>
    </w:p>
    <w:p w14:paraId="63169C19" w14:textId="77777777" w:rsidR="00A72BDF" w:rsidRDefault="00A72BDF" w:rsidP="00A72BDF">
      <w:pPr>
        <w:pStyle w:val="PL"/>
      </w:pPr>
      <w:r>
        <w:t xml:space="preserve">          readOnly: true</w:t>
      </w:r>
    </w:p>
    <w:p w14:paraId="756F6596" w14:textId="77777777" w:rsidR="00A72BDF" w:rsidRDefault="00A72BDF" w:rsidP="00A72BDF">
      <w:pPr>
        <w:pStyle w:val="PL"/>
      </w:pPr>
      <w:r>
        <w:t xml:space="preserve">    AfEvent:</w:t>
      </w:r>
    </w:p>
    <w:p w14:paraId="4D992B05" w14:textId="77777777" w:rsidR="00A72BDF" w:rsidRDefault="00A72BDF" w:rsidP="00A72BDF">
      <w:pPr>
        <w:pStyle w:val="PL"/>
      </w:pPr>
      <w:r>
        <w:t xml:space="preserve">      description: Represents Application Events.</w:t>
      </w:r>
    </w:p>
    <w:p w14:paraId="08143EA7" w14:textId="77777777" w:rsidR="00A72BDF" w:rsidRDefault="00A72BDF" w:rsidP="00A72BDF">
      <w:pPr>
        <w:pStyle w:val="PL"/>
      </w:pPr>
      <w:r>
        <w:t xml:space="preserve">      anyOf:</w:t>
      </w:r>
    </w:p>
    <w:p w14:paraId="0BB44C5C" w14:textId="77777777" w:rsidR="00A72BDF" w:rsidRDefault="00A72BDF" w:rsidP="00A72BDF">
      <w:pPr>
        <w:pStyle w:val="PL"/>
      </w:pPr>
      <w:r>
        <w:t xml:space="preserve">      - type: string</w:t>
      </w:r>
    </w:p>
    <w:p w14:paraId="1EE22809" w14:textId="77777777" w:rsidR="00A72BDF" w:rsidRDefault="00A72BDF" w:rsidP="00A72BDF">
      <w:pPr>
        <w:pStyle w:val="PL"/>
      </w:pPr>
      <w:r>
        <w:t xml:space="preserve">        enum:</w:t>
      </w:r>
    </w:p>
    <w:p w14:paraId="6526A71A" w14:textId="77777777" w:rsidR="00A72BDF" w:rsidRDefault="00A72BDF" w:rsidP="00A72BDF">
      <w:pPr>
        <w:pStyle w:val="PL"/>
      </w:pPr>
      <w:r>
        <w:t xml:space="preserve">          - SVC_EXPERIENCE</w:t>
      </w:r>
    </w:p>
    <w:p w14:paraId="16E57560" w14:textId="77777777" w:rsidR="00A72BDF" w:rsidRDefault="00A72BDF" w:rsidP="00A72BDF">
      <w:pPr>
        <w:pStyle w:val="PL"/>
      </w:pPr>
      <w:r>
        <w:t xml:space="preserve">          - UE_MOBILITY</w:t>
      </w:r>
    </w:p>
    <w:p w14:paraId="7BD4B10C" w14:textId="77777777" w:rsidR="00A72BDF" w:rsidRDefault="00A72BDF" w:rsidP="00A72BDF">
      <w:pPr>
        <w:pStyle w:val="PL"/>
      </w:pPr>
      <w:r>
        <w:t xml:space="preserve">          - UE_COMM</w:t>
      </w:r>
    </w:p>
    <w:p w14:paraId="29991D03" w14:textId="77777777" w:rsidR="00A72BDF" w:rsidRDefault="00A72BDF" w:rsidP="00A72BDF">
      <w:pPr>
        <w:pStyle w:val="PL"/>
      </w:pPr>
      <w:r>
        <w:t xml:space="preserve">          - EXCEPTIONS</w:t>
      </w:r>
    </w:p>
    <w:p w14:paraId="71FAB51C" w14:textId="77777777" w:rsidR="00A72BDF" w:rsidRDefault="00A72BDF" w:rsidP="00A72BDF">
      <w:pPr>
        <w:pStyle w:val="PL"/>
      </w:pPr>
      <w:r>
        <w:t xml:space="preserve">          - USER_DATA_CONGESTION</w:t>
      </w:r>
    </w:p>
    <w:p w14:paraId="3A02D5C7" w14:textId="77777777" w:rsidR="00A72BDF" w:rsidRDefault="00A72BDF" w:rsidP="00A72BDF">
      <w:pPr>
        <w:pStyle w:val="PL"/>
      </w:pPr>
      <w:r>
        <w:t xml:space="preserve">          - PERF_DATA</w:t>
      </w:r>
    </w:p>
    <w:p w14:paraId="19D00EA2" w14:textId="77777777" w:rsidR="00A72BDF" w:rsidRDefault="00A72BDF" w:rsidP="00A72BDF">
      <w:pPr>
        <w:pStyle w:val="PL"/>
      </w:pPr>
      <w:r>
        <w:t xml:space="preserve">          - DISPERSION</w:t>
      </w:r>
    </w:p>
    <w:p w14:paraId="5DCE206F" w14:textId="77777777" w:rsidR="00A72BDF" w:rsidRDefault="00A72BDF" w:rsidP="00A72BDF">
      <w:pPr>
        <w:pStyle w:val="PL"/>
      </w:pPr>
      <w:r>
        <w:t xml:space="preserve">          - COLLECTIVE_BEHAVIOUR</w:t>
      </w:r>
    </w:p>
    <w:p w14:paraId="47BF3C62" w14:textId="77777777" w:rsidR="00A72BDF" w:rsidRDefault="00A72BDF" w:rsidP="00A72BDF">
      <w:pPr>
        <w:pStyle w:val="PL"/>
      </w:pPr>
      <w:r>
        <w:t xml:space="preserve">          - MS_QOE_METRICS</w:t>
      </w:r>
    </w:p>
    <w:p w14:paraId="0E7C5153" w14:textId="77777777" w:rsidR="00A72BDF" w:rsidRDefault="00A72BDF" w:rsidP="00A72BDF">
      <w:pPr>
        <w:pStyle w:val="PL"/>
      </w:pPr>
      <w:r>
        <w:t xml:space="preserve">          - MS_CONSUMPTION</w:t>
      </w:r>
    </w:p>
    <w:p w14:paraId="524888D6" w14:textId="77777777" w:rsidR="00A72BDF" w:rsidRDefault="00A72BDF" w:rsidP="00A72BDF">
      <w:pPr>
        <w:pStyle w:val="PL"/>
      </w:pPr>
      <w:r>
        <w:t xml:space="preserve">          - MS_NET_ASSIST_INVOCATION</w:t>
      </w:r>
    </w:p>
    <w:p w14:paraId="43B64F9C" w14:textId="77777777" w:rsidR="00A72BDF" w:rsidRDefault="00A72BDF" w:rsidP="00A72BDF">
      <w:pPr>
        <w:pStyle w:val="PL"/>
      </w:pPr>
      <w:r>
        <w:t xml:space="preserve">          - MS_DYN_POLICY_INVOCATION</w:t>
      </w:r>
    </w:p>
    <w:p w14:paraId="4418F3A8" w14:textId="77777777" w:rsidR="00A72BDF" w:rsidRDefault="00A72BDF" w:rsidP="00A72BDF">
      <w:pPr>
        <w:pStyle w:val="PL"/>
      </w:pPr>
      <w:r>
        <w:t xml:space="preserve">          - MS_ACCESS_ACTIVITY</w:t>
      </w:r>
    </w:p>
    <w:p w14:paraId="0C4841A9" w14:textId="77777777" w:rsidR="00A72BDF" w:rsidRDefault="00A72BDF" w:rsidP="00A72BDF">
      <w:pPr>
        <w:pStyle w:val="PL"/>
      </w:pPr>
      <w:r>
        <w:t xml:space="preserve">      - type: string</w:t>
      </w:r>
    </w:p>
    <w:p w14:paraId="4B0BAAC3" w14:textId="77777777" w:rsidR="00A72BDF" w:rsidRDefault="00A72BDF" w:rsidP="00A72BDF">
      <w:pPr>
        <w:pStyle w:val="PL"/>
      </w:pPr>
      <w:r>
        <w:t xml:space="preserve">        description: &gt;</w:t>
      </w:r>
    </w:p>
    <w:p w14:paraId="19A2E7CA" w14:textId="77777777" w:rsidR="00A72BDF" w:rsidRDefault="00A72BDF" w:rsidP="00A72BDF">
      <w:pPr>
        <w:pStyle w:val="PL"/>
      </w:pPr>
      <w:r>
        <w:t xml:space="preserve">          This string provides forward-compatibility with future extensions to the enumeration but</w:t>
      </w:r>
    </w:p>
    <w:p w14:paraId="19A2E7E8" w14:textId="77777777" w:rsidR="00A72BDF" w:rsidRDefault="00A72BDF" w:rsidP="00A72BDF">
      <w:pPr>
        <w:pStyle w:val="PL"/>
      </w:pPr>
      <w:r>
        <w:t xml:space="preserve">          is not used to encode content defined in the present version of this API.       </w:t>
      </w:r>
    </w:p>
    <w:p w14:paraId="19A7799D" w14:textId="77777777" w:rsidR="00A72BDF" w:rsidRDefault="00A72BDF" w:rsidP="00A72BDF">
      <w:pPr>
        <w:pStyle w:val="PL"/>
      </w:pPr>
      <w:r>
        <w:t xml:space="preserve">    AfEventExposureData:</w:t>
      </w:r>
    </w:p>
    <w:p w14:paraId="48F136B4" w14:textId="77777777" w:rsidR="00A72BDF" w:rsidRDefault="00A72BDF" w:rsidP="00A72BDF">
      <w:pPr>
        <w:pStyle w:val="PL"/>
      </w:pPr>
      <w:r>
        <w:t xml:space="preserve">      description: AF Event Exposure data managed by a given NEF Instance</w:t>
      </w:r>
    </w:p>
    <w:p w14:paraId="68CC79D8" w14:textId="77777777" w:rsidR="00A72BDF" w:rsidRDefault="00A72BDF" w:rsidP="00A72BDF">
      <w:pPr>
        <w:pStyle w:val="PL"/>
      </w:pPr>
      <w:r>
        <w:t xml:space="preserve">      type: object</w:t>
      </w:r>
    </w:p>
    <w:p w14:paraId="076B473D" w14:textId="77777777" w:rsidR="00A72BDF" w:rsidRDefault="00A72BDF" w:rsidP="00A72BDF">
      <w:pPr>
        <w:pStyle w:val="PL"/>
      </w:pPr>
      <w:r>
        <w:t xml:space="preserve">      required:</w:t>
      </w:r>
    </w:p>
    <w:p w14:paraId="399894A0" w14:textId="77777777" w:rsidR="00A72BDF" w:rsidRDefault="00A72BDF" w:rsidP="00A72BDF">
      <w:pPr>
        <w:pStyle w:val="PL"/>
      </w:pPr>
      <w:r>
        <w:t xml:space="preserve">        - afEvents</w:t>
      </w:r>
    </w:p>
    <w:p w14:paraId="2D8A9112" w14:textId="77777777" w:rsidR="00A72BDF" w:rsidRDefault="00A72BDF" w:rsidP="00A72BDF">
      <w:pPr>
        <w:pStyle w:val="PL"/>
      </w:pPr>
      <w:r>
        <w:t xml:space="preserve">      properties:</w:t>
      </w:r>
    </w:p>
    <w:p w14:paraId="37EC3C4D" w14:textId="77777777" w:rsidR="00A72BDF" w:rsidRDefault="00A72BDF" w:rsidP="00A72BDF">
      <w:pPr>
        <w:pStyle w:val="PL"/>
      </w:pPr>
      <w:r>
        <w:t xml:space="preserve">        afEvents:</w:t>
      </w:r>
    </w:p>
    <w:p w14:paraId="7CD22ADD" w14:textId="77777777" w:rsidR="00A72BDF" w:rsidRDefault="00A72BDF" w:rsidP="00A72BDF">
      <w:pPr>
        <w:pStyle w:val="PL"/>
      </w:pPr>
      <w:r>
        <w:t xml:space="preserve">          type: array</w:t>
      </w:r>
    </w:p>
    <w:p w14:paraId="25C358C6" w14:textId="77777777" w:rsidR="00A72BDF" w:rsidRDefault="00A72BDF" w:rsidP="00A72BDF">
      <w:pPr>
        <w:pStyle w:val="PL"/>
      </w:pPr>
      <w:r>
        <w:t xml:space="preserve">          uniqueItems: true</w:t>
      </w:r>
    </w:p>
    <w:p w14:paraId="52315A67" w14:textId="77777777" w:rsidR="00A72BDF" w:rsidRDefault="00A72BDF" w:rsidP="00A72BDF">
      <w:pPr>
        <w:pStyle w:val="PL"/>
      </w:pPr>
      <w:r>
        <w:t xml:space="preserve">          items:</w:t>
      </w:r>
    </w:p>
    <w:p w14:paraId="4A65FD48" w14:textId="77777777" w:rsidR="00A72BDF" w:rsidRDefault="00A72BDF" w:rsidP="00A72BDF">
      <w:pPr>
        <w:pStyle w:val="PL"/>
      </w:pPr>
      <w:r>
        <w:t xml:space="preserve">            $ref: '#/components/schemas/AfEvent'</w:t>
      </w:r>
    </w:p>
    <w:p w14:paraId="45B28128" w14:textId="77777777" w:rsidR="00A72BDF" w:rsidRDefault="00A72BDF" w:rsidP="00A72BDF">
      <w:pPr>
        <w:pStyle w:val="PL"/>
      </w:pPr>
      <w:r>
        <w:t xml:space="preserve">          minItems: 1</w:t>
      </w:r>
    </w:p>
    <w:p w14:paraId="6C11B8BD" w14:textId="77777777" w:rsidR="00A72BDF" w:rsidRDefault="00A72BDF" w:rsidP="00A72BDF">
      <w:pPr>
        <w:pStyle w:val="PL"/>
      </w:pPr>
      <w:r>
        <w:t xml:space="preserve">        afIds:</w:t>
      </w:r>
    </w:p>
    <w:p w14:paraId="7EE9295C" w14:textId="77777777" w:rsidR="00A72BDF" w:rsidRDefault="00A72BDF" w:rsidP="00A72BDF">
      <w:pPr>
        <w:pStyle w:val="PL"/>
      </w:pPr>
      <w:r>
        <w:t xml:space="preserve">          type: array</w:t>
      </w:r>
    </w:p>
    <w:p w14:paraId="51E4B49E" w14:textId="77777777" w:rsidR="00A72BDF" w:rsidRDefault="00A72BDF" w:rsidP="00A72BDF">
      <w:pPr>
        <w:pStyle w:val="PL"/>
      </w:pPr>
      <w:r>
        <w:t xml:space="preserve">          uniqueItems: true</w:t>
      </w:r>
    </w:p>
    <w:p w14:paraId="4DF1F786" w14:textId="77777777" w:rsidR="00A72BDF" w:rsidRDefault="00A72BDF" w:rsidP="00A72BDF">
      <w:pPr>
        <w:pStyle w:val="PL"/>
      </w:pPr>
      <w:r>
        <w:t xml:space="preserve">          items:</w:t>
      </w:r>
    </w:p>
    <w:p w14:paraId="56B1BF9F" w14:textId="77777777" w:rsidR="00A72BDF" w:rsidRDefault="00A72BDF" w:rsidP="00A72BDF">
      <w:pPr>
        <w:pStyle w:val="PL"/>
      </w:pPr>
      <w:r>
        <w:t xml:space="preserve">            type: string</w:t>
      </w:r>
    </w:p>
    <w:p w14:paraId="7C111ED5" w14:textId="77777777" w:rsidR="00A72BDF" w:rsidRDefault="00A72BDF" w:rsidP="00A72BDF">
      <w:pPr>
        <w:pStyle w:val="PL"/>
      </w:pPr>
      <w:r>
        <w:t xml:space="preserve">          minItems: 1</w:t>
      </w:r>
    </w:p>
    <w:p w14:paraId="37D8DD0C" w14:textId="77777777" w:rsidR="00A72BDF" w:rsidRDefault="00A72BDF" w:rsidP="00A72BDF">
      <w:pPr>
        <w:pStyle w:val="PL"/>
      </w:pPr>
      <w:r>
        <w:t xml:space="preserve">          readOnly: true</w:t>
      </w:r>
    </w:p>
    <w:p w14:paraId="15A4DF04" w14:textId="77777777" w:rsidR="00A72BDF" w:rsidRDefault="00A72BDF" w:rsidP="00A72BDF">
      <w:pPr>
        <w:pStyle w:val="PL"/>
      </w:pPr>
      <w:r>
        <w:t xml:space="preserve">        appIds:</w:t>
      </w:r>
    </w:p>
    <w:p w14:paraId="710C6522" w14:textId="77777777" w:rsidR="00A72BDF" w:rsidRDefault="00A72BDF" w:rsidP="00A72BDF">
      <w:pPr>
        <w:pStyle w:val="PL"/>
      </w:pPr>
      <w:r>
        <w:t xml:space="preserve">          type: array</w:t>
      </w:r>
    </w:p>
    <w:p w14:paraId="0390AA8A" w14:textId="77777777" w:rsidR="00A72BDF" w:rsidRDefault="00A72BDF" w:rsidP="00A72BDF">
      <w:pPr>
        <w:pStyle w:val="PL"/>
      </w:pPr>
      <w:r>
        <w:t xml:space="preserve">          uniqueItems: true</w:t>
      </w:r>
    </w:p>
    <w:p w14:paraId="5FEB13DF" w14:textId="77777777" w:rsidR="00A72BDF" w:rsidRDefault="00A72BDF" w:rsidP="00A72BDF">
      <w:pPr>
        <w:pStyle w:val="PL"/>
      </w:pPr>
      <w:r>
        <w:t xml:space="preserve">          items:</w:t>
      </w:r>
    </w:p>
    <w:p w14:paraId="58664480" w14:textId="77777777" w:rsidR="00A72BDF" w:rsidRDefault="00A72BDF" w:rsidP="00A72BDF">
      <w:pPr>
        <w:pStyle w:val="PL"/>
      </w:pPr>
      <w:r>
        <w:t xml:space="preserve">            type: string</w:t>
      </w:r>
    </w:p>
    <w:p w14:paraId="665ED151" w14:textId="77777777" w:rsidR="00A72BDF" w:rsidRDefault="00A72BDF" w:rsidP="00A72BDF">
      <w:pPr>
        <w:pStyle w:val="PL"/>
      </w:pPr>
      <w:r>
        <w:t xml:space="preserve">          minItems: 1</w:t>
      </w:r>
    </w:p>
    <w:p w14:paraId="5E910311" w14:textId="77777777" w:rsidR="00A72BDF" w:rsidRDefault="00A72BDF" w:rsidP="00A72BDF">
      <w:pPr>
        <w:pStyle w:val="PL"/>
      </w:pPr>
      <w:r>
        <w:t xml:space="preserve">          readOnly: true</w:t>
      </w:r>
    </w:p>
    <w:p w14:paraId="7C2F7991" w14:textId="77777777" w:rsidR="00A72BDF" w:rsidRDefault="00A72BDF" w:rsidP="00A72BDF">
      <w:pPr>
        <w:pStyle w:val="PL"/>
      </w:pPr>
      <w:r>
        <w:t xml:space="preserve">    UnTrustAfInfo:</w:t>
      </w:r>
    </w:p>
    <w:p w14:paraId="44579A13" w14:textId="77777777" w:rsidR="00A72BDF" w:rsidRDefault="00A72BDF" w:rsidP="00A72BDF">
      <w:pPr>
        <w:pStyle w:val="PL"/>
      </w:pPr>
      <w:r>
        <w:t xml:space="preserve">      description: Information of a untrusted AF Instance</w:t>
      </w:r>
    </w:p>
    <w:p w14:paraId="6FBEA20B" w14:textId="77777777" w:rsidR="00A72BDF" w:rsidRDefault="00A72BDF" w:rsidP="00A72BDF">
      <w:pPr>
        <w:pStyle w:val="PL"/>
      </w:pPr>
      <w:r>
        <w:t xml:space="preserve">      type: object</w:t>
      </w:r>
    </w:p>
    <w:p w14:paraId="7F5B6359" w14:textId="77777777" w:rsidR="00A72BDF" w:rsidRDefault="00A72BDF" w:rsidP="00A72BDF">
      <w:pPr>
        <w:pStyle w:val="PL"/>
      </w:pPr>
      <w:r>
        <w:t xml:space="preserve">      required:</w:t>
      </w:r>
    </w:p>
    <w:p w14:paraId="6FFF4823" w14:textId="77777777" w:rsidR="00A72BDF" w:rsidRDefault="00A72BDF" w:rsidP="00A72BDF">
      <w:pPr>
        <w:pStyle w:val="PL"/>
      </w:pPr>
      <w:r>
        <w:t xml:space="preserve">        - afId</w:t>
      </w:r>
    </w:p>
    <w:p w14:paraId="2F7F5BD4" w14:textId="77777777" w:rsidR="00A72BDF" w:rsidRDefault="00A72BDF" w:rsidP="00A72BDF">
      <w:pPr>
        <w:pStyle w:val="PL"/>
      </w:pPr>
      <w:r>
        <w:t xml:space="preserve">      properties:</w:t>
      </w:r>
    </w:p>
    <w:p w14:paraId="43F2AA42" w14:textId="77777777" w:rsidR="00A72BDF" w:rsidRDefault="00A72BDF" w:rsidP="00A72BDF">
      <w:pPr>
        <w:pStyle w:val="PL"/>
      </w:pPr>
      <w:r>
        <w:t xml:space="preserve">        afId:</w:t>
      </w:r>
    </w:p>
    <w:p w14:paraId="4F7A8270" w14:textId="77777777" w:rsidR="00A72BDF" w:rsidRDefault="00A72BDF" w:rsidP="00A72BDF">
      <w:pPr>
        <w:pStyle w:val="PL"/>
      </w:pPr>
      <w:r>
        <w:t xml:space="preserve">          type: string</w:t>
      </w:r>
    </w:p>
    <w:p w14:paraId="29EAE213" w14:textId="77777777" w:rsidR="00A72BDF" w:rsidRDefault="00A72BDF" w:rsidP="00A72BDF">
      <w:pPr>
        <w:pStyle w:val="PL"/>
      </w:pPr>
      <w:r>
        <w:t xml:space="preserve">        sNssaiInfoList:</w:t>
      </w:r>
    </w:p>
    <w:p w14:paraId="32EFAF25" w14:textId="77777777" w:rsidR="00A72BDF" w:rsidRDefault="00A72BDF" w:rsidP="00A72BDF">
      <w:pPr>
        <w:pStyle w:val="PL"/>
      </w:pPr>
      <w:r>
        <w:t xml:space="preserve">          type: array</w:t>
      </w:r>
    </w:p>
    <w:p w14:paraId="301EF9C8" w14:textId="77777777" w:rsidR="00A72BDF" w:rsidRDefault="00A72BDF" w:rsidP="00A72BDF">
      <w:pPr>
        <w:pStyle w:val="PL"/>
      </w:pPr>
      <w:r>
        <w:lastRenderedPageBreak/>
        <w:t xml:space="preserve">          items:</w:t>
      </w:r>
    </w:p>
    <w:p w14:paraId="2F61313E" w14:textId="77777777" w:rsidR="00A72BDF" w:rsidRDefault="00A72BDF" w:rsidP="00A72BDF">
      <w:pPr>
        <w:pStyle w:val="PL"/>
      </w:pPr>
      <w:r>
        <w:t xml:space="preserve">            $ref: '#/components/schemas/SnssaiInfoItem'</w:t>
      </w:r>
    </w:p>
    <w:p w14:paraId="3EAAEB38" w14:textId="77777777" w:rsidR="00A72BDF" w:rsidRDefault="00A72BDF" w:rsidP="00A72BDF">
      <w:pPr>
        <w:pStyle w:val="PL"/>
      </w:pPr>
      <w:r>
        <w:t xml:space="preserve">          minItems: 1</w:t>
      </w:r>
    </w:p>
    <w:p w14:paraId="3E0E9910" w14:textId="77777777" w:rsidR="00A72BDF" w:rsidRDefault="00A72BDF" w:rsidP="00A72BDF">
      <w:pPr>
        <w:pStyle w:val="PL"/>
      </w:pPr>
      <w:r>
        <w:t xml:space="preserve">        mappingInd:</w:t>
      </w:r>
    </w:p>
    <w:p w14:paraId="5112CCDC" w14:textId="77777777" w:rsidR="00A72BDF" w:rsidRDefault="00A72BDF" w:rsidP="00A72BDF">
      <w:pPr>
        <w:pStyle w:val="PL"/>
      </w:pPr>
      <w:r>
        <w:t xml:space="preserve">          type: boolean</w:t>
      </w:r>
    </w:p>
    <w:p w14:paraId="5949E9CA" w14:textId="77777777" w:rsidR="00A72BDF" w:rsidRDefault="00A72BDF" w:rsidP="00A72BDF">
      <w:pPr>
        <w:pStyle w:val="PL"/>
      </w:pPr>
      <w:r>
        <w:t xml:space="preserve">          default: false</w:t>
      </w:r>
    </w:p>
    <w:p w14:paraId="039ACA5F" w14:textId="77777777" w:rsidR="00A72BDF" w:rsidRDefault="00A72BDF" w:rsidP="00A72BDF">
      <w:pPr>
        <w:pStyle w:val="PL"/>
      </w:pPr>
      <w:r>
        <w:t xml:space="preserve">    SnssaiInfoItem:</w:t>
      </w:r>
    </w:p>
    <w:p w14:paraId="645245C6" w14:textId="77777777" w:rsidR="00A72BDF" w:rsidRDefault="00A72BDF" w:rsidP="00A72BDF">
      <w:pPr>
        <w:pStyle w:val="PL"/>
      </w:pPr>
      <w:r>
        <w:t xml:space="preserve">      description: &gt;</w:t>
      </w:r>
    </w:p>
    <w:p w14:paraId="434B9DAA" w14:textId="77777777" w:rsidR="00A72BDF" w:rsidRDefault="00A72BDF" w:rsidP="00A72BDF">
      <w:pPr>
        <w:pStyle w:val="PL"/>
      </w:pPr>
      <w:r>
        <w:t xml:space="preserve">        Parameters supported by an NF for a given S-NSSAI Set of parameters supported by NF</w:t>
      </w:r>
    </w:p>
    <w:p w14:paraId="46EC4957" w14:textId="77777777" w:rsidR="00A72BDF" w:rsidRDefault="00A72BDF" w:rsidP="00A72BDF">
      <w:pPr>
        <w:pStyle w:val="PL"/>
      </w:pPr>
      <w:r>
        <w:t xml:space="preserve">        for a given S-NSSAI</w:t>
      </w:r>
    </w:p>
    <w:p w14:paraId="71C66C7D" w14:textId="77777777" w:rsidR="00A72BDF" w:rsidRDefault="00A72BDF" w:rsidP="00A72BDF">
      <w:pPr>
        <w:pStyle w:val="PL"/>
      </w:pPr>
      <w:r>
        <w:t xml:space="preserve">      type: object</w:t>
      </w:r>
    </w:p>
    <w:p w14:paraId="643CE81A" w14:textId="77777777" w:rsidR="00A72BDF" w:rsidRDefault="00A72BDF" w:rsidP="00A72BDF">
      <w:pPr>
        <w:pStyle w:val="PL"/>
      </w:pPr>
      <w:r>
        <w:t xml:space="preserve">      required:</w:t>
      </w:r>
    </w:p>
    <w:p w14:paraId="0FA10E7B" w14:textId="77777777" w:rsidR="00A72BDF" w:rsidRDefault="00A72BDF" w:rsidP="00A72BDF">
      <w:pPr>
        <w:pStyle w:val="PL"/>
      </w:pPr>
      <w:r>
        <w:t xml:space="preserve">        - sNssai</w:t>
      </w:r>
    </w:p>
    <w:p w14:paraId="30B540C7" w14:textId="77777777" w:rsidR="00A72BDF" w:rsidRDefault="00A72BDF" w:rsidP="00A72BDF">
      <w:pPr>
        <w:pStyle w:val="PL"/>
      </w:pPr>
      <w:r>
        <w:t xml:space="preserve">        - dnnInfoList</w:t>
      </w:r>
    </w:p>
    <w:p w14:paraId="3482DFB2" w14:textId="77777777" w:rsidR="00A72BDF" w:rsidRDefault="00A72BDF" w:rsidP="00A72BDF">
      <w:pPr>
        <w:pStyle w:val="PL"/>
      </w:pPr>
      <w:r>
        <w:t xml:space="preserve">      properties:</w:t>
      </w:r>
    </w:p>
    <w:p w14:paraId="1BCC7B7E" w14:textId="77777777" w:rsidR="00A72BDF" w:rsidRDefault="00A72BDF" w:rsidP="00A72BDF">
      <w:pPr>
        <w:pStyle w:val="PL"/>
      </w:pPr>
      <w:r>
        <w:t xml:space="preserve">        sNssai:</w:t>
      </w:r>
    </w:p>
    <w:p w14:paraId="0EAA63B9" w14:textId="77777777" w:rsidR="00A72BDF" w:rsidRDefault="00A72BDF" w:rsidP="00A72BDF">
      <w:pPr>
        <w:pStyle w:val="PL"/>
      </w:pPr>
      <w:r>
        <w:t xml:space="preserve">          $ref: 'TS29571_CommonData.yaml#/components/schemas/ExtSnssai'</w:t>
      </w:r>
    </w:p>
    <w:p w14:paraId="39C0669B" w14:textId="77777777" w:rsidR="00A72BDF" w:rsidRDefault="00A72BDF" w:rsidP="00A72BDF">
      <w:pPr>
        <w:pStyle w:val="PL"/>
      </w:pPr>
      <w:r>
        <w:t xml:space="preserve">        dnnInfoList:</w:t>
      </w:r>
    </w:p>
    <w:p w14:paraId="252D1D34" w14:textId="77777777" w:rsidR="00A72BDF" w:rsidRDefault="00A72BDF" w:rsidP="00A72BDF">
      <w:pPr>
        <w:pStyle w:val="PL"/>
      </w:pPr>
      <w:r>
        <w:t xml:space="preserve">          type: array</w:t>
      </w:r>
    </w:p>
    <w:p w14:paraId="4EC62603" w14:textId="77777777" w:rsidR="00A72BDF" w:rsidRDefault="00A72BDF" w:rsidP="00A72BDF">
      <w:pPr>
        <w:pStyle w:val="PL"/>
      </w:pPr>
      <w:r>
        <w:t xml:space="preserve">          items:</w:t>
      </w:r>
    </w:p>
    <w:p w14:paraId="22AD1DEE" w14:textId="77777777" w:rsidR="00A72BDF" w:rsidRDefault="00A72BDF" w:rsidP="00A72BDF">
      <w:pPr>
        <w:pStyle w:val="PL"/>
      </w:pPr>
      <w:r>
        <w:t xml:space="preserve">            $ref: '#/components/schemas/DnnInfoItem'</w:t>
      </w:r>
    </w:p>
    <w:p w14:paraId="6661E8F5" w14:textId="77777777" w:rsidR="00A72BDF" w:rsidRDefault="00A72BDF" w:rsidP="00A72BDF">
      <w:pPr>
        <w:pStyle w:val="PL"/>
      </w:pPr>
      <w:r>
        <w:t xml:space="preserve">          minItems: 1</w:t>
      </w:r>
    </w:p>
    <w:p w14:paraId="5532F35E" w14:textId="77777777" w:rsidR="00A72BDF" w:rsidRDefault="00A72BDF" w:rsidP="00A72BDF">
      <w:pPr>
        <w:pStyle w:val="PL"/>
      </w:pPr>
      <w:r>
        <w:t xml:space="preserve">    DnnInfoItem:</w:t>
      </w:r>
    </w:p>
    <w:p w14:paraId="1EAF3A5D" w14:textId="77777777" w:rsidR="00A72BDF" w:rsidRDefault="00A72BDF" w:rsidP="00A72BDF">
      <w:pPr>
        <w:pStyle w:val="PL"/>
      </w:pPr>
      <w:r>
        <w:t xml:space="preserve">      description: Set of parameters supported by NF for a given DNN</w:t>
      </w:r>
    </w:p>
    <w:p w14:paraId="435EB3C3" w14:textId="77777777" w:rsidR="00A72BDF" w:rsidRDefault="00A72BDF" w:rsidP="00A72BDF">
      <w:pPr>
        <w:pStyle w:val="PL"/>
      </w:pPr>
      <w:r>
        <w:t xml:space="preserve">      type: object</w:t>
      </w:r>
    </w:p>
    <w:p w14:paraId="23231F9A" w14:textId="77777777" w:rsidR="00A72BDF" w:rsidRDefault="00A72BDF" w:rsidP="00A72BDF">
      <w:pPr>
        <w:pStyle w:val="PL"/>
      </w:pPr>
      <w:r>
        <w:t xml:space="preserve">      required:</w:t>
      </w:r>
    </w:p>
    <w:p w14:paraId="15800FAB" w14:textId="77777777" w:rsidR="00A72BDF" w:rsidRDefault="00A72BDF" w:rsidP="00A72BDF">
      <w:pPr>
        <w:pStyle w:val="PL"/>
      </w:pPr>
      <w:r>
        <w:t xml:space="preserve">        - dnn</w:t>
      </w:r>
    </w:p>
    <w:p w14:paraId="6CE5D9DA" w14:textId="77777777" w:rsidR="00A72BDF" w:rsidRDefault="00A72BDF" w:rsidP="00A72BDF">
      <w:pPr>
        <w:pStyle w:val="PL"/>
      </w:pPr>
      <w:r>
        <w:t xml:space="preserve">      properties:</w:t>
      </w:r>
    </w:p>
    <w:p w14:paraId="48E36C04" w14:textId="77777777" w:rsidR="00A72BDF" w:rsidRDefault="00A72BDF" w:rsidP="00A72BDF">
      <w:pPr>
        <w:pStyle w:val="PL"/>
      </w:pPr>
      <w:r>
        <w:t xml:space="preserve">        dnn:</w:t>
      </w:r>
    </w:p>
    <w:p w14:paraId="57B3BDFA" w14:textId="77777777" w:rsidR="00A72BDF" w:rsidRDefault="00A72BDF" w:rsidP="00A72BDF">
      <w:pPr>
        <w:pStyle w:val="PL"/>
      </w:pPr>
      <w:r>
        <w:t xml:space="preserve">          anyOf:</w:t>
      </w:r>
    </w:p>
    <w:p w14:paraId="258C0892" w14:textId="77777777" w:rsidR="00A72BDF" w:rsidRDefault="00A72BDF" w:rsidP="00A72BDF">
      <w:pPr>
        <w:pStyle w:val="PL"/>
      </w:pPr>
      <w:r>
        <w:t xml:space="preserve">            - $ref: 'TS29571_CommonData.yaml#/components/schemas/Dnn'</w:t>
      </w:r>
    </w:p>
    <w:p w14:paraId="0831A056" w14:textId="77777777" w:rsidR="00A72BDF" w:rsidRDefault="00A72BDF" w:rsidP="00A72BDF">
      <w:pPr>
        <w:pStyle w:val="PL"/>
      </w:pPr>
      <w:r>
        <w:t xml:space="preserve">            - $ref: 'TS29571_CommonData.yaml#/components/schemas/WildcardDnn'</w:t>
      </w:r>
    </w:p>
    <w:p w14:paraId="72E0A7CE" w14:textId="77777777" w:rsidR="00A72BDF" w:rsidRDefault="00A72BDF" w:rsidP="00A72BDF">
      <w:pPr>
        <w:pStyle w:val="PL"/>
      </w:pPr>
      <w:r>
        <w:t xml:space="preserve">    EasdfInfo:</w:t>
      </w:r>
    </w:p>
    <w:p w14:paraId="2F927C41" w14:textId="77777777" w:rsidR="00A72BDF" w:rsidRDefault="00A72BDF" w:rsidP="00A72BDF">
      <w:pPr>
        <w:pStyle w:val="PL"/>
      </w:pPr>
      <w:r>
        <w:t xml:space="preserve">      description: Information of an EASDF NF Instance</w:t>
      </w:r>
    </w:p>
    <w:p w14:paraId="21B58B2D" w14:textId="77777777" w:rsidR="00A72BDF" w:rsidRDefault="00A72BDF" w:rsidP="00A72BDF">
      <w:pPr>
        <w:pStyle w:val="PL"/>
      </w:pPr>
      <w:r>
        <w:t xml:space="preserve">      type: object</w:t>
      </w:r>
    </w:p>
    <w:p w14:paraId="4CA914B7" w14:textId="77777777" w:rsidR="00A72BDF" w:rsidRDefault="00A72BDF" w:rsidP="00A72BDF">
      <w:pPr>
        <w:pStyle w:val="PL"/>
      </w:pPr>
      <w:r>
        <w:t xml:space="preserve">      properties:</w:t>
      </w:r>
    </w:p>
    <w:p w14:paraId="0D8C8261" w14:textId="77777777" w:rsidR="00A72BDF" w:rsidRDefault="00A72BDF" w:rsidP="00A72BDF">
      <w:pPr>
        <w:pStyle w:val="PL"/>
      </w:pPr>
      <w:r>
        <w:t xml:space="preserve">        sNssaiEasdfInfoList:</w:t>
      </w:r>
    </w:p>
    <w:p w14:paraId="62728B2B" w14:textId="77777777" w:rsidR="00A72BDF" w:rsidRDefault="00A72BDF" w:rsidP="00A72BDF">
      <w:pPr>
        <w:pStyle w:val="PL"/>
      </w:pPr>
      <w:r>
        <w:t xml:space="preserve">          type: array</w:t>
      </w:r>
    </w:p>
    <w:p w14:paraId="5F51D8D8" w14:textId="77777777" w:rsidR="00A72BDF" w:rsidRDefault="00A72BDF" w:rsidP="00A72BDF">
      <w:pPr>
        <w:pStyle w:val="PL"/>
      </w:pPr>
      <w:r>
        <w:t xml:space="preserve">          uniqueItems: true</w:t>
      </w:r>
    </w:p>
    <w:p w14:paraId="61F8C9B5" w14:textId="77777777" w:rsidR="00A72BDF" w:rsidRDefault="00A72BDF" w:rsidP="00A72BDF">
      <w:pPr>
        <w:pStyle w:val="PL"/>
      </w:pPr>
      <w:r>
        <w:t xml:space="preserve">          items:</w:t>
      </w:r>
    </w:p>
    <w:p w14:paraId="205F0C88" w14:textId="77777777" w:rsidR="00A72BDF" w:rsidRDefault="00A72BDF" w:rsidP="00A72BDF">
      <w:pPr>
        <w:pStyle w:val="PL"/>
      </w:pPr>
      <w:r>
        <w:t xml:space="preserve">            $ref: '#/components/schemas/SnssaiEasdfInfoItem'</w:t>
      </w:r>
    </w:p>
    <w:p w14:paraId="797086D5" w14:textId="77777777" w:rsidR="00A72BDF" w:rsidRDefault="00A72BDF" w:rsidP="00A72BDF">
      <w:pPr>
        <w:pStyle w:val="PL"/>
      </w:pPr>
      <w:r>
        <w:t xml:space="preserve">          minItems: 1</w:t>
      </w:r>
    </w:p>
    <w:p w14:paraId="6CF199E1" w14:textId="77777777" w:rsidR="00A72BDF" w:rsidRDefault="00A72BDF" w:rsidP="00A72BDF">
      <w:pPr>
        <w:pStyle w:val="PL"/>
      </w:pPr>
      <w:r>
        <w:t xml:space="preserve">        easdfN6IpAddressList:</w:t>
      </w:r>
    </w:p>
    <w:p w14:paraId="0BA93A5D" w14:textId="77777777" w:rsidR="00A72BDF" w:rsidRDefault="00A72BDF" w:rsidP="00A72BDF">
      <w:pPr>
        <w:pStyle w:val="PL"/>
      </w:pPr>
      <w:r>
        <w:t xml:space="preserve">          type: array</w:t>
      </w:r>
    </w:p>
    <w:p w14:paraId="7630AB5E" w14:textId="77777777" w:rsidR="00A72BDF" w:rsidRDefault="00A72BDF" w:rsidP="00A72BDF">
      <w:pPr>
        <w:pStyle w:val="PL"/>
      </w:pPr>
      <w:r>
        <w:t xml:space="preserve">          uniqueItems: true</w:t>
      </w:r>
    </w:p>
    <w:p w14:paraId="442B2E15" w14:textId="77777777" w:rsidR="00A72BDF" w:rsidRDefault="00A72BDF" w:rsidP="00A72BDF">
      <w:pPr>
        <w:pStyle w:val="PL"/>
      </w:pPr>
      <w:r>
        <w:t xml:space="preserve">          items:</w:t>
      </w:r>
    </w:p>
    <w:p w14:paraId="4793BC10" w14:textId="77777777" w:rsidR="00A72BDF" w:rsidRDefault="00A72BDF" w:rsidP="00A72BDF">
      <w:pPr>
        <w:pStyle w:val="PL"/>
      </w:pPr>
      <w:r>
        <w:t xml:space="preserve">            $ref: 'TS28623_ComDefs.yaml#/components/schemas/IpAddr'</w:t>
      </w:r>
    </w:p>
    <w:p w14:paraId="09A282E3" w14:textId="77777777" w:rsidR="00A72BDF" w:rsidRDefault="00A72BDF" w:rsidP="00A72BDF">
      <w:pPr>
        <w:pStyle w:val="PL"/>
      </w:pPr>
      <w:r>
        <w:t xml:space="preserve">          minItems: 1</w:t>
      </w:r>
    </w:p>
    <w:p w14:paraId="3A840679" w14:textId="77777777" w:rsidR="00A72BDF" w:rsidRDefault="00A72BDF" w:rsidP="00A72BDF">
      <w:pPr>
        <w:pStyle w:val="PL"/>
      </w:pPr>
      <w:r>
        <w:t xml:space="preserve">        upfN6IpAddressList:</w:t>
      </w:r>
    </w:p>
    <w:p w14:paraId="75F918C9" w14:textId="77777777" w:rsidR="00A72BDF" w:rsidRDefault="00A72BDF" w:rsidP="00A72BDF">
      <w:pPr>
        <w:pStyle w:val="PL"/>
      </w:pPr>
      <w:r>
        <w:t xml:space="preserve">          type: array</w:t>
      </w:r>
    </w:p>
    <w:p w14:paraId="7038C623" w14:textId="77777777" w:rsidR="00A72BDF" w:rsidRDefault="00A72BDF" w:rsidP="00A72BDF">
      <w:pPr>
        <w:pStyle w:val="PL"/>
      </w:pPr>
      <w:r>
        <w:t xml:space="preserve">          uniqueItems: true</w:t>
      </w:r>
    </w:p>
    <w:p w14:paraId="4D1614F1" w14:textId="77777777" w:rsidR="00A72BDF" w:rsidRDefault="00A72BDF" w:rsidP="00A72BDF">
      <w:pPr>
        <w:pStyle w:val="PL"/>
      </w:pPr>
      <w:r>
        <w:t xml:space="preserve">          items:</w:t>
      </w:r>
    </w:p>
    <w:p w14:paraId="632E2E80" w14:textId="77777777" w:rsidR="00A72BDF" w:rsidRDefault="00A72BDF" w:rsidP="00A72BDF">
      <w:pPr>
        <w:pStyle w:val="PL"/>
      </w:pPr>
      <w:r>
        <w:t xml:space="preserve">            $ref: 'TS28623_ComDefs.yaml#/components/schemas/IpAddr'</w:t>
      </w:r>
    </w:p>
    <w:p w14:paraId="7DBAD33E" w14:textId="77777777" w:rsidR="00A72BDF" w:rsidRDefault="00A72BDF" w:rsidP="00A72BDF">
      <w:pPr>
        <w:pStyle w:val="PL"/>
      </w:pPr>
      <w:r>
        <w:t xml:space="preserve">          minItems: 1</w:t>
      </w:r>
    </w:p>
    <w:p w14:paraId="0346DD33" w14:textId="77777777" w:rsidR="00A72BDF" w:rsidRDefault="00A72BDF" w:rsidP="00A72BDF">
      <w:pPr>
        <w:pStyle w:val="PL"/>
      </w:pPr>
    </w:p>
    <w:p w14:paraId="50A0A1C0" w14:textId="77777777" w:rsidR="00A72BDF" w:rsidRDefault="00A72BDF" w:rsidP="00A72BDF">
      <w:pPr>
        <w:pStyle w:val="PL"/>
      </w:pPr>
      <w:r>
        <w:t xml:space="preserve">    SnssaiEasdfInfoItem:</w:t>
      </w:r>
    </w:p>
    <w:p w14:paraId="3D6A33BF" w14:textId="77777777" w:rsidR="00A72BDF" w:rsidRDefault="00A72BDF" w:rsidP="00A72BDF">
      <w:pPr>
        <w:pStyle w:val="PL"/>
      </w:pPr>
      <w:r>
        <w:t xml:space="preserve">      description: Set of parameters supported by EASDF for a given S-NSSAI</w:t>
      </w:r>
    </w:p>
    <w:p w14:paraId="2E4FED92" w14:textId="77777777" w:rsidR="00A72BDF" w:rsidRDefault="00A72BDF" w:rsidP="00A72BDF">
      <w:pPr>
        <w:pStyle w:val="PL"/>
      </w:pPr>
      <w:r>
        <w:t xml:space="preserve">      type: object</w:t>
      </w:r>
    </w:p>
    <w:p w14:paraId="4B59C2F2" w14:textId="77777777" w:rsidR="00A72BDF" w:rsidRDefault="00A72BDF" w:rsidP="00A72BDF">
      <w:pPr>
        <w:pStyle w:val="PL"/>
      </w:pPr>
      <w:r>
        <w:t xml:space="preserve">      required:</w:t>
      </w:r>
    </w:p>
    <w:p w14:paraId="4D988DA3" w14:textId="77777777" w:rsidR="00A72BDF" w:rsidRDefault="00A72BDF" w:rsidP="00A72BDF">
      <w:pPr>
        <w:pStyle w:val="PL"/>
      </w:pPr>
      <w:r>
        <w:t xml:space="preserve">        - sNssai</w:t>
      </w:r>
    </w:p>
    <w:p w14:paraId="707E8A3E" w14:textId="77777777" w:rsidR="00A72BDF" w:rsidRDefault="00A72BDF" w:rsidP="00A72BDF">
      <w:pPr>
        <w:pStyle w:val="PL"/>
      </w:pPr>
      <w:r>
        <w:t xml:space="preserve">        - dnnEasdfInfoList</w:t>
      </w:r>
    </w:p>
    <w:p w14:paraId="418A592B" w14:textId="77777777" w:rsidR="00A72BDF" w:rsidRDefault="00A72BDF" w:rsidP="00A72BDF">
      <w:pPr>
        <w:pStyle w:val="PL"/>
      </w:pPr>
      <w:r>
        <w:t xml:space="preserve">      properties:</w:t>
      </w:r>
    </w:p>
    <w:p w14:paraId="738BAF25" w14:textId="77777777" w:rsidR="00A72BDF" w:rsidRDefault="00A72BDF" w:rsidP="00A72BDF">
      <w:pPr>
        <w:pStyle w:val="PL"/>
      </w:pPr>
      <w:r>
        <w:t xml:space="preserve">        sNssai:</w:t>
      </w:r>
    </w:p>
    <w:p w14:paraId="50CB0731" w14:textId="77777777" w:rsidR="00A72BDF" w:rsidRDefault="00A72BDF" w:rsidP="00A72BDF">
      <w:pPr>
        <w:pStyle w:val="PL"/>
      </w:pPr>
      <w:r>
        <w:t xml:space="preserve">          $ref: 'TS29571_CommonData.yaml#/components/schemas/ExtSnssai'</w:t>
      </w:r>
    </w:p>
    <w:p w14:paraId="17DFBA3F" w14:textId="77777777" w:rsidR="00A72BDF" w:rsidRDefault="00A72BDF" w:rsidP="00A72BDF">
      <w:pPr>
        <w:pStyle w:val="PL"/>
      </w:pPr>
      <w:r>
        <w:t xml:space="preserve">        dnnEasdfInfoList:</w:t>
      </w:r>
    </w:p>
    <w:p w14:paraId="7CF8B563" w14:textId="77777777" w:rsidR="00A72BDF" w:rsidRDefault="00A72BDF" w:rsidP="00A72BDF">
      <w:pPr>
        <w:pStyle w:val="PL"/>
      </w:pPr>
      <w:r>
        <w:t xml:space="preserve">          type: array</w:t>
      </w:r>
    </w:p>
    <w:p w14:paraId="6C538123" w14:textId="77777777" w:rsidR="00A72BDF" w:rsidRDefault="00A72BDF" w:rsidP="00A72BDF">
      <w:pPr>
        <w:pStyle w:val="PL"/>
      </w:pPr>
      <w:r>
        <w:t xml:space="preserve">          uniqueItems: true</w:t>
      </w:r>
    </w:p>
    <w:p w14:paraId="5A8E0463" w14:textId="77777777" w:rsidR="00A72BDF" w:rsidRDefault="00A72BDF" w:rsidP="00A72BDF">
      <w:pPr>
        <w:pStyle w:val="PL"/>
      </w:pPr>
      <w:r>
        <w:t xml:space="preserve">          items:</w:t>
      </w:r>
    </w:p>
    <w:p w14:paraId="154B40BB" w14:textId="77777777" w:rsidR="00A72BDF" w:rsidRDefault="00A72BDF" w:rsidP="00A72BDF">
      <w:pPr>
        <w:pStyle w:val="PL"/>
      </w:pPr>
      <w:r>
        <w:t xml:space="preserve">            $ref: '#/components/schemas/DnnEasdfInfoItem'</w:t>
      </w:r>
    </w:p>
    <w:p w14:paraId="02FEF598" w14:textId="77777777" w:rsidR="00A72BDF" w:rsidRDefault="00A72BDF" w:rsidP="00A72BDF">
      <w:pPr>
        <w:pStyle w:val="PL"/>
      </w:pPr>
      <w:r>
        <w:t xml:space="preserve">          minItems: 1</w:t>
      </w:r>
    </w:p>
    <w:p w14:paraId="0A20696A" w14:textId="77777777" w:rsidR="00A72BDF" w:rsidRDefault="00A72BDF" w:rsidP="00A72BDF">
      <w:pPr>
        <w:pStyle w:val="PL"/>
      </w:pPr>
      <w:r>
        <w:t xml:space="preserve">          </w:t>
      </w:r>
    </w:p>
    <w:p w14:paraId="1878CCE6" w14:textId="77777777" w:rsidR="00A72BDF" w:rsidRDefault="00A72BDF" w:rsidP="00A72BDF">
      <w:pPr>
        <w:pStyle w:val="PL"/>
      </w:pPr>
      <w:r>
        <w:t xml:space="preserve">    DnnEasdfInfoItem:</w:t>
      </w:r>
    </w:p>
    <w:p w14:paraId="6D593F4D" w14:textId="77777777" w:rsidR="00A72BDF" w:rsidRDefault="00A72BDF" w:rsidP="00A72BDF">
      <w:pPr>
        <w:pStyle w:val="PL"/>
      </w:pPr>
      <w:r>
        <w:t xml:space="preserve">      description: Set of parameters supported by EASDF for a given DNN</w:t>
      </w:r>
    </w:p>
    <w:p w14:paraId="13DE60ED" w14:textId="77777777" w:rsidR="00A72BDF" w:rsidRDefault="00A72BDF" w:rsidP="00A72BDF">
      <w:pPr>
        <w:pStyle w:val="PL"/>
      </w:pPr>
      <w:r>
        <w:t xml:space="preserve">      type: object</w:t>
      </w:r>
    </w:p>
    <w:p w14:paraId="55392E33" w14:textId="77777777" w:rsidR="00A72BDF" w:rsidRDefault="00A72BDF" w:rsidP="00A72BDF">
      <w:pPr>
        <w:pStyle w:val="PL"/>
      </w:pPr>
      <w:r>
        <w:t xml:space="preserve">      required:</w:t>
      </w:r>
    </w:p>
    <w:p w14:paraId="0DAE4D05" w14:textId="77777777" w:rsidR="00A72BDF" w:rsidRDefault="00A72BDF" w:rsidP="00A72BDF">
      <w:pPr>
        <w:pStyle w:val="PL"/>
      </w:pPr>
      <w:r>
        <w:t xml:space="preserve">        - dnn</w:t>
      </w:r>
    </w:p>
    <w:p w14:paraId="72CD8145" w14:textId="77777777" w:rsidR="00A72BDF" w:rsidRDefault="00A72BDF" w:rsidP="00A72BDF">
      <w:pPr>
        <w:pStyle w:val="PL"/>
      </w:pPr>
      <w:r>
        <w:t xml:space="preserve">      properties:</w:t>
      </w:r>
    </w:p>
    <w:p w14:paraId="50E526B5" w14:textId="77777777" w:rsidR="00A72BDF" w:rsidRDefault="00A72BDF" w:rsidP="00A72BDF">
      <w:pPr>
        <w:pStyle w:val="PL"/>
      </w:pPr>
      <w:r>
        <w:t xml:space="preserve">        dnn:</w:t>
      </w:r>
    </w:p>
    <w:p w14:paraId="020AC44D" w14:textId="77777777" w:rsidR="00A72BDF" w:rsidRDefault="00A72BDF" w:rsidP="00A72BDF">
      <w:pPr>
        <w:pStyle w:val="PL"/>
      </w:pPr>
      <w:r>
        <w:lastRenderedPageBreak/>
        <w:t xml:space="preserve">          anyOf:</w:t>
      </w:r>
    </w:p>
    <w:p w14:paraId="72196994" w14:textId="77777777" w:rsidR="00A72BDF" w:rsidRDefault="00A72BDF" w:rsidP="00A72BDF">
      <w:pPr>
        <w:pStyle w:val="PL"/>
      </w:pPr>
      <w:r>
        <w:t xml:space="preserve">            - $ref: 'TS29571_CommonData.yaml#/components/schemas/Dnn'</w:t>
      </w:r>
    </w:p>
    <w:p w14:paraId="53F44808" w14:textId="77777777" w:rsidR="00A72BDF" w:rsidRDefault="00A72BDF" w:rsidP="00A72BDF">
      <w:pPr>
        <w:pStyle w:val="PL"/>
      </w:pPr>
      <w:r>
        <w:t xml:space="preserve">            - $ref: 'TS29571_CommonData.yaml#/components/schemas/WildcardDnn'</w:t>
      </w:r>
    </w:p>
    <w:p w14:paraId="5D7C2FA6" w14:textId="77777777" w:rsidR="00A72BDF" w:rsidRDefault="00A72BDF" w:rsidP="00A72BDF">
      <w:pPr>
        <w:pStyle w:val="PL"/>
      </w:pPr>
      <w:r>
        <w:t xml:space="preserve">        dnaiList:</w:t>
      </w:r>
    </w:p>
    <w:p w14:paraId="003CDDDB" w14:textId="77777777" w:rsidR="00A72BDF" w:rsidRDefault="00A72BDF" w:rsidP="00A72BDF">
      <w:pPr>
        <w:pStyle w:val="PL"/>
      </w:pPr>
      <w:r>
        <w:t xml:space="preserve">          type: array</w:t>
      </w:r>
    </w:p>
    <w:p w14:paraId="3A17D946" w14:textId="77777777" w:rsidR="00A72BDF" w:rsidRDefault="00A72BDF" w:rsidP="00A72BDF">
      <w:pPr>
        <w:pStyle w:val="PL"/>
      </w:pPr>
      <w:r>
        <w:t xml:space="preserve">          uniqueItems: true</w:t>
      </w:r>
    </w:p>
    <w:p w14:paraId="3FF72D8B" w14:textId="77777777" w:rsidR="00A72BDF" w:rsidRDefault="00A72BDF" w:rsidP="00A72BDF">
      <w:pPr>
        <w:pStyle w:val="PL"/>
      </w:pPr>
      <w:r>
        <w:t xml:space="preserve">          items:</w:t>
      </w:r>
    </w:p>
    <w:p w14:paraId="089B10EE" w14:textId="77777777" w:rsidR="00A72BDF" w:rsidRDefault="00A72BDF" w:rsidP="00A72BDF">
      <w:pPr>
        <w:pStyle w:val="PL"/>
      </w:pPr>
      <w:r>
        <w:t xml:space="preserve">            $ref: 'TS29571_CommonData.yaml#/components/schemas/Dnai'</w:t>
      </w:r>
    </w:p>
    <w:p w14:paraId="3FE52F5C" w14:textId="77777777" w:rsidR="00A72BDF" w:rsidRDefault="00A72BDF" w:rsidP="00A72BDF">
      <w:pPr>
        <w:pStyle w:val="PL"/>
      </w:pPr>
      <w:r>
        <w:t xml:space="preserve">          minItems: 1</w:t>
      </w:r>
    </w:p>
    <w:p w14:paraId="5656BF67" w14:textId="77777777" w:rsidR="00A72BDF" w:rsidRDefault="00A72BDF" w:rsidP="00A72BDF">
      <w:pPr>
        <w:pStyle w:val="PL"/>
      </w:pPr>
      <w:r>
        <w:t xml:space="preserve">    NssaafInfo:</w:t>
      </w:r>
    </w:p>
    <w:p w14:paraId="58F9AA3C" w14:textId="77777777" w:rsidR="00A72BDF" w:rsidRDefault="00A72BDF" w:rsidP="00A72BDF">
      <w:pPr>
        <w:pStyle w:val="PL"/>
      </w:pPr>
      <w:r>
        <w:t xml:space="preserve">      description: Information of a NSSAAF Instance</w:t>
      </w:r>
    </w:p>
    <w:p w14:paraId="7D049523" w14:textId="77777777" w:rsidR="00A72BDF" w:rsidRDefault="00A72BDF" w:rsidP="00A72BDF">
      <w:pPr>
        <w:pStyle w:val="PL"/>
      </w:pPr>
      <w:r>
        <w:t xml:space="preserve">      type: object</w:t>
      </w:r>
    </w:p>
    <w:p w14:paraId="33DA5BA6" w14:textId="77777777" w:rsidR="00A72BDF" w:rsidRDefault="00A72BDF" w:rsidP="00A72BDF">
      <w:pPr>
        <w:pStyle w:val="PL"/>
      </w:pPr>
      <w:r>
        <w:t xml:space="preserve">      properties:</w:t>
      </w:r>
    </w:p>
    <w:p w14:paraId="5AFAB390" w14:textId="77777777" w:rsidR="00A72BDF" w:rsidRDefault="00A72BDF" w:rsidP="00A72BDF">
      <w:pPr>
        <w:pStyle w:val="PL"/>
      </w:pPr>
      <w:r>
        <w:t xml:space="preserve">        supiRanges:</w:t>
      </w:r>
    </w:p>
    <w:p w14:paraId="5EC7875C" w14:textId="77777777" w:rsidR="00A72BDF" w:rsidRDefault="00A72BDF" w:rsidP="00A72BDF">
      <w:pPr>
        <w:pStyle w:val="PL"/>
      </w:pPr>
      <w:r>
        <w:t xml:space="preserve">          type: array</w:t>
      </w:r>
    </w:p>
    <w:p w14:paraId="27A0AB6A" w14:textId="77777777" w:rsidR="00A72BDF" w:rsidRDefault="00A72BDF" w:rsidP="00A72BDF">
      <w:pPr>
        <w:pStyle w:val="PL"/>
      </w:pPr>
      <w:r>
        <w:t xml:space="preserve">          uniqueItems: true</w:t>
      </w:r>
    </w:p>
    <w:p w14:paraId="59DCD6ED" w14:textId="77777777" w:rsidR="00A72BDF" w:rsidRDefault="00A72BDF" w:rsidP="00A72BDF">
      <w:pPr>
        <w:pStyle w:val="PL"/>
      </w:pPr>
      <w:r>
        <w:t xml:space="preserve">          items:</w:t>
      </w:r>
    </w:p>
    <w:p w14:paraId="082E1EA3" w14:textId="77777777" w:rsidR="00A72BDF" w:rsidRDefault="00A72BDF" w:rsidP="00A72BDF">
      <w:pPr>
        <w:pStyle w:val="PL"/>
      </w:pPr>
      <w:r>
        <w:t xml:space="preserve">            $ref: '#/components/schemas/SupiRange'</w:t>
      </w:r>
    </w:p>
    <w:p w14:paraId="6C5A1334" w14:textId="77777777" w:rsidR="00A72BDF" w:rsidRDefault="00A72BDF" w:rsidP="00A72BDF">
      <w:pPr>
        <w:pStyle w:val="PL"/>
      </w:pPr>
      <w:r>
        <w:t xml:space="preserve">          minItems: 1</w:t>
      </w:r>
    </w:p>
    <w:p w14:paraId="569F9060" w14:textId="77777777" w:rsidR="00A72BDF" w:rsidRDefault="00A72BDF" w:rsidP="00A72BDF">
      <w:pPr>
        <w:pStyle w:val="PL"/>
      </w:pPr>
      <w:r>
        <w:t xml:space="preserve">        internalGroupIdentifiersRanges:</w:t>
      </w:r>
    </w:p>
    <w:p w14:paraId="42728EAA" w14:textId="77777777" w:rsidR="00A72BDF" w:rsidRDefault="00A72BDF" w:rsidP="00A72BDF">
      <w:pPr>
        <w:pStyle w:val="PL"/>
      </w:pPr>
      <w:r>
        <w:t xml:space="preserve">          type: array</w:t>
      </w:r>
    </w:p>
    <w:p w14:paraId="3FD7D6CA" w14:textId="77777777" w:rsidR="00A72BDF" w:rsidRDefault="00A72BDF" w:rsidP="00A72BDF">
      <w:pPr>
        <w:pStyle w:val="PL"/>
      </w:pPr>
      <w:r>
        <w:t xml:space="preserve">          uniqueItems: true</w:t>
      </w:r>
    </w:p>
    <w:p w14:paraId="5657E4B7" w14:textId="77777777" w:rsidR="00A72BDF" w:rsidRDefault="00A72BDF" w:rsidP="00A72BDF">
      <w:pPr>
        <w:pStyle w:val="PL"/>
      </w:pPr>
      <w:r>
        <w:t xml:space="preserve">          items:</w:t>
      </w:r>
    </w:p>
    <w:p w14:paraId="04EE1873" w14:textId="77777777" w:rsidR="00A72BDF" w:rsidRDefault="00A72BDF" w:rsidP="00A72BDF">
      <w:pPr>
        <w:pStyle w:val="PL"/>
      </w:pPr>
      <w:r>
        <w:t xml:space="preserve">            $ref: '#/components/schemas/InternalGroupIdRange'</w:t>
      </w:r>
    </w:p>
    <w:p w14:paraId="3D2CB0B2" w14:textId="77777777" w:rsidR="00A72BDF" w:rsidRDefault="00A72BDF" w:rsidP="00A72BDF">
      <w:pPr>
        <w:pStyle w:val="PL"/>
      </w:pPr>
      <w:r>
        <w:t xml:space="preserve">          minItems: 1</w:t>
      </w:r>
    </w:p>
    <w:p w14:paraId="768369FD" w14:textId="77777777" w:rsidR="00A72BDF" w:rsidRDefault="00A72BDF" w:rsidP="00A72BDF">
      <w:pPr>
        <w:pStyle w:val="PL"/>
      </w:pPr>
      <w:r>
        <w:t xml:space="preserve">    TrustAfInfo:</w:t>
      </w:r>
    </w:p>
    <w:p w14:paraId="2A85FA22" w14:textId="77777777" w:rsidR="00A72BDF" w:rsidRDefault="00A72BDF" w:rsidP="00A72BDF">
      <w:pPr>
        <w:pStyle w:val="PL"/>
      </w:pPr>
      <w:r>
        <w:t xml:space="preserve">      description: Information of a trusted AF Instance</w:t>
      </w:r>
    </w:p>
    <w:p w14:paraId="70D9C17E" w14:textId="77777777" w:rsidR="00A72BDF" w:rsidRDefault="00A72BDF" w:rsidP="00A72BDF">
      <w:pPr>
        <w:pStyle w:val="PL"/>
      </w:pPr>
      <w:r>
        <w:t xml:space="preserve">      type: object</w:t>
      </w:r>
    </w:p>
    <w:p w14:paraId="6CE0E220" w14:textId="77777777" w:rsidR="00A72BDF" w:rsidRDefault="00A72BDF" w:rsidP="00A72BDF">
      <w:pPr>
        <w:pStyle w:val="PL"/>
      </w:pPr>
      <w:r>
        <w:t xml:space="preserve">      properties:</w:t>
      </w:r>
    </w:p>
    <w:p w14:paraId="0A4FE070" w14:textId="77777777" w:rsidR="00A72BDF" w:rsidRDefault="00A72BDF" w:rsidP="00A72BDF">
      <w:pPr>
        <w:pStyle w:val="PL"/>
      </w:pPr>
      <w:r>
        <w:t xml:space="preserve">        sNssaiInfoList:</w:t>
      </w:r>
    </w:p>
    <w:p w14:paraId="3561D113" w14:textId="77777777" w:rsidR="00A72BDF" w:rsidRDefault="00A72BDF" w:rsidP="00A72BDF">
      <w:pPr>
        <w:pStyle w:val="PL"/>
      </w:pPr>
      <w:r>
        <w:t xml:space="preserve">          type: array</w:t>
      </w:r>
    </w:p>
    <w:p w14:paraId="049E9C13" w14:textId="77777777" w:rsidR="00A72BDF" w:rsidRDefault="00A72BDF" w:rsidP="00A72BDF">
      <w:pPr>
        <w:pStyle w:val="PL"/>
      </w:pPr>
      <w:r>
        <w:t xml:space="preserve">          uniqueItems: true</w:t>
      </w:r>
    </w:p>
    <w:p w14:paraId="53D63408" w14:textId="77777777" w:rsidR="00A72BDF" w:rsidRDefault="00A72BDF" w:rsidP="00A72BDF">
      <w:pPr>
        <w:pStyle w:val="PL"/>
      </w:pPr>
      <w:r>
        <w:t xml:space="preserve">          items:</w:t>
      </w:r>
    </w:p>
    <w:p w14:paraId="5B96FA69" w14:textId="77777777" w:rsidR="00A72BDF" w:rsidRDefault="00A72BDF" w:rsidP="00A72BDF">
      <w:pPr>
        <w:pStyle w:val="PL"/>
      </w:pPr>
      <w:r>
        <w:t xml:space="preserve">            $ref: '#/components/schemas/SnssaiInfoItem'</w:t>
      </w:r>
    </w:p>
    <w:p w14:paraId="4A117060" w14:textId="77777777" w:rsidR="00A72BDF" w:rsidRDefault="00A72BDF" w:rsidP="00A72BDF">
      <w:pPr>
        <w:pStyle w:val="PL"/>
      </w:pPr>
      <w:r>
        <w:t xml:space="preserve">          minItems: 1</w:t>
      </w:r>
    </w:p>
    <w:p w14:paraId="1A10F1BD" w14:textId="77777777" w:rsidR="00A72BDF" w:rsidRDefault="00A72BDF" w:rsidP="00A72BDF">
      <w:pPr>
        <w:pStyle w:val="PL"/>
      </w:pPr>
      <w:r>
        <w:t xml:space="preserve">        afEvents:</w:t>
      </w:r>
    </w:p>
    <w:p w14:paraId="1716917E" w14:textId="77777777" w:rsidR="00A72BDF" w:rsidRDefault="00A72BDF" w:rsidP="00A72BDF">
      <w:pPr>
        <w:pStyle w:val="PL"/>
      </w:pPr>
      <w:r>
        <w:t xml:space="preserve">          type: array</w:t>
      </w:r>
    </w:p>
    <w:p w14:paraId="57D83A3B" w14:textId="77777777" w:rsidR="00A72BDF" w:rsidRDefault="00A72BDF" w:rsidP="00A72BDF">
      <w:pPr>
        <w:pStyle w:val="PL"/>
      </w:pPr>
      <w:r>
        <w:t xml:space="preserve">          uniqueItems: true</w:t>
      </w:r>
    </w:p>
    <w:p w14:paraId="1D3ED0C3" w14:textId="77777777" w:rsidR="00A72BDF" w:rsidRDefault="00A72BDF" w:rsidP="00A72BDF">
      <w:pPr>
        <w:pStyle w:val="PL"/>
      </w:pPr>
      <w:r>
        <w:t xml:space="preserve">          items:</w:t>
      </w:r>
    </w:p>
    <w:p w14:paraId="0DDB8ED4" w14:textId="77777777" w:rsidR="00A72BDF" w:rsidRDefault="00A72BDF" w:rsidP="00A72BDF">
      <w:pPr>
        <w:pStyle w:val="PL"/>
      </w:pPr>
      <w:r>
        <w:t xml:space="preserve">            $ref: '#/components/schemas/AfEvent'</w:t>
      </w:r>
    </w:p>
    <w:p w14:paraId="3B030128" w14:textId="77777777" w:rsidR="00A72BDF" w:rsidRDefault="00A72BDF" w:rsidP="00A72BDF">
      <w:pPr>
        <w:pStyle w:val="PL"/>
      </w:pPr>
      <w:r>
        <w:t xml:space="preserve">          minItems: 1</w:t>
      </w:r>
    </w:p>
    <w:p w14:paraId="7D502076" w14:textId="77777777" w:rsidR="00A72BDF" w:rsidRDefault="00A72BDF" w:rsidP="00A72BDF">
      <w:pPr>
        <w:pStyle w:val="PL"/>
      </w:pPr>
      <w:r>
        <w:t xml:space="preserve">        appIds:</w:t>
      </w:r>
    </w:p>
    <w:p w14:paraId="05FA5345" w14:textId="77777777" w:rsidR="00A72BDF" w:rsidRDefault="00A72BDF" w:rsidP="00A72BDF">
      <w:pPr>
        <w:pStyle w:val="PL"/>
      </w:pPr>
      <w:r>
        <w:t xml:space="preserve">          type: array</w:t>
      </w:r>
    </w:p>
    <w:p w14:paraId="6F59300B" w14:textId="77777777" w:rsidR="00A72BDF" w:rsidRDefault="00A72BDF" w:rsidP="00A72BDF">
      <w:pPr>
        <w:pStyle w:val="PL"/>
      </w:pPr>
      <w:r>
        <w:t xml:space="preserve">          uniqueItems: true</w:t>
      </w:r>
    </w:p>
    <w:p w14:paraId="4B94F5C1" w14:textId="77777777" w:rsidR="00A72BDF" w:rsidRDefault="00A72BDF" w:rsidP="00A72BDF">
      <w:pPr>
        <w:pStyle w:val="PL"/>
      </w:pPr>
      <w:r>
        <w:t xml:space="preserve">          items:</w:t>
      </w:r>
    </w:p>
    <w:p w14:paraId="2CA4CC59" w14:textId="77777777" w:rsidR="00A72BDF" w:rsidRDefault="00A72BDF" w:rsidP="00A72BDF">
      <w:pPr>
        <w:pStyle w:val="PL"/>
      </w:pPr>
      <w:r>
        <w:t xml:space="preserve">            type: string</w:t>
      </w:r>
    </w:p>
    <w:p w14:paraId="49404700" w14:textId="77777777" w:rsidR="00A72BDF" w:rsidRDefault="00A72BDF" w:rsidP="00A72BDF">
      <w:pPr>
        <w:pStyle w:val="PL"/>
      </w:pPr>
      <w:r>
        <w:t xml:space="preserve">          minItems: 1</w:t>
      </w:r>
    </w:p>
    <w:p w14:paraId="41F0AE94" w14:textId="77777777" w:rsidR="00A72BDF" w:rsidRDefault="00A72BDF" w:rsidP="00A72BDF">
      <w:pPr>
        <w:pStyle w:val="PL"/>
      </w:pPr>
      <w:r>
        <w:t xml:space="preserve">        internalGroupId:</w:t>
      </w:r>
    </w:p>
    <w:p w14:paraId="49664CF7" w14:textId="77777777" w:rsidR="00A72BDF" w:rsidRDefault="00A72BDF" w:rsidP="00A72BDF">
      <w:pPr>
        <w:pStyle w:val="PL"/>
      </w:pPr>
      <w:r>
        <w:t xml:space="preserve">          type: array</w:t>
      </w:r>
    </w:p>
    <w:p w14:paraId="74A37A77" w14:textId="77777777" w:rsidR="00A72BDF" w:rsidRDefault="00A72BDF" w:rsidP="00A72BDF">
      <w:pPr>
        <w:pStyle w:val="PL"/>
      </w:pPr>
      <w:r>
        <w:t xml:space="preserve">          uniqueItems: true</w:t>
      </w:r>
    </w:p>
    <w:p w14:paraId="3E9E2629" w14:textId="77777777" w:rsidR="00A72BDF" w:rsidRDefault="00A72BDF" w:rsidP="00A72BDF">
      <w:pPr>
        <w:pStyle w:val="PL"/>
      </w:pPr>
      <w:r>
        <w:t xml:space="preserve">          items:</w:t>
      </w:r>
    </w:p>
    <w:p w14:paraId="542AC158" w14:textId="77777777" w:rsidR="00A72BDF" w:rsidRDefault="00A72BDF" w:rsidP="00A72BDF">
      <w:pPr>
        <w:pStyle w:val="PL"/>
      </w:pPr>
      <w:r>
        <w:t xml:space="preserve">            $ref: 'TS29571_CommonData.yaml#/components/schemas/GroupId'</w:t>
      </w:r>
    </w:p>
    <w:p w14:paraId="07482DA1" w14:textId="77777777" w:rsidR="00A72BDF" w:rsidRDefault="00A72BDF" w:rsidP="00A72BDF">
      <w:pPr>
        <w:pStyle w:val="PL"/>
      </w:pPr>
      <w:r>
        <w:t xml:space="preserve">          minItems: 1</w:t>
      </w:r>
    </w:p>
    <w:p w14:paraId="770B3919" w14:textId="77777777" w:rsidR="00A72BDF" w:rsidRDefault="00A72BDF" w:rsidP="00A72BDF">
      <w:pPr>
        <w:pStyle w:val="PL"/>
      </w:pPr>
      <w:r>
        <w:t xml:space="preserve">        mappingInd:</w:t>
      </w:r>
    </w:p>
    <w:p w14:paraId="049A7C75" w14:textId="77777777" w:rsidR="00A72BDF" w:rsidRDefault="00A72BDF" w:rsidP="00A72BDF">
      <w:pPr>
        <w:pStyle w:val="PL"/>
      </w:pPr>
      <w:r>
        <w:t xml:space="preserve">          type: boolean</w:t>
      </w:r>
    </w:p>
    <w:p w14:paraId="35A53819" w14:textId="77777777" w:rsidR="00A72BDF" w:rsidRDefault="00A72BDF" w:rsidP="00A72BDF">
      <w:pPr>
        <w:pStyle w:val="PL"/>
      </w:pPr>
      <w:r>
        <w:t xml:space="preserve">          default: false</w:t>
      </w:r>
    </w:p>
    <w:p w14:paraId="1E65D546" w14:textId="77777777" w:rsidR="00A72BDF" w:rsidRDefault="00A72BDF" w:rsidP="00A72BDF">
      <w:pPr>
        <w:pStyle w:val="PL"/>
      </w:pPr>
      <w:r>
        <w:t xml:space="preserve">    ExternalClientType:</w:t>
      </w:r>
    </w:p>
    <w:p w14:paraId="43B3AF21" w14:textId="77777777" w:rsidR="00A72BDF" w:rsidRDefault="00A72BDF" w:rsidP="00A72BDF">
      <w:pPr>
        <w:pStyle w:val="PL"/>
      </w:pPr>
      <w:r>
        <w:t xml:space="preserve">      description: Indicates types of External Clients.</w:t>
      </w:r>
    </w:p>
    <w:p w14:paraId="5F525084" w14:textId="77777777" w:rsidR="00A72BDF" w:rsidRDefault="00A72BDF" w:rsidP="00A72BDF">
      <w:pPr>
        <w:pStyle w:val="PL"/>
      </w:pPr>
      <w:r>
        <w:t xml:space="preserve">      anyOf:</w:t>
      </w:r>
    </w:p>
    <w:p w14:paraId="73E7B563" w14:textId="77777777" w:rsidR="00A72BDF" w:rsidRDefault="00A72BDF" w:rsidP="00A72BDF">
      <w:pPr>
        <w:pStyle w:val="PL"/>
      </w:pPr>
      <w:r>
        <w:t xml:space="preserve">        - type: string</w:t>
      </w:r>
    </w:p>
    <w:p w14:paraId="1B268436" w14:textId="77777777" w:rsidR="00A72BDF" w:rsidRDefault="00A72BDF" w:rsidP="00A72BDF">
      <w:pPr>
        <w:pStyle w:val="PL"/>
      </w:pPr>
      <w:r>
        <w:t xml:space="preserve">          enum:</w:t>
      </w:r>
    </w:p>
    <w:p w14:paraId="2FAADF2A" w14:textId="77777777" w:rsidR="00A72BDF" w:rsidRDefault="00A72BDF" w:rsidP="00A72BDF">
      <w:pPr>
        <w:pStyle w:val="PL"/>
      </w:pPr>
      <w:r>
        <w:t xml:space="preserve">            - EMERGENCY_SERVICES</w:t>
      </w:r>
    </w:p>
    <w:p w14:paraId="4940160A" w14:textId="77777777" w:rsidR="00A72BDF" w:rsidRDefault="00A72BDF" w:rsidP="00A72BDF">
      <w:pPr>
        <w:pStyle w:val="PL"/>
      </w:pPr>
      <w:r>
        <w:t xml:space="preserve">            - VALUE_ADDED_SERVICES</w:t>
      </w:r>
    </w:p>
    <w:p w14:paraId="3A9A57EC" w14:textId="77777777" w:rsidR="00A72BDF" w:rsidRDefault="00A72BDF" w:rsidP="00A72BDF">
      <w:pPr>
        <w:pStyle w:val="PL"/>
      </w:pPr>
      <w:r>
        <w:t xml:space="preserve">            - PLMN_OPERATOR_SERVICES</w:t>
      </w:r>
    </w:p>
    <w:p w14:paraId="4E2BCDDA" w14:textId="77777777" w:rsidR="00A72BDF" w:rsidRDefault="00A72BDF" w:rsidP="00A72BDF">
      <w:pPr>
        <w:pStyle w:val="PL"/>
      </w:pPr>
      <w:r>
        <w:t xml:space="preserve">            - LAWFUL_INTERCEPT_SERVICES</w:t>
      </w:r>
    </w:p>
    <w:p w14:paraId="01850B3A" w14:textId="77777777" w:rsidR="00A72BDF" w:rsidRDefault="00A72BDF" w:rsidP="00A72BDF">
      <w:pPr>
        <w:pStyle w:val="PL"/>
      </w:pPr>
      <w:r>
        <w:t xml:space="preserve">            - PLMN_OPERATOR_BROADCAST_SERVICES</w:t>
      </w:r>
    </w:p>
    <w:p w14:paraId="680C5A2E" w14:textId="77777777" w:rsidR="00A72BDF" w:rsidRDefault="00A72BDF" w:rsidP="00A72BDF">
      <w:pPr>
        <w:pStyle w:val="PL"/>
      </w:pPr>
      <w:r>
        <w:t xml:space="preserve">            - PLMN_OPERATOR_OM</w:t>
      </w:r>
    </w:p>
    <w:p w14:paraId="3CEC73B3" w14:textId="77777777" w:rsidR="00A72BDF" w:rsidRDefault="00A72BDF" w:rsidP="00A72BDF">
      <w:pPr>
        <w:pStyle w:val="PL"/>
      </w:pPr>
      <w:r>
        <w:t xml:space="preserve">            - PLMN_OPERATOR_ANONYMOUS_STATISTICS</w:t>
      </w:r>
    </w:p>
    <w:p w14:paraId="561F68ED" w14:textId="77777777" w:rsidR="00A72BDF" w:rsidRDefault="00A72BDF" w:rsidP="00A72BDF">
      <w:pPr>
        <w:pStyle w:val="PL"/>
      </w:pPr>
      <w:r>
        <w:t xml:space="preserve">            - PLMN_OPERATOR_TARGET_MS_SERVICE_SUPPORT</w:t>
      </w:r>
    </w:p>
    <w:p w14:paraId="0E093035" w14:textId="77777777" w:rsidR="00A72BDF" w:rsidRDefault="00A72BDF" w:rsidP="00A72BDF">
      <w:pPr>
        <w:pStyle w:val="PL"/>
      </w:pPr>
      <w:r>
        <w:t xml:space="preserve">        - type: string</w:t>
      </w:r>
    </w:p>
    <w:p w14:paraId="118B0825" w14:textId="77777777" w:rsidR="00A72BDF" w:rsidRDefault="00A72BDF" w:rsidP="00A72BDF">
      <w:pPr>
        <w:pStyle w:val="PL"/>
      </w:pPr>
      <w:r>
        <w:t xml:space="preserve">    SupportedGADShapes:</w:t>
      </w:r>
    </w:p>
    <w:p w14:paraId="1DC43156" w14:textId="77777777" w:rsidR="00A72BDF" w:rsidRDefault="00A72BDF" w:rsidP="00A72BDF">
      <w:pPr>
        <w:pStyle w:val="PL"/>
      </w:pPr>
      <w:r>
        <w:t xml:space="preserve">      description: Indicates supported GAD shapes.</w:t>
      </w:r>
    </w:p>
    <w:p w14:paraId="0AA56512" w14:textId="77777777" w:rsidR="00A72BDF" w:rsidRDefault="00A72BDF" w:rsidP="00A72BDF">
      <w:pPr>
        <w:pStyle w:val="PL"/>
      </w:pPr>
      <w:r>
        <w:t xml:space="preserve">      anyOf:</w:t>
      </w:r>
    </w:p>
    <w:p w14:paraId="06231931" w14:textId="77777777" w:rsidR="00A72BDF" w:rsidRDefault="00A72BDF" w:rsidP="00A72BDF">
      <w:pPr>
        <w:pStyle w:val="PL"/>
      </w:pPr>
      <w:r>
        <w:t xml:space="preserve">        - type: string</w:t>
      </w:r>
    </w:p>
    <w:p w14:paraId="0B8A2261" w14:textId="77777777" w:rsidR="00A72BDF" w:rsidRDefault="00A72BDF" w:rsidP="00A72BDF">
      <w:pPr>
        <w:pStyle w:val="PL"/>
      </w:pPr>
      <w:r>
        <w:t xml:space="preserve">          enum:</w:t>
      </w:r>
    </w:p>
    <w:p w14:paraId="4D5591D8" w14:textId="77777777" w:rsidR="00A72BDF" w:rsidRDefault="00A72BDF" w:rsidP="00A72BDF">
      <w:pPr>
        <w:pStyle w:val="PL"/>
      </w:pPr>
      <w:r>
        <w:t xml:space="preserve">            - POINT</w:t>
      </w:r>
    </w:p>
    <w:p w14:paraId="66C8E48E" w14:textId="77777777" w:rsidR="00A72BDF" w:rsidRDefault="00A72BDF" w:rsidP="00A72BDF">
      <w:pPr>
        <w:pStyle w:val="PL"/>
      </w:pPr>
      <w:r>
        <w:t xml:space="preserve">            - POINT_UNCERTAINTY_CIRCLE</w:t>
      </w:r>
    </w:p>
    <w:p w14:paraId="43F51AAA" w14:textId="77777777" w:rsidR="00A72BDF" w:rsidRDefault="00A72BDF" w:rsidP="00A72BDF">
      <w:pPr>
        <w:pStyle w:val="PL"/>
      </w:pPr>
      <w:r>
        <w:t xml:space="preserve">            - POINT_UNCERTAINTY_ELLIPSE</w:t>
      </w:r>
    </w:p>
    <w:p w14:paraId="2D0CC7FF" w14:textId="77777777" w:rsidR="00A72BDF" w:rsidRDefault="00A72BDF" w:rsidP="00A72BDF">
      <w:pPr>
        <w:pStyle w:val="PL"/>
      </w:pPr>
      <w:r>
        <w:lastRenderedPageBreak/>
        <w:t xml:space="preserve">            - POLYGON</w:t>
      </w:r>
    </w:p>
    <w:p w14:paraId="5E614C1D" w14:textId="77777777" w:rsidR="00A72BDF" w:rsidRDefault="00A72BDF" w:rsidP="00A72BDF">
      <w:pPr>
        <w:pStyle w:val="PL"/>
      </w:pPr>
      <w:r>
        <w:t xml:space="preserve">            - POINT_ALTITUDE</w:t>
      </w:r>
    </w:p>
    <w:p w14:paraId="55B1E381" w14:textId="77777777" w:rsidR="00A72BDF" w:rsidRDefault="00A72BDF" w:rsidP="00A72BDF">
      <w:pPr>
        <w:pStyle w:val="PL"/>
      </w:pPr>
      <w:r>
        <w:t xml:space="preserve">            - POINT_ALTITUDE_UNCERTAINTY</w:t>
      </w:r>
    </w:p>
    <w:p w14:paraId="2471A614" w14:textId="77777777" w:rsidR="00A72BDF" w:rsidRDefault="00A72BDF" w:rsidP="00A72BDF">
      <w:pPr>
        <w:pStyle w:val="PL"/>
      </w:pPr>
      <w:r>
        <w:t xml:space="preserve">            - ELLIPSOID_ARC</w:t>
      </w:r>
    </w:p>
    <w:p w14:paraId="36FD1B6B" w14:textId="77777777" w:rsidR="00A72BDF" w:rsidRDefault="00A72BDF" w:rsidP="00A72BDF">
      <w:pPr>
        <w:pStyle w:val="PL"/>
      </w:pPr>
      <w:r>
        <w:t xml:space="preserve">            - LOCAL_2D_POINT_UNCERTAINTY_ELLIPSE</w:t>
      </w:r>
    </w:p>
    <w:p w14:paraId="27119CA8" w14:textId="77777777" w:rsidR="00A72BDF" w:rsidRDefault="00A72BDF" w:rsidP="00A72BDF">
      <w:pPr>
        <w:pStyle w:val="PL"/>
      </w:pPr>
      <w:r>
        <w:t xml:space="preserve">            - LOCAL_3D_POINT_UNCERTAINTY_ELLIPSOID</w:t>
      </w:r>
    </w:p>
    <w:p w14:paraId="69B3A921" w14:textId="77777777" w:rsidR="00A72BDF" w:rsidRDefault="00A72BDF" w:rsidP="00A72BDF">
      <w:pPr>
        <w:pStyle w:val="PL"/>
      </w:pPr>
      <w:r>
        <w:t xml:space="preserve">        - type: string</w:t>
      </w:r>
    </w:p>
    <w:p w14:paraId="2C6C377F" w14:textId="77777777" w:rsidR="00A72BDF" w:rsidRDefault="00A72BDF" w:rsidP="00A72BDF">
      <w:pPr>
        <w:pStyle w:val="PL"/>
      </w:pPr>
      <w:r>
        <w:t xml:space="preserve">    AnNodeType:</w:t>
      </w:r>
    </w:p>
    <w:p w14:paraId="4E99DB2D" w14:textId="77777777" w:rsidR="00A72BDF" w:rsidRDefault="00A72BDF" w:rsidP="00A72BDF">
      <w:pPr>
        <w:pStyle w:val="PL"/>
      </w:pPr>
      <w:r>
        <w:t xml:space="preserve">      description: Access Network Node Type (gNB, ng-eNB...)</w:t>
      </w:r>
    </w:p>
    <w:p w14:paraId="7F7A3798" w14:textId="77777777" w:rsidR="00A72BDF" w:rsidRDefault="00A72BDF" w:rsidP="00A72BDF">
      <w:pPr>
        <w:pStyle w:val="PL"/>
      </w:pPr>
      <w:r>
        <w:t xml:space="preserve">      anyOf:</w:t>
      </w:r>
    </w:p>
    <w:p w14:paraId="0EB3B1CA" w14:textId="77777777" w:rsidR="00A72BDF" w:rsidRDefault="00A72BDF" w:rsidP="00A72BDF">
      <w:pPr>
        <w:pStyle w:val="PL"/>
      </w:pPr>
      <w:r>
        <w:t xml:space="preserve">        - type: string</w:t>
      </w:r>
    </w:p>
    <w:p w14:paraId="1EB857B2" w14:textId="77777777" w:rsidR="00A72BDF" w:rsidRDefault="00A72BDF" w:rsidP="00A72BDF">
      <w:pPr>
        <w:pStyle w:val="PL"/>
      </w:pPr>
      <w:r>
        <w:t xml:space="preserve">          enum:</w:t>
      </w:r>
    </w:p>
    <w:p w14:paraId="2108FBD1" w14:textId="77777777" w:rsidR="00A72BDF" w:rsidRDefault="00A72BDF" w:rsidP="00A72BDF">
      <w:pPr>
        <w:pStyle w:val="PL"/>
      </w:pPr>
      <w:r>
        <w:t xml:space="preserve">            - GNB</w:t>
      </w:r>
    </w:p>
    <w:p w14:paraId="70B14495" w14:textId="77777777" w:rsidR="00A72BDF" w:rsidRDefault="00A72BDF" w:rsidP="00A72BDF">
      <w:pPr>
        <w:pStyle w:val="PL"/>
      </w:pPr>
      <w:r>
        <w:t xml:space="preserve">            - NG_ENB</w:t>
      </w:r>
    </w:p>
    <w:p w14:paraId="5BA10927" w14:textId="77777777" w:rsidR="00A72BDF" w:rsidRDefault="00A72BDF" w:rsidP="00A72BDF">
      <w:pPr>
        <w:pStyle w:val="PL"/>
      </w:pPr>
      <w:r>
        <w:t xml:space="preserve">        - type: string</w:t>
      </w:r>
    </w:p>
    <w:p w14:paraId="4BE91547" w14:textId="77777777" w:rsidR="00A72BDF" w:rsidRDefault="00A72BDF" w:rsidP="00A72BDF">
      <w:pPr>
        <w:pStyle w:val="PL"/>
      </w:pPr>
    </w:p>
    <w:p w14:paraId="47E22527" w14:textId="77777777" w:rsidR="00A72BDF" w:rsidRDefault="00A72BDF" w:rsidP="00A72BDF">
      <w:pPr>
        <w:pStyle w:val="PL"/>
      </w:pPr>
      <w:r>
        <w:t xml:space="preserve">    TrpMappingInfo:</w:t>
      </w:r>
    </w:p>
    <w:p w14:paraId="49B81346" w14:textId="77777777" w:rsidR="00A72BDF" w:rsidRDefault="00A72BDF" w:rsidP="00A72BDF">
      <w:pPr>
        <w:pStyle w:val="PL"/>
      </w:pPr>
      <w:r>
        <w:t xml:space="preserve">      type: object</w:t>
      </w:r>
    </w:p>
    <w:p w14:paraId="35C8308F" w14:textId="77777777" w:rsidR="00A72BDF" w:rsidRDefault="00A72BDF" w:rsidP="00A72BDF">
      <w:pPr>
        <w:pStyle w:val="PL"/>
      </w:pPr>
      <w:r>
        <w:t xml:space="preserve">      properties:</w:t>
      </w:r>
    </w:p>
    <w:p w14:paraId="5BFBA667" w14:textId="77777777" w:rsidR="00A72BDF" w:rsidRDefault="00A72BDF" w:rsidP="00A72BDF">
      <w:pPr>
        <w:pStyle w:val="PL"/>
      </w:pPr>
      <w:r>
        <w:t xml:space="preserve">        satelliteId:</w:t>
      </w:r>
    </w:p>
    <w:p w14:paraId="602BB00E" w14:textId="77777777" w:rsidR="00A72BDF" w:rsidRDefault="00A72BDF" w:rsidP="00A72BDF">
      <w:pPr>
        <w:pStyle w:val="PL"/>
      </w:pPr>
      <w:r>
        <w:t xml:space="preserve">          type: string</w:t>
      </w:r>
    </w:p>
    <w:p w14:paraId="070E05D8" w14:textId="77777777" w:rsidR="00A72BDF" w:rsidRDefault="00A72BDF" w:rsidP="00A72BDF">
      <w:pPr>
        <w:pStyle w:val="PL"/>
      </w:pPr>
      <w:r>
        <w:t xml:space="preserve">          pattern: '^[0-9]{5}$'</w:t>
      </w:r>
    </w:p>
    <w:p w14:paraId="4002F381" w14:textId="77777777" w:rsidR="00A72BDF" w:rsidRDefault="00A72BDF" w:rsidP="00A72BDF">
      <w:pPr>
        <w:pStyle w:val="PL"/>
      </w:pPr>
      <w:r>
        <w:t xml:space="preserve">        trpIds:</w:t>
      </w:r>
    </w:p>
    <w:p w14:paraId="4C447301" w14:textId="77777777" w:rsidR="00A72BDF" w:rsidRDefault="00A72BDF" w:rsidP="00A72BDF">
      <w:pPr>
        <w:pStyle w:val="PL"/>
      </w:pPr>
      <w:r>
        <w:t xml:space="preserve">          type: array</w:t>
      </w:r>
    </w:p>
    <w:p w14:paraId="78FCD0B7" w14:textId="77777777" w:rsidR="00A72BDF" w:rsidRDefault="00A72BDF" w:rsidP="00A72BDF">
      <w:pPr>
        <w:pStyle w:val="PL"/>
      </w:pPr>
      <w:r>
        <w:t xml:space="preserve">          uniqueItems: true</w:t>
      </w:r>
    </w:p>
    <w:p w14:paraId="15DFF724" w14:textId="77777777" w:rsidR="00A72BDF" w:rsidRDefault="00A72BDF" w:rsidP="00A72BDF">
      <w:pPr>
        <w:pStyle w:val="PL"/>
      </w:pPr>
      <w:r>
        <w:t xml:space="preserve">          items:</w:t>
      </w:r>
    </w:p>
    <w:p w14:paraId="4C18E0E4" w14:textId="77777777" w:rsidR="00A72BDF" w:rsidRDefault="00A72BDF" w:rsidP="00A72BDF">
      <w:pPr>
        <w:pStyle w:val="PL"/>
      </w:pPr>
      <w:r>
        <w:t xml:space="preserve">            type: integer</w:t>
      </w:r>
    </w:p>
    <w:p w14:paraId="7178693C" w14:textId="77777777" w:rsidR="00A72BDF" w:rsidRDefault="00A72BDF" w:rsidP="00A72BDF">
      <w:pPr>
        <w:pStyle w:val="PL"/>
      </w:pPr>
      <w:r>
        <w:t xml:space="preserve">            minimum: 1</w:t>
      </w:r>
    </w:p>
    <w:p w14:paraId="336A1DE8" w14:textId="77777777" w:rsidR="00A72BDF" w:rsidRDefault="00A72BDF" w:rsidP="00A72BDF">
      <w:pPr>
        <w:pStyle w:val="PL"/>
      </w:pPr>
      <w:r>
        <w:t xml:space="preserve">            maximum: 65535</w:t>
      </w:r>
    </w:p>
    <w:p w14:paraId="090A118B" w14:textId="77777777" w:rsidR="00A72BDF" w:rsidRDefault="00A72BDF" w:rsidP="00A72BDF">
      <w:pPr>
        <w:pStyle w:val="PL"/>
      </w:pPr>
    </w:p>
    <w:p w14:paraId="624FC72D" w14:textId="77777777" w:rsidR="00A72BDF" w:rsidRDefault="00A72BDF" w:rsidP="00A72BDF">
      <w:pPr>
        <w:pStyle w:val="PL"/>
      </w:pPr>
      <w:r>
        <w:t xml:space="preserve">    TrpInfo:</w:t>
      </w:r>
    </w:p>
    <w:p w14:paraId="299906B4" w14:textId="77777777" w:rsidR="00A72BDF" w:rsidRDefault="00A72BDF" w:rsidP="00A72BDF">
      <w:pPr>
        <w:pStyle w:val="PL"/>
      </w:pPr>
      <w:r>
        <w:t xml:space="preserve">      description: The mapping relationship between TRP IDs, gNB ID and Satellite ID.</w:t>
      </w:r>
    </w:p>
    <w:p w14:paraId="6EA2FCCE" w14:textId="77777777" w:rsidR="00A72BDF" w:rsidRDefault="00A72BDF" w:rsidP="00A72BDF">
      <w:pPr>
        <w:pStyle w:val="PL"/>
      </w:pPr>
      <w:r>
        <w:t xml:space="preserve">      type: object</w:t>
      </w:r>
    </w:p>
    <w:p w14:paraId="7DC96DBB" w14:textId="77777777" w:rsidR="00A72BDF" w:rsidRDefault="00A72BDF" w:rsidP="00A72BDF">
      <w:pPr>
        <w:pStyle w:val="PL"/>
      </w:pPr>
      <w:r>
        <w:t xml:space="preserve">      properties:</w:t>
      </w:r>
    </w:p>
    <w:p w14:paraId="3383ABBA" w14:textId="77777777" w:rsidR="00A72BDF" w:rsidRDefault="00A72BDF" w:rsidP="00A72BDF">
      <w:pPr>
        <w:pStyle w:val="PL"/>
      </w:pPr>
      <w:r>
        <w:t xml:space="preserve">        gNBId:</w:t>
      </w:r>
    </w:p>
    <w:p w14:paraId="5D5FBDBC" w14:textId="77777777" w:rsidR="00A72BDF" w:rsidRDefault="00A72BDF" w:rsidP="00A72BDF">
      <w:pPr>
        <w:pStyle w:val="PL"/>
      </w:pPr>
      <w:r>
        <w:t xml:space="preserve">          type: integer</w:t>
      </w:r>
    </w:p>
    <w:p w14:paraId="3CFEB3DB" w14:textId="77777777" w:rsidR="00A72BDF" w:rsidRDefault="00A72BDF" w:rsidP="00A72BDF">
      <w:pPr>
        <w:pStyle w:val="PL"/>
      </w:pPr>
      <w:r>
        <w:t xml:space="preserve">          minimum: 0</w:t>
      </w:r>
    </w:p>
    <w:p w14:paraId="1246BB3E" w14:textId="77777777" w:rsidR="00A72BDF" w:rsidRDefault="00A72BDF" w:rsidP="00A72BDF">
      <w:pPr>
        <w:pStyle w:val="PL"/>
      </w:pPr>
      <w:r>
        <w:t xml:space="preserve">          maximum: 4294967295</w:t>
      </w:r>
    </w:p>
    <w:p w14:paraId="3E89F577" w14:textId="77777777" w:rsidR="00A72BDF" w:rsidRDefault="00A72BDF" w:rsidP="00A72BDF">
      <w:pPr>
        <w:pStyle w:val="PL"/>
      </w:pPr>
      <w:r>
        <w:t xml:space="preserve">        trpMappingInfoList:</w:t>
      </w:r>
    </w:p>
    <w:p w14:paraId="4D9ABC0F" w14:textId="77777777" w:rsidR="00A72BDF" w:rsidRDefault="00A72BDF" w:rsidP="00A72BDF">
      <w:pPr>
        <w:pStyle w:val="PL"/>
      </w:pPr>
      <w:r>
        <w:t xml:space="preserve">          type: array</w:t>
      </w:r>
    </w:p>
    <w:p w14:paraId="442D5F85" w14:textId="77777777" w:rsidR="00A72BDF" w:rsidRDefault="00A72BDF" w:rsidP="00A72BDF">
      <w:pPr>
        <w:pStyle w:val="PL"/>
      </w:pPr>
      <w:r>
        <w:t xml:space="preserve">          uniqueItems: true</w:t>
      </w:r>
    </w:p>
    <w:p w14:paraId="1BB64384" w14:textId="77777777" w:rsidR="00A72BDF" w:rsidRDefault="00A72BDF" w:rsidP="00A72BDF">
      <w:pPr>
        <w:pStyle w:val="PL"/>
      </w:pPr>
      <w:r>
        <w:t xml:space="preserve">          items:</w:t>
      </w:r>
    </w:p>
    <w:p w14:paraId="3A48DC65" w14:textId="77777777" w:rsidR="00A72BDF" w:rsidRDefault="00A72BDF" w:rsidP="00A72BDF">
      <w:pPr>
        <w:pStyle w:val="PL"/>
      </w:pPr>
      <w:r>
        <w:t xml:space="preserve">            $ref: '#/components/schemas/TrpMappingInfo'</w:t>
      </w:r>
    </w:p>
    <w:p w14:paraId="183BE66F" w14:textId="77777777" w:rsidR="00A72BDF" w:rsidRDefault="00A72BDF" w:rsidP="00A72BDF">
      <w:pPr>
        <w:pStyle w:val="PL"/>
      </w:pPr>
      <w:r>
        <w:t xml:space="preserve">          minItems: 1</w:t>
      </w:r>
    </w:p>
    <w:p w14:paraId="4D03FEB3" w14:textId="77777777" w:rsidR="00A72BDF" w:rsidRDefault="00A72BDF" w:rsidP="00A72BDF">
      <w:pPr>
        <w:pStyle w:val="PL"/>
      </w:pPr>
    </w:p>
    <w:p w14:paraId="2D4EF2B8" w14:textId="77777777" w:rsidR="00A72BDF" w:rsidRDefault="00A72BDF" w:rsidP="00A72BDF">
      <w:pPr>
        <w:pStyle w:val="PL"/>
      </w:pPr>
      <w:r>
        <w:t xml:space="preserve">    TrpInfoList:</w:t>
      </w:r>
    </w:p>
    <w:p w14:paraId="48C24094" w14:textId="77777777" w:rsidR="00A72BDF" w:rsidRDefault="00A72BDF" w:rsidP="00A72BDF">
      <w:pPr>
        <w:pStyle w:val="PL"/>
      </w:pPr>
      <w:r>
        <w:t xml:space="preserve">      type: array</w:t>
      </w:r>
    </w:p>
    <w:p w14:paraId="5F344F65" w14:textId="77777777" w:rsidR="00A72BDF" w:rsidRDefault="00A72BDF" w:rsidP="00A72BDF">
      <w:pPr>
        <w:pStyle w:val="PL"/>
      </w:pPr>
      <w:r>
        <w:t xml:space="preserve">      uniqueItems: true</w:t>
      </w:r>
    </w:p>
    <w:p w14:paraId="74D6C987" w14:textId="77777777" w:rsidR="00A72BDF" w:rsidRDefault="00A72BDF" w:rsidP="00A72BDF">
      <w:pPr>
        <w:pStyle w:val="PL"/>
      </w:pPr>
      <w:r>
        <w:t xml:space="preserve">      items:</w:t>
      </w:r>
    </w:p>
    <w:p w14:paraId="6EFE3933" w14:textId="77777777" w:rsidR="00A72BDF" w:rsidRDefault="00A72BDF" w:rsidP="00A72BDF">
      <w:pPr>
        <w:pStyle w:val="PL"/>
      </w:pPr>
      <w:r>
        <w:t xml:space="preserve">        $ref: '#/components/schemas/TrpInfo'</w:t>
      </w:r>
    </w:p>
    <w:p w14:paraId="29E54ECB" w14:textId="77777777" w:rsidR="00A72BDF" w:rsidRDefault="00A72BDF" w:rsidP="00A72BDF">
      <w:pPr>
        <w:pStyle w:val="PL"/>
      </w:pPr>
      <w:r>
        <w:t xml:space="preserve">      minItems: 1</w:t>
      </w:r>
    </w:p>
    <w:p w14:paraId="5D0C7F8F" w14:textId="77777777" w:rsidR="00A72BDF" w:rsidRDefault="00A72BDF" w:rsidP="00A72BDF">
      <w:pPr>
        <w:pStyle w:val="PL"/>
      </w:pPr>
    </w:p>
    <w:p w14:paraId="43868B88" w14:textId="77777777" w:rsidR="00A72BDF" w:rsidRDefault="00A72BDF" w:rsidP="00A72BDF">
      <w:pPr>
        <w:pStyle w:val="PL"/>
      </w:pPr>
      <w:r>
        <w:t xml:space="preserve">    LmfInfo:</w:t>
      </w:r>
    </w:p>
    <w:p w14:paraId="1BA3C08B" w14:textId="77777777" w:rsidR="00A72BDF" w:rsidRDefault="00A72BDF" w:rsidP="00A72BDF">
      <w:pPr>
        <w:pStyle w:val="PL"/>
      </w:pPr>
      <w:r>
        <w:t xml:space="preserve">      description: Information of an LMF NF Instance</w:t>
      </w:r>
    </w:p>
    <w:p w14:paraId="741E49B1" w14:textId="77777777" w:rsidR="00A72BDF" w:rsidRDefault="00A72BDF" w:rsidP="00A72BDF">
      <w:pPr>
        <w:pStyle w:val="PL"/>
      </w:pPr>
      <w:r>
        <w:t xml:space="preserve">      type: object</w:t>
      </w:r>
    </w:p>
    <w:p w14:paraId="48FE0A27" w14:textId="77777777" w:rsidR="00A72BDF" w:rsidRDefault="00A72BDF" w:rsidP="00A72BDF">
      <w:pPr>
        <w:pStyle w:val="PL"/>
      </w:pPr>
      <w:r>
        <w:t xml:space="preserve">      properties:</w:t>
      </w:r>
    </w:p>
    <w:p w14:paraId="54D867F0" w14:textId="77777777" w:rsidR="00A72BDF" w:rsidRDefault="00A72BDF" w:rsidP="00A72BDF">
      <w:pPr>
        <w:pStyle w:val="PL"/>
      </w:pPr>
      <w:r>
        <w:t xml:space="preserve">        servingClientTypes:</w:t>
      </w:r>
    </w:p>
    <w:p w14:paraId="0D184000" w14:textId="77777777" w:rsidR="00A72BDF" w:rsidRDefault="00A72BDF" w:rsidP="00A72BDF">
      <w:pPr>
        <w:pStyle w:val="PL"/>
      </w:pPr>
      <w:r>
        <w:t xml:space="preserve">          type: array</w:t>
      </w:r>
    </w:p>
    <w:p w14:paraId="765C035C" w14:textId="77777777" w:rsidR="00A72BDF" w:rsidRDefault="00A72BDF" w:rsidP="00A72BDF">
      <w:pPr>
        <w:pStyle w:val="PL"/>
      </w:pPr>
      <w:r>
        <w:t xml:space="preserve">          uniqueItems: true</w:t>
      </w:r>
    </w:p>
    <w:p w14:paraId="42F9C593" w14:textId="77777777" w:rsidR="00A72BDF" w:rsidRDefault="00A72BDF" w:rsidP="00A72BDF">
      <w:pPr>
        <w:pStyle w:val="PL"/>
      </w:pPr>
      <w:r>
        <w:t xml:space="preserve">          items:</w:t>
      </w:r>
    </w:p>
    <w:p w14:paraId="031D7AA3" w14:textId="77777777" w:rsidR="00A72BDF" w:rsidRDefault="00A72BDF" w:rsidP="00A72BDF">
      <w:pPr>
        <w:pStyle w:val="PL"/>
      </w:pPr>
      <w:r>
        <w:t xml:space="preserve">            $ref: '#/components/schemas/ExternalClientType'</w:t>
      </w:r>
    </w:p>
    <w:p w14:paraId="1CF677B7" w14:textId="77777777" w:rsidR="00A72BDF" w:rsidRDefault="00A72BDF" w:rsidP="00A72BDF">
      <w:pPr>
        <w:pStyle w:val="PL"/>
      </w:pPr>
      <w:r>
        <w:t xml:space="preserve">          minItems: 1</w:t>
      </w:r>
    </w:p>
    <w:p w14:paraId="365B5950" w14:textId="77777777" w:rsidR="00A72BDF" w:rsidRDefault="00A72BDF" w:rsidP="00A72BDF">
      <w:pPr>
        <w:pStyle w:val="PL"/>
      </w:pPr>
      <w:r>
        <w:t xml:space="preserve">        lmfId:</w:t>
      </w:r>
    </w:p>
    <w:p w14:paraId="697E1486" w14:textId="77777777" w:rsidR="00A72BDF" w:rsidRDefault="00A72BDF" w:rsidP="00A72BDF">
      <w:pPr>
        <w:pStyle w:val="PL"/>
      </w:pPr>
      <w:r>
        <w:t xml:space="preserve">          type: string</w:t>
      </w:r>
    </w:p>
    <w:p w14:paraId="24E636F1" w14:textId="77777777" w:rsidR="00A72BDF" w:rsidRDefault="00A72BDF" w:rsidP="00A72BDF">
      <w:pPr>
        <w:pStyle w:val="PL"/>
      </w:pPr>
      <w:r>
        <w:t xml:space="preserve">        servingAccessTypes:</w:t>
      </w:r>
    </w:p>
    <w:p w14:paraId="2ED6825C" w14:textId="77777777" w:rsidR="00A72BDF" w:rsidRDefault="00A72BDF" w:rsidP="00A72BDF">
      <w:pPr>
        <w:pStyle w:val="PL"/>
      </w:pPr>
      <w:r>
        <w:t xml:space="preserve">          type: array</w:t>
      </w:r>
    </w:p>
    <w:p w14:paraId="7653CFD9" w14:textId="77777777" w:rsidR="00A72BDF" w:rsidRDefault="00A72BDF" w:rsidP="00A72BDF">
      <w:pPr>
        <w:pStyle w:val="PL"/>
      </w:pPr>
      <w:r>
        <w:t xml:space="preserve">          uniqueItems: true</w:t>
      </w:r>
    </w:p>
    <w:p w14:paraId="08599C2A" w14:textId="77777777" w:rsidR="00A72BDF" w:rsidRDefault="00A72BDF" w:rsidP="00A72BDF">
      <w:pPr>
        <w:pStyle w:val="PL"/>
      </w:pPr>
      <w:r>
        <w:t xml:space="preserve">          items:</w:t>
      </w:r>
    </w:p>
    <w:p w14:paraId="70C8B31F" w14:textId="77777777" w:rsidR="00A72BDF" w:rsidRDefault="00A72BDF" w:rsidP="00A72BDF">
      <w:pPr>
        <w:pStyle w:val="PL"/>
      </w:pPr>
      <w:r>
        <w:t xml:space="preserve">            $ref: 'TS29571_CommonData.yaml#/components/schemas/AccessType'</w:t>
      </w:r>
    </w:p>
    <w:p w14:paraId="5E8CB17C" w14:textId="77777777" w:rsidR="00A72BDF" w:rsidRDefault="00A72BDF" w:rsidP="00A72BDF">
      <w:pPr>
        <w:pStyle w:val="PL"/>
      </w:pPr>
      <w:r>
        <w:t xml:space="preserve">          minItems: 1</w:t>
      </w:r>
    </w:p>
    <w:p w14:paraId="5681BA63" w14:textId="77777777" w:rsidR="00A72BDF" w:rsidRDefault="00A72BDF" w:rsidP="00A72BDF">
      <w:pPr>
        <w:pStyle w:val="PL"/>
      </w:pPr>
      <w:r>
        <w:t xml:space="preserve">        servingAnNodeTypes:</w:t>
      </w:r>
    </w:p>
    <w:p w14:paraId="49D847B9" w14:textId="77777777" w:rsidR="00A72BDF" w:rsidRDefault="00A72BDF" w:rsidP="00A72BDF">
      <w:pPr>
        <w:pStyle w:val="PL"/>
      </w:pPr>
      <w:r>
        <w:t xml:space="preserve">          type: array</w:t>
      </w:r>
    </w:p>
    <w:p w14:paraId="0944634B" w14:textId="77777777" w:rsidR="00A72BDF" w:rsidRDefault="00A72BDF" w:rsidP="00A72BDF">
      <w:pPr>
        <w:pStyle w:val="PL"/>
      </w:pPr>
      <w:r>
        <w:t xml:space="preserve">          uniqueItems: true</w:t>
      </w:r>
    </w:p>
    <w:p w14:paraId="1FA1FAFB" w14:textId="77777777" w:rsidR="00A72BDF" w:rsidRDefault="00A72BDF" w:rsidP="00A72BDF">
      <w:pPr>
        <w:pStyle w:val="PL"/>
      </w:pPr>
      <w:r>
        <w:t xml:space="preserve">          items:</w:t>
      </w:r>
    </w:p>
    <w:p w14:paraId="242634A5" w14:textId="77777777" w:rsidR="00A72BDF" w:rsidRDefault="00A72BDF" w:rsidP="00A72BDF">
      <w:pPr>
        <w:pStyle w:val="PL"/>
      </w:pPr>
      <w:r>
        <w:t xml:space="preserve">            $ref: '#/components/schemas/AnNodeType'</w:t>
      </w:r>
    </w:p>
    <w:p w14:paraId="68BE6007" w14:textId="77777777" w:rsidR="00A72BDF" w:rsidRDefault="00A72BDF" w:rsidP="00A72BDF">
      <w:pPr>
        <w:pStyle w:val="PL"/>
      </w:pPr>
      <w:r>
        <w:t xml:space="preserve">          minItems: 1</w:t>
      </w:r>
    </w:p>
    <w:p w14:paraId="6A76CE52" w14:textId="77777777" w:rsidR="00A72BDF" w:rsidRDefault="00A72BDF" w:rsidP="00A72BDF">
      <w:pPr>
        <w:pStyle w:val="PL"/>
      </w:pPr>
      <w:r>
        <w:t xml:space="preserve">        servingRatTypes:</w:t>
      </w:r>
    </w:p>
    <w:p w14:paraId="6AD62190" w14:textId="77777777" w:rsidR="00A72BDF" w:rsidRDefault="00A72BDF" w:rsidP="00A72BDF">
      <w:pPr>
        <w:pStyle w:val="PL"/>
      </w:pPr>
      <w:r>
        <w:t xml:space="preserve">          type: array</w:t>
      </w:r>
    </w:p>
    <w:p w14:paraId="33D2823B" w14:textId="77777777" w:rsidR="00A72BDF" w:rsidRDefault="00A72BDF" w:rsidP="00A72BDF">
      <w:pPr>
        <w:pStyle w:val="PL"/>
      </w:pPr>
      <w:r>
        <w:lastRenderedPageBreak/>
        <w:t xml:space="preserve">          uniqueItems: true</w:t>
      </w:r>
    </w:p>
    <w:p w14:paraId="2DDAE115" w14:textId="77777777" w:rsidR="00A72BDF" w:rsidRDefault="00A72BDF" w:rsidP="00A72BDF">
      <w:pPr>
        <w:pStyle w:val="PL"/>
      </w:pPr>
      <w:r>
        <w:t xml:space="preserve">          items:</w:t>
      </w:r>
    </w:p>
    <w:p w14:paraId="40F9BFB1" w14:textId="77777777" w:rsidR="00A72BDF" w:rsidRDefault="00A72BDF" w:rsidP="00A72BDF">
      <w:pPr>
        <w:pStyle w:val="PL"/>
      </w:pPr>
      <w:r>
        <w:t xml:space="preserve">            $ref: 'TS29571_CommonData.yaml#/components/schemas/RatType'</w:t>
      </w:r>
    </w:p>
    <w:p w14:paraId="483BB3B4" w14:textId="77777777" w:rsidR="00A72BDF" w:rsidRDefault="00A72BDF" w:rsidP="00A72BDF">
      <w:pPr>
        <w:pStyle w:val="PL"/>
      </w:pPr>
      <w:r>
        <w:t xml:space="preserve">          minItems: 1</w:t>
      </w:r>
    </w:p>
    <w:p w14:paraId="3569E864" w14:textId="77777777" w:rsidR="00A72BDF" w:rsidRDefault="00A72BDF" w:rsidP="00A72BDF">
      <w:pPr>
        <w:pStyle w:val="PL"/>
      </w:pPr>
      <w:r>
        <w:t xml:space="preserve">        taiList:</w:t>
      </w:r>
    </w:p>
    <w:p w14:paraId="3B0522AA" w14:textId="77777777" w:rsidR="00A72BDF" w:rsidRDefault="00A72BDF" w:rsidP="00A72BDF">
      <w:pPr>
        <w:pStyle w:val="PL"/>
      </w:pPr>
      <w:r>
        <w:t xml:space="preserve">          type: array</w:t>
      </w:r>
    </w:p>
    <w:p w14:paraId="4F0FA188" w14:textId="77777777" w:rsidR="00A72BDF" w:rsidRDefault="00A72BDF" w:rsidP="00A72BDF">
      <w:pPr>
        <w:pStyle w:val="PL"/>
      </w:pPr>
      <w:r>
        <w:t xml:space="preserve">          uniqueItems: true</w:t>
      </w:r>
    </w:p>
    <w:p w14:paraId="25B4CD14" w14:textId="77777777" w:rsidR="00A72BDF" w:rsidRDefault="00A72BDF" w:rsidP="00A72BDF">
      <w:pPr>
        <w:pStyle w:val="PL"/>
      </w:pPr>
      <w:r>
        <w:t xml:space="preserve">          items:</w:t>
      </w:r>
    </w:p>
    <w:p w14:paraId="242C369C" w14:textId="77777777" w:rsidR="00A72BDF" w:rsidRDefault="00A72BDF" w:rsidP="00A72BDF">
      <w:pPr>
        <w:pStyle w:val="PL"/>
      </w:pPr>
      <w:r>
        <w:t xml:space="preserve">            $ref: 'TS29571_CommonData.yaml#/components/schemas/Tai'</w:t>
      </w:r>
    </w:p>
    <w:p w14:paraId="4F37B6F1" w14:textId="77777777" w:rsidR="00A72BDF" w:rsidRDefault="00A72BDF" w:rsidP="00A72BDF">
      <w:pPr>
        <w:pStyle w:val="PL"/>
      </w:pPr>
      <w:r>
        <w:t xml:space="preserve">          minItems: 1</w:t>
      </w:r>
    </w:p>
    <w:p w14:paraId="27722534" w14:textId="77777777" w:rsidR="00A72BDF" w:rsidRDefault="00A72BDF" w:rsidP="00A72BDF">
      <w:pPr>
        <w:pStyle w:val="PL"/>
      </w:pPr>
      <w:r>
        <w:t xml:space="preserve">        taiRangeList:</w:t>
      </w:r>
    </w:p>
    <w:p w14:paraId="6109F3B6" w14:textId="77777777" w:rsidR="00A72BDF" w:rsidRDefault="00A72BDF" w:rsidP="00A72BDF">
      <w:pPr>
        <w:pStyle w:val="PL"/>
      </w:pPr>
      <w:r>
        <w:t xml:space="preserve">          type: array</w:t>
      </w:r>
    </w:p>
    <w:p w14:paraId="55D77352" w14:textId="77777777" w:rsidR="00A72BDF" w:rsidRDefault="00A72BDF" w:rsidP="00A72BDF">
      <w:pPr>
        <w:pStyle w:val="PL"/>
      </w:pPr>
      <w:r>
        <w:t xml:space="preserve">          uniqueItems: true</w:t>
      </w:r>
    </w:p>
    <w:p w14:paraId="456FE156" w14:textId="77777777" w:rsidR="00A72BDF" w:rsidRDefault="00A72BDF" w:rsidP="00A72BDF">
      <w:pPr>
        <w:pStyle w:val="PL"/>
      </w:pPr>
      <w:r>
        <w:t xml:space="preserve">          items:</w:t>
      </w:r>
    </w:p>
    <w:p w14:paraId="70248432" w14:textId="77777777" w:rsidR="00A72BDF" w:rsidRDefault="00A72BDF" w:rsidP="00A72BDF">
      <w:pPr>
        <w:pStyle w:val="PL"/>
      </w:pPr>
      <w:r>
        <w:t xml:space="preserve">            $ref: '#/components/schemas/TaiRange'</w:t>
      </w:r>
    </w:p>
    <w:p w14:paraId="43F057D8" w14:textId="77777777" w:rsidR="00A72BDF" w:rsidRDefault="00A72BDF" w:rsidP="00A72BDF">
      <w:pPr>
        <w:pStyle w:val="PL"/>
      </w:pPr>
      <w:r>
        <w:t xml:space="preserve">          minItems: 1</w:t>
      </w:r>
    </w:p>
    <w:p w14:paraId="7666BFAC" w14:textId="77777777" w:rsidR="00A72BDF" w:rsidRDefault="00A72BDF" w:rsidP="00A72BDF">
      <w:pPr>
        <w:pStyle w:val="PL"/>
      </w:pPr>
      <w:r>
        <w:t xml:space="preserve">        supportedGADShapes:</w:t>
      </w:r>
    </w:p>
    <w:p w14:paraId="5ED43141" w14:textId="77777777" w:rsidR="00A72BDF" w:rsidRDefault="00A72BDF" w:rsidP="00A72BDF">
      <w:pPr>
        <w:pStyle w:val="PL"/>
      </w:pPr>
      <w:r>
        <w:t xml:space="preserve">          type: array</w:t>
      </w:r>
    </w:p>
    <w:p w14:paraId="0D72698D" w14:textId="77777777" w:rsidR="00A72BDF" w:rsidRDefault="00A72BDF" w:rsidP="00A72BDF">
      <w:pPr>
        <w:pStyle w:val="PL"/>
      </w:pPr>
      <w:r>
        <w:t xml:space="preserve">          uniqueItems: true</w:t>
      </w:r>
    </w:p>
    <w:p w14:paraId="7947FF04" w14:textId="77777777" w:rsidR="00A72BDF" w:rsidRDefault="00A72BDF" w:rsidP="00A72BDF">
      <w:pPr>
        <w:pStyle w:val="PL"/>
      </w:pPr>
      <w:r>
        <w:t xml:space="preserve">          items:</w:t>
      </w:r>
    </w:p>
    <w:p w14:paraId="5A0F3084" w14:textId="77777777" w:rsidR="00A72BDF" w:rsidRDefault="00A72BDF" w:rsidP="00A72BDF">
      <w:pPr>
        <w:pStyle w:val="PL"/>
      </w:pPr>
      <w:r>
        <w:t xml:space="preserve">            $ref: '#/components/schemas/SupportedGADShapes'</w:t>
      </w:r>
    </w:p>
    <w:p w14:paraId="13C51FBB" w14:textId="77777777" w:rsidR="00A72BDF" w:rsidRDefault="00A72BDF" w:rsidP="00A72BDF">
      <w:pPr>
        <w:pStyle w:val="PL"/>
      </w:pPr>
      <w:r>
        <w:t xml:space="preserve">          minItems: 1</w:t>
      </w:r>
    </w:p>
    <w:p w14:paraId="0C5F125E" w14:textId="77777777" w:rsidR="00A72BDF" w:rsidRDefault="00A72BDF" w:rsidP="00A72BDF">
      <w:pPr>
        <w:pStyle w:val="PL"/>
      </w:pPr>
      <w:r>
        <w:t xml:space="preserve">    UdrInfo:</w:t>
      </w:r>
    </w:p>
    <w:p w14:paraId="365053ED" w14:textId="77777777" w:rsidR="00A72BDF" w:rsidRDefault="00A72BDF" w:rsidP="00A72BDF">
      <w:pPr>
        <w:pStyle w:val="PL"/>
      </w:pPr>
      <w:r>
        <w:t xml:space="preserve">      description: Information of an UDR NF Instance</w:t>
      </w:r>
    </w:p>
    <w:p w14:paraId="42B07248" w14:textId="77777777" w:rsidR="00A72BDF" w:rsidRDefault="00A72BDF" w:rsidP="00A72BDF">
      <w:pPr>
        <w:pStyle w:val="PL"/>
      </w:pPr>
      <w:r>
        <w:t xml:space="preserve">      type: object</w:t>
      </w:r>
    </w:p>
    <w:p w14:paraId="061CFD11" w14:textId="77777777" w:rsidR="00A72BDF" w:rsidRDefault="00A72BDF" w:rsidP="00A72BDF">
      <w:pPr>
        <w:pStyle w:val="PL"/>
      </w:pPr>
      <w:r>
        <w:t xml:space="preserve">      properties:</w:t>
      </w:r>
    </w:p>
    <w:p w14:paraId="21251E8A" w14:textId="77777777" w:rsidR="00A72BDF" w:rsidRDefault="00A72BDF" w:rsidP="00A72BDF">
      <w:pPr>
        <w:pStyle w:val="PL"/>
      </w:pPr>
      <w:r>
        <w:t xml:space="preserve">        groupId:</w:t>
      </w:r>
    </w:p>
    <w:p w14:paraId="281151CD" w14:textId="77777777" w:rsidR="00A72BDF" w:rsidRDefault="00A72BDF" w:rsidP="00A72BDF">
      <w:pPr>
        <w:pStyle w:val="PL"/>
      </w:pPr>
      <w:r>
        <w:t xml:space="preserve">          $ref: 'TS29571_CommonData.yaml#/components/schemas/NfGroupId'</w:t>
      </w:r>
    </w:p>
    <w:p w14:paraId="3B7BEBC2" w14:textId="77777777" w:rsidR="00A72BDF" w:rsidRDefault="00A72BDF" w:rsidP="00A72BDF">
      <w:pPr>
        <w:pStyle w:val="PL"/>
      </w:pPr>
      <w:r>
        <w:t xml:space="preserve">        supiRanges:</w:t>
      </w:r>
    </w:p>
    <w:p w14:paraId="1C10337E" w14:textId="77777777" w:rsidR="00A72BDF" w:rsidRDefault="00A72BDF" w:rsidP="00A72BDF">
      <w:pPr>
        <w:pStyle w:val="PL"/>
      </w:pPr>
      <w:r>
        <w:t xml:space="preserve">          type: array</w:t>
      </w:r>
    </w:p>
    <w:p w14:paraId="34941D39" w14:textId="77777777" w:rsidR="00A72BDF" w:rsidRDefault="00A72BDF" w:rsidP="00A72BDF">
      <w:pPr>
        <w:pStyle w:val="PL"/>
      </w:pPr>
      <w:r>
        <w:t xml:space="preserve">          uniqueItems: true</w:t>
      </w:r>
    </w:p>
    <w:p w14:paraId="3131F33E" w14:textId="77777777" w:rsidR="00A72BDF" w:rsidRDefault="00A72BDF" w:rsidP="00A72BDF">
      <w:pPr>
        <w:pStyle w:val="PL"/>
      </w:pPr>
      <w:r>
        <w:t xml:space="preserve">          items:</w:t>
      </w:r>
    </w:p>
    <w:p w14:paraId="644D5BB3" w14:textId="77777777" w:rsidR="00A72BDF" w:rsidRDefault="00A72BDF" w:rsidP="00A72BDF">
      <w:pPr>
        <w:pStyle w:val="PL"/>
      </w:pPr>
      <w:r>
        <w:t xml:space="preserve">            $ref: '#/components/schemas/SupiRange'</w:t>
      </w:r>
    </w:p>
    <w:p w14:paraId="06C3DB7D" w14:textId="77777777" w:rsidR="00A72BDF" w:rsidRDefault="00A72BDF" w:rsidP="00A72BDF">
      <w:pPr>
        <w:pStyle w:val="PL"/>
      </w:pPr>
      <w:r>
        <w:t xml:space="preserve">          minItems: 1</w:t>
      </w:r>
    </w:p>
    <w:p w14:paraId="22C80EBF" w14:textId="77777777" w:rsidR="00A72BDF" w:rsidRDefault="00A72BDF" w:rsidP="00A72BDF">
      <w:pPr>
        <w:pStyle w:val="PL"/>
      </w:pPr>
      <w:r>
        <w:t xml:space="preserve">        gpsiRanges:</w:t>
      </w:r>
    </w:p>
    <w:p w14:paraId="6FEA8209" w14:textId="77777777" w:rsidR="00A72BDF" w:rsidRDefault="00A72BDF" w:rsidP="00A72BDF">
      <w:pPr>
        <w:pStyle w:val="PL"/>
      </w:pPr>
      <w:r>
        <w:t xml:space="preserve">          type: array</w:t>
      </w:r>
    </w:p>
    <w:p w14:paraId="128B8C82" w14:textId="77777777" w:rsidR="00A72BDF" w:rsidRDefault="00A72BDF" w:rsidP="00A72BDF">
      <w:pPr>
        <w:pStyle w:val="PL"/>
      </w:pPr>
      <w:r>
        <w:t xml:space="preserve">          uniqueItems: true</w:t>
      </w:r>
    </w:p>
    <w:p w14:paraId="0E9A06CF" w14:textId="77777777" w:rsidR="00A72BDF" w:rsidRDefault="00A72BDF" w:rsidP="00A72BDF">
      <w:pPr>
        <w:pStyle w:val="PL"/>
      </w:pPr>
      <w:r>
        <w:t xml:space="preserve">          items:</w:t>
      </w:r>
    </w:p>
    <w:p w14:paraId="4603F3CA" w14:textId="77777777" w:rsidR="00A72BDF" w:rsidRDefault="00A72BDF" w:rsidP="00A72BDF">
      <w:pPr>
        <w:pStyle w:val="PL"/>
      </w:pPr>
      <w:r>
        <w:t xml:space="preserve">            $ref: '#/components/schemas/IdentityRange'</w:t>
      </w:r>
    </w:p>
    <w:p w14:paraId="20AC55E4" w14:textId="77777777" w:rsidR="00A72BDF" w:rsidRDefault="00A72BDF" w:rsidP="00A72BDF">
      <w:pPr>
        <w:pStyle w:val="PL"/>
      </w:pPr>
      <w:r>
        <w:t xml:space="preserve">          minItems: 1</w:t>
      </w:r>
    </w:p>
    <w:p w14:paraId="0E67C693" w14:textId="77777777" w:rsidR="00A72BDF" w:rsidRDefault="00A72BDF" w:rsidP="00A72BDF">
      <w:pPr>
        <w:pStyle w:val="PL"/>
      </w:pPr>
      <w:r>
        <w:t xml:space="preserve">        externalGroupIdentifiersRanges:</w:t>
      </w:r>
    </w:p>
    <w:p w14:paraId="3E39B877" w14:textId="77777777" w:rsidR="00A72BDF" w:rsidRDefault="00A72BDF" w:rsidP="00A72BDF">
      <w:pPr>
        <w:pStyle w:val="PL"/>
      </w:pPr>
      <w:r>
        <w:t xml:space="preserve">          $ref: '#/components/schemas/IdentityRangeList'</w:t>
      </w:r>
    </w:p>
    <w:p w14:paraId="47667683" w14:textId="77777777" w:rsidR="00A72BDF" w:rsidRDefault="00A72BDF" w:rsidP="00A72BDF">
      <w:pPr>
        <w:pStyle w:val="PL"/>
      </w:pPr>
      <w:r>
        <w:t xml:space="preserve">        supportedDataSets:</w:t>
      </w:r>
    </w:p>
    <w:p w14:paraId="40DD4BCB" w14:textId="77777777" w:rsidR="00A72BDF" w:rsidRDefault="00A72BDF" w:rsidP="00A72BDF">
      <w:pPr>
        <w:pStyle w:val="PL"/>
      </w:pPr>
      <w:r>
        <w:t xml:space="preserve">          $ref: '#/components/schemas/SupportedDataSetList'</w:t>
      </w:r>
    </w:p>
    <w:p w14:paraId="04B17A2D" w14:textId="77777777" w:rsidR="00A72BDF" w:rsidRDefault="00A72BDF" w:rsidP="00A72BDF">
      <w:pPr>
        <w:pStyle w:val="PL"/>
      </w:pPr>
      <w:r>
        <w:t xml:space="preserve">        sharedDataIdRanges:</w:t>
      </w:r>
    </w:p>
    <w:p w14:paraId="27A8B224" w14:textId="77777777" w:rsidR="00A72BDF" w:rsidRDefault="00A72BDF" w:rsidP="00A72BDF">
      <w:pPr>
        <w:pStyle w:val="PL"/>
      </w:pPr>
      <w:r>
        <w:t xml:space="preserve">          $ref: '#/components/schemas/SharedDataIdRangeList'</w:t>
      </w:r>
    </w:p>
    <w:p w14:paraId="0DC6E5D9" w14:textId="77777777" w:rsidR="00A72BDF" w:rsidRDefault="00A72BDF" w:rsidP="00A72BDF">
      <w:pPr>
        <w:pStyle w:val="PL"/>
      </w:pPr>
      <w:r>
        <w:t xml:space="preserve">    UdmInfo:</w:t>
      </w:r>
    </w:p>
    <w:p w14:paraId="226C7659" w14:textId="77777777" w:rsidR="00A72BDF" w:rsidRDefault="00A72BDF" w:rsidP="00A72BDF">
      <w:pPr>
        <w:pStyle w:val="PL"/>
      </w:pPr>
      <w:r>
        <w:t xml:space="preserve">      description: Information of an UDM NF Instance</w:t>
      </w:r>
    </w:p>
    <w:p w14:paraId="3604F6DF" w14:textId="77777777" w:rsidR="00A72BDF" w:rsidRDefault="00A72BDF" w:rsidP="00A72BDF">
      <w:pPr>
        <w:pStyle w:val="PL"/>
      </w:pPr>
      <w:r>
        <w:t xml:space="preserve">      type: object</w:t>
      </w:r>
    </w:p>
    <w:p w14:paraId="777F87E0" w14:textId="77777777" w:rsidR="00A72BDF" w:rsidRDefault="00A72BDF" w:rsidP="00A72BDF">
      <w:pPr>
        <w:pStyle w:val="PL"/>
      </w:pPr>
      <w:r>
        <w:t xml:space="preserve">      properties:</w:t>
      </w:r>
    </w:p>
    <w:p w14:paraId="728C856C" w14:textId="77777777" w:rsidR="00A72BDF" w:rsidRDefault="00A72BDF" w:rsidP="00A72BDF">
      <w:pPr>
        <w:pStyle w:val="PL"/>
      </w:pPr>
      <w:r>
        <w:t xml:space="preserve">        groupId:</w:t>
      </w:r>
    </w:p>
    <w:p w14:paraId="13E7738D" w14:textId="77777777" w:rsidR="00A72BDF" w:rsidRDefault="00A72BDF" w:rsidP="00A72BDF">
      <w:pPr>
        <w:pStyle w:val="PL"/>
      </w:pPr>
      <w:r>
        <w:t xml:space="preserve">          $ref: 'TS29571_CommonData.yaml#/components/schemas/NfGroupId'</w:t>
      </w:r>
    </w:p>
    <w:p w14:paraId="3148B0AE" w14:textId="77777777" w:rsidR="00A72BDF" w:rsidRDefault="00A72BDF" w:rsidP="00A72BDF">
      <w:pPr>
        <w:pStyle w:val="PL"/>
      </w:pPr>
      <w:r>
        <w:t xml:space="preserve">        supiRanges:</w:t>
      </w:r>
    </w:p>
    <w:p w14:paraId="4CAECF7D" w14:textId="77777777" w:rsidR="00A72BDF" w:rsidRDefault="00A72BDF" w:rsidP="00A72BDF">
      <w:pPr>
        <w:pStyle w:val="PL"/>
      </w:pPr>
      <w:r>
        <w:t xml:space="preserve">          type: array</w:t>
      </w:r>
    </w:p>
    <w:p w14:paraId="695AC4CD" w14:textId="77777777" w:rsidR="00A72BDF" w:rsidRDefault="00A72BDF" w:rsidP="00A72BDF">
      <w:pPr>
        <w:pStyle w:val="PL"/>
      </w:pPr>
      <w:r>
        <w:t xml:space="preserve">          uniqueItems: true</w:t>
      </w:r>
    </w:p>
    <w:p w14:paraId="5A3CD6DF" w14:textId="77777777" w:rsidR="00A72BDF" w:rsidRDefault="00A72BDF" w:rsidP="00A72BDF">
      <w:pPr>
        <w:pStyle w:val="PL"/>
      </w:pPr>
      <w:r>
        <w:t xml:space="preserve">          items:</w:t>
      </w:r>
    </w:p>
    <w:p w14:paraId="6B0C0027" w14:textId="77777777" w:rsidR="00A72BDF" w:rsidRDefault="00A72BDF" w:rsidP="00A72BDF">
      <w:pPr>
        <w:pStyle w:val="PL"/>
      </w:pPr>
      <w:r>
        <w:t xml:space="preserve">            $ref: '#/components/schemas/SupiRange'</w:t>
      </w:r>
    </w:p>
    <w:p w14:paraId="466EBB86" w14:textId="77777777" w:rsidR="00A72BDF" w:rsidRDefault="00A72BDF" w:rsidP="00A72BDF">
      <w:pPr>
        <w:pStyle w:val="PL"/>
      </w:pPr>
      <w:r>
        <w:t xml:space="preserve">          minItems: 1</w:t>
      </w:r>
    </w:p>
    <w:p w14:paraId="211CD820" w14:textId="77777777" w:rsidR="00A72BDF" w:rsidRDefault="00A72BDF" w:rsidP="00A72BDF">
      <w:pPr>
        <w:pStyle w:val="PL"/>
      </w:pPr>
      <w:r>
        <w:t xml:space="preserve">        gpsiRanges:</w:t>
      </w:r>
    </w:p>
    <w:p w14:paraId="6A9C124C" w14:textId="77777777" w:rsidR="00A72BDF" w:rsidRDefault="00A72BDF" w:rsidP="00A72BDF">
      <w:pPr>
        <w:pStyle w:val="PL"/>
      </w:pPr>
      <w:r>
        <w:t xml:space="preserve">          type: array</w:t>
      </w:r>
    </w:p>
    <w:p w14:paraId="0076E32D" w14:textId="77777777" w:rsidR="00A72BDF" w:rsidRDefault="00A72BDF" w:rsidP="00A72BDF">
      <w:pPr>
        <w:pStyle w:val="PL"/>
      </w:pPr>
      <w:r>
        <w:t xml:space="preserve">          uniqueItems: true</w:t>
      </w:r>
    </w:p>
    <w:p w14:paraId="6BF5E899" w14:textId="77777777" w:rsidR="00A72BDF" w:rsidRDefault="00A72BDF" w:rsidP="00A72BDF">
      <w:pPr>
        <w:pStyle w:val="PL"/>
      </w:pPr>
      <w:r>
        <w:t xml:space="preserve">          items:</w:t>
      </w:r>
    </w:p>
    <w:p w14:paraId="53E918B6" w14:textId="77777777" w:rsidR="00A72BDF" w:rsidRDefault="00A72BDF" w:rsidP="00A72BDF">
      <w:pPr>
        <w:pStyle w:val="PL"/>
      </w:pPr>
      <w:r>
        <w:t xml:space="preserve">            $ref: '#/components/schemas/IdentityRange'</w:t>
      </w:r>
    </w:p>
    <w:p w14:paraId="3065EF7C" w14:textId="77777777" w:rsidR="00A72BDF" w:rsidRDefault="00A72BDF" w:rsidP="00A72BDF">
      <w:pPr>
        <w:pStyle w:val="PL"/>
      </w:pPr>
      <w:r>
        <w:t xml:space="preserve">          minItems: 1</w:t>
      </w:r>
    </w:p>
    <w:p w14:paraId="51A13B11" w14:textId="77777777" w:rsidR="00A72BDF" w:rsidRDefault="00A72BDF" w:rsidP="00A72BDF">
      <w:pPr>
        <w:pStyle w:val="PL"/>
      </w:pPr>
      <w:r>
        <w:t xml:space="preserve">        externalGroupIdentifiersRanges:</w:t>
      </w:r>
    </w:p>
    <w:p w14:paraId="3163DEE8" w14:textId="77777777" w:rsidR="00A72BDF" w:rsidRDefault="00A72BDF" w:rsidP="00A72BDF">
      <w:pPr>
        <w:pStyle w:val="PL"/>
      </w:pPr>
      <w:r>
        <w:t xml:space="preserve">          type: array</w:t>
      </w:r>
    </w:p>
    <w:p w14:paraId="5F6B3B0D" w14:textId="77777777" w:rsidR="00A72BDF" w:rsidRDefault="00A72BDF" w:rsidP="00A72BDF">
      <w:pPr>
        <w:pStyle w:val="PL"/>
      </w:pPr>
      <w:r>
        <w:t xml:space="preserve">          uniqueItems: true</w:t>
      </w:r>
    </w:p>
    <w:p w14:paraId="2FC55A95" w14:textId="77777777" w:rsidR="00A72BDF" w:rsidRDefault="00A72BDF" w:rsidP="00A72BDF">
      <w:pPr>
        <w:pStyle w:val="PL"/>
      </w:pPr>
      <w:r>
        <w:t xml:space="preserve">          items:</w:t>
      </w:r>
    </w:p>
    <w:p w14:paraId="4130DF72" w14:textId="77777777" w:rsidR="00A72BDF" w:rsidRDefault="00A72BDF" w:rsidP="00A72BDF">
      <w:pPr>
        <w:pStyle w:val="PL"/>
      </w:pPr>
      <w:r>
        <w:t xml:space="preserve">            $ref: '#/components/schemas/IdentityRange'</w:t>
      </w:r>
    </w:p>
    <w:p w14:paraId="0AF8DFAD" w14:textId="77777777" w:rsidR="00A72BDF" w:rsidRDefault="00A72BDF" w:rsidP="00A72BDF">
      <w:pPr>
        <w:pStyle w:val="PL"/>
      </w:pPr>
      <w:r>
        <w:t xml:space="preserve">          minItems: 1</w:t>
      </w:r>
    </w:p>
    <w:p w14:paraId="08A9995D" w14:textId="77777777" w:rsidR="00A72BDF" w:rsidRDefault="00A72BDF" w:rsidP="00A72BDF">
      <w:pPr>
        <w:pStyle w:val="PL"/>
      </w:pPr>
      <w:r>
        <w:t xml:space="preserve">        routingIndicators:</w:t>
      </w:r>
    </w:p>
    <w:p w14:paraId="6D6D2A06" w14:textId="77777777" w:rsidR="00A72BDF" w:rsidRDefault="00A72BDF" w:rsidP="00A72BDF">
      <w:pPr>
        <w:pStyle w:val="PL"/>
      </w:pPr>
      <w:r>
        <w:t xml:space="preserve">          type: array</w:t>
      </w:r>
    </w:p>
    <w:p w14:paraId="0FF20C96" w14:textId="77777777" w:rsidR="00A72BDF" w:rsidRDefault="00A72BDF" w:rsidP="00A72BDF">
      <w:pPr>
        <w:pStyle w:val="PL"/>
      </w:pPr>
      <w:r>
        <w:t xml:space="preserve">          uniqueItems: true</w:t>
      </w:r>
    </w:p>
    <w:p w14:paraId="53D99941" w14:textId="77777777" w:rsidR="00A72BDF" w:rsidRDefault="00A72BDF" w:rsidP="00A72BDF">
      <w:pPr>
        <w:pStyle w:val="PL"/>
      </w:pPr>
      <w:r>
        <w:t xml:space="preserve">          items:</w:t>
      </w:r>
    </w:p>
    <w:p w14:paraId="5DD92662" w14:textId="77777777" w:rsidR="00A72BDF" w:rsidRDefault="00A72BDF" w:rsidP="00A72BDF">
      <w:pPr>
        <w:pStyle w:val="PL"/>
      </w:pPr>
      <w:r>
        <w:t xml:space="preserve">            type: string</w:t>
      </w:r>
    </w:p>
    <w:p w14:paraId="6EA25A49" w14:textId="77777777" w:rsidR="00A72BDF" w:rsidRDefault="00A72BDF" w:rsidP="00A72BDF">
      <w:pPr>
        <w:pStyle w:val="PL"/>
      </w:pPr>
      <w:r>
        <w:t xml:space="preserve">            pattern: '^[0-9]{1,4}$'</w:t>
      </w:r>
    </w:p>
    <w:p w14:paraId="656E96CE" w14:textId="77777777" w:rsidR="00A72BDF" w:rsidRDefault="00A72BDF" w:rsidP="00A72BDF">
      <w:pPr>
        <w:pStyle w:val="PL"/>
      </w:pPr>
      <w:r>
        <w:t xml:space="preserve">          minItems: 1</w:t>
      </w:r>
    </w:p>
    <w:p w14:paraId="5E9C5971" w14:textId="77777777" w:rsidR="00A72BDF" w:rsidRDefault="00A72BDF" w:rsidP="00A72BDF">
      <w:pPr>
        <w:pStyle w:val="PL"/>
      </w:pPr>
      <w:r>
        <w:t xml:space="preserve">        internalGroupIdentifiersRanges:</w:t>
      </w:r>
    </w:p>
    <w:p w14:paraId="2F202083" w14:textId="77777777" w:rsidR="00A72BDF" w:rsidRDefault="00A72BDF" w:rsidP="00A72BDF">
      <w:pPr>
        <w:pStyle w:val="PL"/>
      </w:pPr>
      <w:r>
        <w:lastRenderedPageBreak/>
        <w:t xml:space="preserve">          type: array</w:t>
      </w:r>
    </w:p>
    <w:p w14:paraId="7E8C20F8" w14:textId="77777777" w:rsidR="00A72BDF" w:rsidRDefault="00A72BDF" w:rsidP="00A72BDF">
      <w:pPr>
        <w:pStyle w:val="PL"/>
      </w:pPr>
      <w:r>
        <w:t xml:space="preserve">          uniqueItems: true</w:t>
      </w:r>
    </w:p>
    <w:p w14:paraId="60D9D310" w14:textId="77777777" w:rsidR="00A72BDF" w:rsidRDefault="00A72BDF" w:rsidP="00A72BDF">
      <w:pPr>
        <w:pStyle w:val="PL"/>
      </w:pPr>
      <w:r>
        <w:t xml:space="preserve">          items:</w:t>
      </w:r>
    </w:p>
    <w:p w14:paraId="1F82E827" w14:textId="77777777" w:rsidR="00A72BDF" w:rsidRDefault="00A72BDF" w:rsidP="00A72BDF">
      <w:pPr>
        <w:pStyle w:val="PL"/>
      </w:pPr>
      <w:r>
        <w:t xml:space="preserve">            $ref: '#/components/schemas/InternalGroupIdRange'</w:t>
      </w:r>
    </w:p>
    <w:p w14:paraId="7C10E3C0" w14:textId="77777777" w:rsidR="00A72BDF" w:rsidRDefault="00A72BDF" w:rsidP="00A72BDF">
      <w:pPr>
        <w:pStyle w:val="PL"/>
      </w:pPr>
      <w:r>
        <w:t xml:space="preserve">          minItems: 1</w:t>
      </w:r>
    </w:p>
    <w:p w14:paraId="2EFE36CF" w14:textId="77777777" w:rsidR="00A72BDF" w:rsidRDefault="00A72BDF" w:rsidP="00A72BDF">
      <w:pPr>
        <w:pStyle w:val="PL"/>
      </w:pPr>
      <w:r>
        <w:t xml:space="preserve">        suciInfos:</w:t>
      </w:r>
    </w:p>
    <w:p w14:paraId="698978FD" w14:textId="77777777" w:rsidR="00A72BDF" w:rsidRDefault="00A72BDF" w:rsidP="00A72BDF">
      <w:pPr>
        <w:pStyle w:val="PL"/>
      </w:pPr>
      <w:r>
        <w:t xml:space="preserve">          type: array</w:t>
      </w:r>
    </w:p>
    <w:p w14:paraId="59F38149" w14:textId="77777777" w:rsidR="00A72BDF" w:rsidRDefault="00A72BDF" w:rsidP="00A72BDF">
      <w:pPr>
        <w:pStyle w:val="PL"/>
      </w:pPr>
      <w:r>
        <w:t xml:space="preserve">          uniqueItems: true</w:t>
      </w:r>
    </w:p>
    <w:p w14:paraId="6DB3C5A1" w14:textId="77777777" w:rsidR="00A72BDF" w:rsidRDefault="00A72BDF" w:rsidP="00A72BDF">
      <w:pPr>
        <w:pStyle w:val="PL"/>
      </w:pPr>
      <w:r>
        <w:t xml:space="preserve">          items:</w:t>
      </w:r>
    </w:p>
    <w:p w14:paraId="24B191D9" w14:textId="77777777" w:rsidR="00A72BDF" w:rsidRDefault="00A72BDF" w:rsidP="00A72BDF">
      <w:pPr>
        <w:pStyle w:val="PL"/>
      </w:pPr>
      <w:r>
        <w:t xml:space="preserve">            $ref: '#/components/schemas/SuciInfo'</w:t>
      </w:r>
    </w:p>
    <w:p w14:paraId="4B34FC16" w14:textId="77777777" w:rsidR="00A72BDF" w:rsidRDefault="00A72BDF" w:rsidP="00A72BDF">
      <w:pPr>
        <w:pStyle w:val="PL"/>
      </w:pPr>
      <w:r>
        <w:t xml:space="preserve">          minItems: 1</w:t>
      </w:r>
    </w:p>
    <w:p w14:paraId="4AB7B20E" w14:textId="77777777" w:rsidR="00A72BDF" w:rsidRDefault="00A72BDF" w:rsidP="00A72BDF">
      <w:pPr>
        <w:pStyle w:val="PL"/>
      </w:pPr>
      <w:r>
        <w:t xml:space="preserve">    PlmnRange:</w:t>
      </w:r>
    </w:p>
    <w:p w14:paraId="0436A9AB" w14:textId="77777777" w:rsidR="00A72BDF" w:rsidRDefault="00A72BDF" w:rsidP="00A72BDF">
      <w:pPr>
        <w:pStyle w:val="PL"/>
      </w:pPr>
      <w:r>
        <w:t xml:space="preserve">      description: Range of PLMN IDs</w:t>
      </w:r>
    </w:p>
    <w:p w14:paraId="4017ABC9" w14:textId="77777777" w:rsidR="00A72BDF" w:rsidRDefault="00A72BDF" w:rsidP="00A72BDF">
      <w:pPr>
        <w:pStyle w:val="PL"/>
      </w:pPr>
      <w:r>
        <w:t xml:space="preserve">      type: object</w:t>
      </w:r>
    </w:p>
    <w:p w14:paraId="67260D5E" w14:textId="77777777" w:rsidR="00A72BDF" w:rsidRDefault="00A72BDF" w:rsidP="00A72BDF">
      <w:pPr>
        <w:pStyle w:val="PL"/>
      </w:pPr>
      <w:r>
        <w:t xml:space="preserve">      oneOf:</w:t>
      </w:r>
    </w:p>
    <w:p w14:paraId="39DBB6B3" w14:textId="77777777" w:rsidR="00A72BDF" w:rsidRDefault="00A72BDF" w:rsidP="00A72BDF">
      <w:pPr>
        <w:pStyle w:val="PL"/>
      </w:pPr>
      <w:r>
        <w:t xml:space="preserve">        - required: [ start, end ]</w:t>
      </w:r>
    </w:p>
    <w:p w14:paraId="3CFCCBEA" w14:textId="77777777" w:rsidR="00A72BDF" w:rsidRDefault="00A72BDF" w:rsidP="00A72BDF">
      <w:pPr>
        <w:pStyle w:val="PL"/>
      </w:pPr>
      <w:r>
        <w:t xml:space="preserve">        - required: [ pattern ]</w:t>
      </w:r>
    </w:p>
    <w:p w14:paraId="4927B682" w14:textId="77777777" w:rsidR="00A72BDF" w:rsidRDefault="00A72BDF" w:rsidP="00A72BDF">
      <w:pPr>
        <w:pStyle w:val="PL"/>
      </w:pPr>
      <w:r>
        <w:t xml:space="preserve">      properties:</w:t>
      </w:r>
    </w:p>
    <w:p w14:paraId="139185A7" w14:textId="77777777" w:rsidR="00A72BDF" w:rsidRDefault="00A72BDF" w:rsidP="00A72BDF">
      <w:pPr>
        <w:pStyle w:val="PL"/>
      </w:pPr>
      <w:r>
        <w:t xml:space="preserve">        start:</w:t>
      </w:r>
    </w:p>
    <w:p w14:paraId="50C104C6" w14:textId="77777777" w:rsidR="00A72BDF" w:rsidRDefault="00A72BDF" w:rsidP="00A72BDF">
      <w:pPr>
        <w:pStyle w:val="PL"/>
      </w:pPr>
      <w:r>
        <w:t xml:space="preserve">          type: string</w:t>
      </w:r>
    </w:p>
    <w:p w14:paraId="17E1071C" w14:textId="77777777" w:rsidR="00A72BDF" w:rsidRDefault="00A72BDF" w:rsidP="00A72BDF">
      <w:pPr>
        <w:pStyle w:val="PL"/>
      </w:pPr>
      <w:r>
        <w:t xml:space="preserve">          pattern: '^[0-9]{3}[0-9]{2,3}$'</w:t>
      </w:r>
    </w:p>
    <w:p w14:paraId="2EDA7538" w14:textId="77777777" w:rsidR="00A72BDF" w:rsidRDefault="00A72BDF" w:rsidP="00A72BDF">
      <w:pPr>
        <w:pStyle w:val="PL"/>
      </w:pPr>
      <w:r>
        <w:t xml:space="preserve">        end:</w:t>
      </w:r>
    </w:p>
    <w:p w14:paraId="0DCFBA17" w14:textId="77777777" w:rsidR="00A72BDF" w:rsidRDefault="00A72BDF" w:rsidP="00A72BDF">
      <w:pPr>
        <w:pStyle w:val="PL"/>
      </w:pPr>
      <w:r>
        <w:t xml:space="preserve">          type: string</w:t>
      </w:r>
    </w:p>
    <w:p w14:paraId="7522C88A" w14:textId="77777777" w:rsidR="00A72BDF" w:rsidRDefault="00A72BDF" w:rsidP="00A72BDF">
      <w:pPr>
        <w:pStyle w:val="PL"/>
      </w:pPr>
      <w:r>
        <w:t xml:space="preserve">          pattern: '^[0-9]{3}[0-9]{2,3}$'</w:t>
      </w:r>
    </w:p>
    <w:p w14:paraId="52743B36" w14:textId="77777777" w:rsidR="00A72BDF" w:rsidRDefault="00A72BDF" w:rsidP="00A72BDF">
      <w:pPr>
        <w:pStyle w:val="PL"/>
      </w:pPr>
      <w:r>
        <w:t xml:space="preserve">        pattern:</w:t>
      </w:r>
    </w:p>
    <w:p w14:paraId="501061CE" w14:textId="77777777" w:rsidR="00A72BDF" w:rsidRDefault="00A72BDF" w:rsidP="00A72BDF">
      <w:pPr>
        <w:pStyle w:val="PL"/>
      </w:pPr>
      <w:r>
        <w:t xml:space="preserve">          type: string</w:t>
      </w:r>
    </w:p>
    <w:p w14:paraId="1F84F7DA" w14:textId="77777777" w:rsidR="00A72BDF" w:rsidRDefault="00A72BDF" w:rsidP="00A72BDF">
      <w:pPr>
        <w:pStyle w:val="PL"/>
      </w:pPr>
    </w:p>
    <w:p w14:paraId="4B251BC5" w14:textId="77777777" w:rsidR="00A72BDF" w:rsidRDefault="00A72BDF" w:rsidP="00A72BDF">
      <w:pPr>
        <w:pStyle w:val="PL"/>
      </w:pPr>
      <w:r>
        <w:t xml:space="preserve">    SmsfInfo:</w:t>
      </w:r>
    </w:p>
    <w:p w14:paraId="69A72988" w14:textId="77777777" w:rsidR="00A72BDF" w:rsidRDefault="00A72BDF" w:rsidP="00A72BDF">
      <w:pPr>
        <w:pStyle w:val="PL"/>
      </w:pPr>
      <w:r>
        <w:t xml:space="preserve">      description: Specific Data for SMSF</w:t>
      </w:r>
    </w:p>
    <w:p w14:paraId="4CF145DC" w14:textId="77777777" w:rsidR="00A72BDF" w:rsidRDefault="00A72BDF" w:rsidP="00A72BDF">
      <w:pPr>
        <w:pStyle w:val="PL"/>
      </w:pPr>
      <w:r>
        <w:t xml:space="preserve">      type: object</w:t>
      </w:r>
    </w:p>
    <w:p w14:paraId="5F11E1A3" w14:textId="77777777" w:rsidR="00A72BDF" w:rsidRDefault="00A72BDF" w:rsidP="00A72BDF">
      <w:pPr>
        <w:pStyle w:val="PL"/>
      </w:pPr>
      <w:r>
        <w:t xml:space="preserve">      properties:</w:t>
      </w:r>
    </w:p>
    <w:p w14:paraId="4C0A0673" w14:textId="77777777" w:rsidR="00A72BDF" w:rsidRDefault="00A72BDF" w:rsidP="00A72BDF">
      <w:pPr>
        <w:pStyle w:val="PL"/>
      </w:pPr>
      <w:r>
        <w:t xml:space="preserve">        roamingUeInd:</w:t>
      </w:r>
    </w:p>
    <w:p w14:paraId="37A65A9F" w14:textId="77777777" w:rsidR="00A72BDF" w:rsidRDefault="00A72BDF" w:rsidP="00A72BDF">
      <w:pPr>
        <w:pStyle w:val="PL"/>
      </w:pPr>
      <w:r>
        <w:t xml:space="preserve">          type: boolean</w:t>
      </w:r>
    </w:p>
    <w:p w14:paraId="03EF4E5F" w14:textId="77777777" w:rsidR="00A72BDF" w:rsidRDefault="00A72BDF" w:rsidP="00A72BDF">
      <w:pPr>
        <w:pStyle w:val="PL"/>
      </w:pPr>
      <w:r>
        <w:t xml:space="preserve">        remotePlmnRangeList:</w:t>
      </w:r>
    </w:p>
    <w:p w14:paraId="0E9E465E" w14:textId="77777777" w:rsidR="00A72BDF" w:rsidRDefault="00A72BDF" w:rsidP="00A72BDF">
      <w:pPr>
        <w:pStyle w:val="PL"/>
      </w:pPr>
      <w:r>
        <w:t xml:space="preserve">          type: array</w:t>
      </w:r>
    </w:p>
    <w:p w14:paraId="68FE2BEF" w14:textId="77777777" w:rsidR="00A72BDF" w:rsidRDefault="00A72BDF" w:rsidP="00A72BDF">
      <w:pPr>
        <w:pStyle w:val="PL"/>
      </w:pPr>
      <w:r>
        <w:t xml:space="preserve">          uniqueItems: true</w:t>
      </w:r>
    </w:p>
    <w:p w14:paraId="79E85AF8" w14:textId="77777777" w:rsidR="00A72BDF" w:rsidRDefault="00A72BDF" w:rsidP="00A72BDF">
      <w:pPr>
        <w:pStyle w:val="PL"/>
      </w:pPr>
      <w:r>
        <w:t xml:space="preserve">          items:</w:t>
      </w:r>
    </w:p>
    <w:p w14:paraId="61F6D28E" w14:textId="77777777" w:rsidR="00A72BDF" w:rsidRDefault="00A72BDF" w:rsidP="00A72BDF">
      <w:pPr>
        <w:pStyle w:val="PL"/>
      </w:pPr>
      <w:r>
        <w:t xml:space="preserve">            $ref: '#/components/schemas/PlmnRange'</w:t>
      </w:r>
    </w:p>
    <w:p w14:paraId="54F8722B" w14:textId="77777777" w:rsidR="00A72BDF" w:rsidRDefault="00A72BDF" w:rsidP="00A72BDF">
      <w:pPr>
        <w:pStyle w:val="PL"/>
      </w:pPr>
      <w:r>
        <w:t xml:space="preserve">          minItems: 1</w:t>
      </w:r>
    </w:p>
    <w:p w14:paraId="5A40BAA1" w14:textId="77777777" w:rsidR="00A72BDF" w:rsidRDefault="00A72BDF" w:rsidP="00A72BDF">
      <w:pPr>
        <w:pStyle w:val="PL"/>
      </w:pPr>
    </w:p>
    <w:p w14:paraId="0044989F" w14:textId="77777777" w:rsidR="00A72BDF" w:rsidRDefault="00A72BDF" w:rsidP="00A72BDF">
      <w:pPr>
        <w:pStyle w:val="PL"/>
      </w:pPr>
      <w:r>
        <w:t xml:space="preserve">    DccfInfo:</w:t>
      </w:r>
    </w:p>
    <w:p w14:paraId="629FAEFA" w14:textId="77777777" w:rsidR="00A72BDF" w:rsidRDefault="00A72BDF" w:rsidP="00A72BDF">
      <w:pPr>
        <w:pStyle w:val="PL"/>
      </w:pPr>
      <w:r>
        <w:t xml:space="preserve">      description: Specific Data for DCCF</w:t>
      </w:r>
    </w:p>
    <w:p w14:paraId="230894E6" w14:textId="77777777" w:rsidR="00A72BDF" w:rsidRDefault="00A72BDF" w:rsidP="00A72BDF">
      <w:pPr>
        <w:pStyle w:val="PL"/>
      </w:pPr>
      <w:r>
        <w:t xml:space="preserve">      type: object</w:t>
      </w:r>
    </w:p>
    <w:p w14:paraId="1B4508E2" w14:textId="77777777" w:rsidR="00A72BDF" w:rsidRDefault="00A72BDF" w:rsidP="00A72BDF">
      <w:pPr>
        <w:pStyle w:val="PL"/>
      </w:pPr>
      <w:r>
        <w:t xml:space="preserve">      properties:</w:t>
      </w:r>
    </w:p>
    <w:p w14:paraId="42728AF6" w14:textId="77777777" w:rsidR="00A72BDF" w:rsidRDefault="00A72BDF" w:rsidP="00A72BDF">
      <w:pPr>
        <w:pStyle w:val="PL"/>
      </w:pPr>
      <w:r>
        <w:t xml:space="preserve">        servingNfTypeList:</w:t>
      </w:r>
    </w:p>
    <w:p w14:paraId="3F49D66F" w14:textId="77777777" w:rsidR="00A72BDF" w:rsidRDefault="00A72BDF" w:rsidP="00A72BDF">
      <w:pPr>
        <w:pStyle w:val="PL"/>
      </w:pPr>
      <w:r>
        <w:t xml:space="preserve">          type: array</w:t>
      </w:r>
    </w:p>
    <w:p w14:paraId="0EB43CB7" w14:textId="77777777" w:rsidR="00A72BDF" w:rsidRDefault="00A72BDF" w:rsidP="00A72BDF">
      <w:pPr>
        <w:pStyle w:val="PL"/>
      </w:pPr>
      <w:r>
        <w:t xml:space="preserve">          uniqueItems: true</w:t>
      </w:r>
    </w:p>
    <w:p w14:paraId="3389EA89" w14:textId="77777777" w:rsidR="00A72BDF" w:rsidRDefault="00A72BDF" w:rsidP="00A72BDF">
      <w:pPr>
        <w:pStyle w:val="PL"/>
      </w:pPr>
      <w:r>
        <w:t xml:space="preserve">          items:</w:t>
      </w:r>
    </w:p>
    <w:p w14:paraId="4CF74A22" w14:textId="77777777" w:rsidR="00A72BDF" w:rsidRDefault="00A72BDF" w:rsidP="00A72BDF">
      <w:pPr>
        <w:pStyle w:val="PL"/>
      </w:pPr>
      <w:r>
        <w:t xml:space="preserve">            $ref: '#/components/schemas/NFType'</w:t>
      </w:r>
    </w:p>
    <w:p w14:paraId="45E3D551" w14:textId="77777777" w:rsidR="00A72BDF" w:rsidRDefault="00A72BDF" w:rsidP="00A72BDF">
      <w:pPr>
        <w:pStyle w:val="PL"/>
      </w:pPr>
      <w:r>
        <w:t xml:space="preserve">          minItems: 1</w:t>
      </w:r>
    </w:p>
    <w:p w14:paraId="507B4B88" w14:textId="77777777" w:rsidR="00A72BDF" w:rsidRDefault="00A72BDF" w:rsidP="00A72BDF">
      <w:pPr>
        <w:pStyle w:val="PL"/>
      </w:pPr>
      <w:r>
        <w:t xml:space="preserve">        servingNfSetIdList:</w:t>
      </w:r>
    </w:p>
    <w:p w14:paraId="250D88B5" w14:textId="77777777" w:rsidR="00A72BDF" w:rsidRDefault="00A72BDF" w:rsidP="00A72BDF">
      <w:pPr>
        <w:pStyle w:val="PL"/>
      </w:pPr>
      <w:r>
        <w:t xml:space="preserve">          type: array</w:t>
      </w:r>
    </w:p>
    <w:p w14:paraId="13425B9A" w14:textId="77777777" w:rsidR="00A72BDF" w:rsidRDefault="00A72BDF" w:rsidP="00A72BDF">
      <w:pPr>
        <w:pStyle w:val="PL"/>
      </w:pPr>
      <w:r>
        <w:t xml:space="preserve">          uniqueItems: true</w:t>
      </w:r>
    </w:p>
    <w:p w14:paraId="73C0E03C" w14:textId="77777777" w:rsidR="00A72BDF" w:rsidRDefault="00A72BDF" w:rsidP="00A72BDF">
      <w:pPr>
        <w:pStyle w:val="PL"/>
      </w:pPr>
      <w:r>
        <w:t xml:space="preserve">          items:</w:t>
      </w:r>
    </w:p>
    <w:p w14:paraId="49674DF7" w14:textId="77777777" w:rsidR="00A72BDF" w:rsidRDefault="00A72BDF" w:rsidP="00A72BDF">
      <w:pPr>
        <w:pStyle w:val="PL"/>
      </w:pPr>
      <w:r>
        <w:t xml:space="preserve">            $ref: 'TS29571_CommonData.yaml#/components/schemas/NfSetId'</w:t>
      </w:r>
    </w:p>
    <w:p w14:paraId="1B26D36D" w14:textId="77777777" w:rsidR="00A72BDF" w:rsidRDefault="00A72BDF" w:rsidP="00A72BDF">
      <w:pPr>
        <w:pStyle w:val="PL"/>
      </w:pPr>
      <w:r>
        <w:t xml:space="preserve">          minItems: 1</w:t>
      </w:r>
    </w:p>
    <w:p w14:paraId="3B89B625" w14:textId="77777777" w:rsidR="00A72BDF" w:rsidRDefault="00A72BDF" w:rsidP="00A72BDF">
      <w:pPr>
        <w:pStyle w:val="PL"/>
      </w:pPr>
      <w:r>
        <w:t xml:space="preserve">        taiList:</w:t>
      </w:r>
    </w:p>
    <w:p w14:paraId="2D1D701A" w14:textId="77777777" w:rsidR="00A72BDF" w:rsidRDefault="00A72BDF" w:rsidP="00A72BDF">
      <w:pPr>
        <w:pStyle w:val="PL"/>
      </w:pPr>
      <w:r>
        <w:t xml:space="preserve">          $ref: '#/components/schemas/TaiList'</w:t>
      </w:r>
    </w:p>
    <w:p w14:paraId="5D6253EF" w14:textId="77777777" w:rsidR="00A72BDF" w:rsidRDefault="00A72BDF" w:rsidP="00A72BDF">
      <w:pPr>
        <w:pStyle w:val="PL"/>
      </w:pPr>
      <w:r>
        <w:t xml:space="preserve">        taiRangeList:</w:t>
      </w:r>
    </w:p>
    <w:p w14:paraId="203AE466" w14:textId="77777777" w:rsidR="00A72BDF" w:rsidRDefault="00A72BDF" w:rsidP="00A72BDF">
      <w:pPr>
        <w:pStyle w:val="PL"/>
      </w:pPr>
      <w:r>
        <w:t xml:space="preserve">          type: array</w:t>
      </w:r>
    </w:p>
    <w:p w14:paraId="0E58D81A" w14:textId="77777777" w:rsidR="00A72BDF" w:rsidRDefault="00A72BDF" w:rsidP="00A72BDF">
      <w:pPr>
        <w:pStyle w:val="PL"/>
      </w:pPr>
      <w:r>
        <w:t xml:space="preserve">          uniqueItems: true</w:t>
      </w:r>
    </w:p>
    <w:p w14:paraId="01671605" w14:textId="77777777" w:rsidR="00A72BDF" w:rsidRDefault="00A72BDF" w:rsidP="00A72BDF">
      <w:pPr>
        <w:pStyle w:val="PL"/>
      </w:pPr>
      <w:r>
        <w:t xml:space="preserve">          items:</w:t>
      </w:r>
    </w:p>
    <w:p w14:paraId="6AC4769C" w14:textId="77777777" w:rsidR="00A72BDF" w:rsidRDefault="00A72BDF" w:rsidP="00A72BDF">
      <w:pPr>
        <w:pStyle w:val="PL"/>
      </w:pPr>
      <w:r>
        <w:t xml:space="preserve">            $ref: '#/components/schemas/TaiRange'</w:t>
      </w:r>
    </w:p>
    <w:p w14:paraId="0E0732BE" w14:textId="77777777" w:rsidR="00A72BDF" w:rsidRDefault="00A72BDF" w:rsidP="00A72BDF">
      <w:pPr>
        <w:pStyle w:val="PL"/>
      </w:pPr>
      <w:r>
        <w:t xml:space="preserve">          minItems: 1</w:t>
      </w:r>
    </w:p>
    <w:p w14:paraId="45324976" w14:textId="77777777" w:rsidR="00A72BDF" w:rsidRDefault="00A72BDF" w:rsidP="00A72BDF">
      <w:pPr>
        <w:pStyle w:val="PL"/>
      </w:pPr>
    </w:p>
    <w:p w14:paraId="353914AD" w14:textId="77777777" w:rsidR="00A72BDF" w:rsidRDefault="00A72BDF" w:rsidP="00A72BDF">
      <w:pPr>
        <w:pStyle w:val="PL"/>
      </w:pPr>
      <w:r>
        <w:t xml:space="preserve">    MfafInfo:</w:t>
      </w:r>
    </w:p>
    <w:p w14:paraId="69DAFE65" w14:textId="77777777" w:rsidR="00A72BDF" w:rsidRDefault="00A72BDF" w:rsidP="00A72BDF">
      <w:pPr>
        <w:pStyle w:val="PL"/>
      </w:pPr>
      <w:r>
        <w:t xml:space="preserve">      description: Information of a MFAF NF Instance</w:t>
      </w:r>
    </w:p>
    <w:p w14:paraId="115E68D2" w14:textId="77777777" w:rsidR="00A72BDF" w:rsidRDefault="00A72BDF" w:rsidP="00A72BDF">
      <w:pPr>
        <w:pStyle w:val="PL"/>
      </w:pPr>
      <w:r>
        <w:t xml:space="preserve">      type: object</w:t>
      </w:r>
    </w:p>
    <w:p w14:paraId="6DE80AFD" w14:textId="77777777" w:rsidR="00A72BDF" w:rsidRDefault="00A72BDF" w:rsidP="00A72BDF">
      <w:pPr>
        <w:pStyle w:val="PL"/>
      </w:pPr>
      <w:r>
        <w:t xml:space="preserve">      properties:</w:t>
      </w:r>
    </w:p>
    <w:p w14:paraId="79FA8FC8" w14:textId="77777777" w:rsidR="00A72BDF" w:rsidRDefault="00A72BDF" w:rsidP="00A72BDF">
      <w:pPr>
        <w:pStyle w:val="PL"/>
      </w:pPr>
      <w:r>
        <w:t xml:space="preserve">        servingNfTypeList:</w:t>
      </w:r>
    </w:p>
    <w:p w14:paraId="1C6ADFDF" w14:textId="77777777" w:rsidR="00A72BDF" w:rsidRDefault="00A72BDF" w:rsidP="00A72BDF">
      <w:pPr>
        <w:pStyle w:val="PL"/>
      </w:pPr>
      <w:r>
        <w:t xml:space="preserve">          type: array</w:t>
      </w:r>
    </w:p>
    <w:p w14:paraId="4B1B3D5C" w14:textId="77777777" w:rsidR="00A72BDF" w:rsidRDefault="00A72BDF" w:rsidP="00A72BDF">
      <w:pPr>
        <w:pStyle w:val="PL"/>
      </w:pPr>
      <w:r>
        <w:t xml:space="preserve">          uniqueItems: true</w:t>
      </w:r>
    </w:p>
    <w:p w14:paraId="6F0DD9F8" w14:textId="77777777" w:rsidR="00A72BDF" w:rsidRDefault="00A72BDF" w:rsidP="00A72BDF">
      <w:pPr>
        <w:pStyle w:val="PL"/>
      </w:pPr>
      <w:r>
        <w:t xml:space="preserve">          items:</w:t>
      </w:r>
    </w:p>
    <w:p w14:paraId="01700059" w14:textId="77777777" w:rsidR="00A72BDF" w:rsidRDefault="00A72BDF" w:rsidP="00A72BDF">
      <w:pPr>
        <w:pStyle w:val="PL"/>
      </w:pPr>
      <w:r>
        <w:t xml:space="preserve">            $ref: '#/components/schemas/NFType'</w:t>
      </w:r>
    </w:p>
    <w:p w14:paraId="40CA168C" w14:textId="77777777" w:rsidR="00A72BDF" w:rsidRDefault="00A72BDF" w:rsidP="00A72BDF">
      <w:pPr>
        <w:pStyle w:val="PL"/>
      </w:pPr>
      <w:r>
        <w:t xml:space="preserve">        servingNfSetIdList:</w:t>
      </w:r>
    </w:p>
    <w:p w14:paraId="23CFC5E4" w14:textId="77777777" w:rsidR="00A72BDF" w:rsidRDefault="00A72BDF" w:rsidP="00A72BDF">
      <w:pPr>
        <w:pStyle w:val="PL"/>
      </w:pPr>
      <w:r>
        <w:t xml:space="preserve">          type: array</w:t>
      </w:r>
    </w:p>
    <w:p w14:paraId="74E77046" w14:textId="77777777" w:rsidR="00A72BDF" w:rsidRDefault="00A72BDF" w:rsidP="00A72BDF">
      <w:pPr>
        <w:pStyle w:val="PL"/>
      </w:pPr>
      <w:r>
        <w:t xml:space="preserve">          uniqueItems: true</w:t>
      </w:r>
    </w:p>
    <w:p w14:paraId="6DCB3353" w14:textId="77777777" w:rsidR="00A72BDF" w:rsidRDefault="00A72BDF" w:rsidP="00A72BDF">
      <w:pPr>
        <w:pStyle w:val="PL"/>
      </w:pPr>
      <w:r>
        <w:t xml:space="preserve">          items:</w:t>
      </w:r>
    </w:p>
    <w:p w14:paraId="277CE7C5" w14:textId="77777777" w:rsidR="00A72BDF" w:rsidRDefault="00A72BDF" w:rsidP="00A72BDF">
      <w:pPr>
        <w:pStyle w:val="PL"/>
      </w:pPr>
      <w:r>
        <w:lastRenderedPageBreak/>
        <w:t xml:space="preserve">            $ref: 'TS29571_CommonData.yaml#/components/schemas/NfSetId'</w:t>
      </w:r>
    </w:p>
    <w:p w14:paraId="7DD44AB4" w14:textId="77777777" w:rsidR="00A72BDF" w:rsidRDefault="00A72BDF" w:rsidP="00A72BDF">
      <w:pPr>
        <w:pStyle w:val="PL"/>
      </w:pPr>
      <w:r>
        <w:t xml:space="preserve">        taiList:</w:t>
      </w:r>
    </w:p>
    <w:p w14:paraId="5442C8EF" w14:textId="77777777" w:rsidR="00A72BDF" w:rsidRDefault="00A72BDF" w:rsidP="00A72BDF">
      <w:pPr>
        <w:pStyle w:val="PL"/>
      </w:pPr>
      <w:r>
        <w:t xml:space="preserve">          $ref: '#/components/schemas/TaiList'</w:t>
      </w:r>
    </w:p>
    <w:p w14:paraId="2123683F" w14:textId="77777777" w:rsidR="00A72BDF" w:rsidRDefault="00A72BDF" w:rsidP="00A72BDF">
      <w:pPr>
        <w:pStyle w:val="PL"/>
      </w:pPr>
      <w:r>
        <w:t xml:space="preserve">        taiRangeList:</w:t>
      </w:r>
    </w:p>
    <w:p w14:paraId="6662F02F" w14:textId="77777777" w:rsidR="00A72BDF" w:rsidRDefault="00A72BDF" w:rsidP="00A72BDF">
      <w:pPr>
        <w:pStyle w:val="PL"/>
      </w:pPr>
      <w:r>
        <w:t xml:space="preserve">          type: array</w:t>
      </w:r>
    </w:p>
    <w:p w14:paraId="7CA516DC" w14:textId="77777777" w:rsidR="00A72BDF" w:rsidRDefault="00A72BDF" w:rsidP="00A72BDF">
      <w:pPr>
        <w:pStyle w:val="PL"/>
      </w:pPr>
      <w:r>
        <w:t xml:space="preserve">          uniqueItems: true</w:t>
      </w:r>
    </w:p>
    <w:p w14:paraId="646AE351" w14:textId="77777777" w:rsidR="00A72BDF" w:rsidRDefault="00A72BDF" w:rsidP="00A72BDF">
      <w:pPr>
        <w:pStyle w:val="PL"/>
      </w:pPr>
      <w:r>
        <w:t xml:space="preserve">          items:</w:t>
      </w:r>
    </w:p>
    <w:p w14:paraId="739F7BC1" w14:textId="77777777" w:rsidR="00A72BDF" w:rsidRDefault="00A72BDF" w:rsidP="00A72BDF">
      <w:pPr>
        <w:pStyle w:val="PL"/>
      </w:pPr>
      <w:r>
        <w:t xml:space="preserve">            $ref: '#/components/schemas/TaiRange'</w:t>
      </w:r>
    </w:p>
    <w:p w14:paraId="485B9971" w14:textId="77777777" w:rsidR="00A72BDF" w:rsidRDefault="00A72BDF" w:rsidP="00A72BDF">
      <w:pPr>
        <w:pStyle w:val="PL"/>
      </w:pPr>
    </w:p>
    <w:p w14:paraId="7D1A677A" w14:textId="77777777" w:rsidR="00A72BDF" w:rsidRDefault="00A72BDF" w:rsidP="00A72BDF">
      <w:pPr>
        <w:pStyle w:val="PL"/>
      </w:pPr>
      <w:r>
        <w:t xml:space="preserve">    ChfInfo:</w:t>
      </w:r>
    </w:p>
    <w:p w14:paraId="7900B4F1" w14:textId="77777777" w:rsidR="00A72BDF" w:rsidRDefault="00A72BDF" w:rsidP="00A72BDF">
      <w:pPr>
        <w:pStyle w:val="PL"/>
      </w:pPr>
      <w:r>
        <w:t xml:space="preserve">      description: Information of a CHF NF Instance</w:t>
      </w:r>
    </w:p>
    <w:p w14:paraId="2B2A8B0C" w14:textId="77777777" w:rsidR="00A72BDF" w:rsidRDefault="00A72BDF" w:rsidP="00A72BDF">
      <w:pPr>
        <w:pStyle w:val="PL"/>
      </w:pPr>
      <w:r>
        <w:t xml:space="preserve">      type: object</w:t>
      </w:r>
    </w:p>
    <w:p w14:paraId="1A250AD4" w14:textId="77777777" w:rsidR="00A72BDF" w:rsidRDefault="00A72BDF" w:rsidP="00A72BDF">
      <w:pPr>
        <w:pStyle w:val="PL"/>
      </w:pPr>
      <w:r>
        <w:t xml:space="preserve">      not:</w:t>
      </w:r>
    </w:p>
    <w:p w14:paraId="1A1D14B9" w14:textId="77777777" w:rsidR="00A72BDF" w:rsidRDefault="00A72BDF" w:rsidP="00A72BDF">
      <w:pPr>
        <w:pStyle w:val="PL"/>
      </w:pPr>
      <w:r>
        <w:t xml:space="preserve">        required: [ primaryChfInstance, secondaryChfInstance ]</w:t>
      </w:r>
    </w:p>
    <w:p w14:paraId="68B0CF67" w14:textId="77777777" w:rsidR="00A72BDF" w:rsidRDefault="00A72BDF" w:rsidP="00A72BDF">
      <w:pPr>
        <w:pStyle w:val="PL"/>
      </w:pPr>
      <w:r>
        <w:t xml:space="preserve">      properties:</w:t>
      </w:r>
    </w:p>
    <w:p w14:paraId="62118638" w14:textId="77777777" w:rsidR="00A72BDF" w:rsidRDefault="00A72BDF" w:rsidP="00A72BDF">
      <w:pPr>
        <w:pStyle w:val="PL"/>
      </w:pPr>
      <w:r>
        <w:t xml:space="preserve">        supiRangeList:</w:t>
      </w:r>
    </w:p>
    <w:p w14:paraId="55571072" w14:textId="77777777" w:rsidR="00A72BDF" w:rsidRDefault="00A72BDF" w:rsidP="00A72BDF">
      <w:pPr>
        <w:pStyle w:val="PL"/>
      </w:pPr>
      <w:r>
        <w:t xml:space="preserve">          type: array</w:t>
      </w:r>
    </w:p>
    <w:p w14:paraId="081EDA28" w14:textId="77777777" w:rsidR="00A72BDF" w:rsidRDefault="00A72BDF" w:rsidP="00A72BDF">
      <w:pPr>
        <w:pStyle w:val="PL"/>
      </w:pPr>
      <w:r>
        <w:t xml:space="preserve">          uniqueItems: true</w:t>
      </w:r>
    </w:p>
    <w:p w14:paraId="22A3E3DC" w14:textId="77777777" w:rsidR="00A72BDF" w:rsidRDefault="00A72BDF" w:rsidP="00A72BDF">
      <w:pPr>
        <w:pStyle w:val="PL"/>
      </w:pPr>
      <w:r>
        <w:t xml:space="preserve">          items:</w:t>
      </w:r>
    </w:p>
    <w:p w14:paraId="046932A9" w14:textId="77777777" w:rsidR="00A72BDF" w:rsidRDefault="00A72BDF" w:rsidP="00A72BDF">
      <w:pPr>
        <w:pStyle w:val="PL"/>
      </w:pPr>
      <w:r>
        <w:t xml:space="preserve">            $ref: '#/components/schemas/SupiRange'</w:t>
      </w:r>
    </w:p>
    <w:p w14:paraId="52C938A9" w14:textId="77777777" w:rsidR="00A72BDF" w:rsidRDefault="00A72BDF" w:rsidP="00A72BDF">
      <w:pPr>
        <w:pStyle w:val="PL"/>
      </w:pPr>
      <w:r>
        <w:t xml:space="preserve">          minItems: 0</w:t>
      </w:r>
    </w:p>
    <w:p w14:paraId="0C8F9F3D" w14:textId="77777777" w:rsidR="00A72BDF" w:rsidRDefault="00A72BDF" w:rsidP="00A72BDF">
      <w:pPr>
        <w:pStyle w:val="PL"/>
      </w:pPr>
      <w:r>
        <w:t xml:space="preserve">        gpsiRangeList:</w:t>
      </w:r>
    </w:p>
    <w:p w14:paraId="7CDC9397" w14:textId="77777777" w:rsidR="00A72BDF" w:rsidRDefault="00A72BDF" w:rsidP="00A72BDF">
      <w:pPr>
        <w:pStyle w:val="PL"/>
      </w:pPr>
      <w:r>
        <w:t xml:space="preserve">          type: array</w:t>
      </w:r>
    </w:p>
    <w:p w14:paraId="3516FD0B" w14:textId="77777777" w:rsidR="00A72BDF" w:rsidRDefault="00A72BDF" w:rsidP="00A72BDF">
      <w:pPr>
        <w:pStyle w:val="PL"/>
      </w:pPr>
      <w:r>
        <w:t xml:space="preserve">          uniqueItems: true</w:t>
      </w:r>
    </w:p>
    <w:p w14:paraId="4DF66C22" w14:textId="77777777" w:rsidR="00A72BDF" w:rsidRDefault="00A72BDF" w:rsidP="00A72BDF">
      <w:pPr>
        <w:pStyle w:val="PL"/>
      </w:pPr>
      <w:r>
        <w:t xml:space="preserve">          items:</w:t>
      </w:r>
    </w:p>
    <w:p w14:paraId="019F25BA" w14:textId="77777777" w:rsidR="00A72BDF" w:rsidRDefault="00A72BDF" w:rsidP="00A72BDF">
      <w:pPr>
        <w:pStyle w:val="PL"/>
      </w:pPr>
      <w:r>
        <w:t xml:space="preserve">            $ref: '#/components/schemas/IdentityRange'</w:t>
      </w:r>
    </w:p>
    <w:p w14:paraId="51770E16" w14:textId="77777777" w:rsidR="00A72BDF" w:rsidRDefault="00A72BDF" w:rsidP="00A72BDF">
      <w:pPr>
        <w:pStyle w:val="PL"/>
      </w:pPr>
      <w:r>
        <w:t xml:space="preserve">          minItems: 0</w:t>
      </w:r>
    </w:p>
    <w:p w14:paraId="5F6440B3" w14:textId="77777777" w:rsidR="00A72BDF" w:rsidRDefault="00A72BDF" w:rsidP="00A72BDF">
      <w:pPr>
        <w:pStyle w:val="PL"/>
      </w:pPr>
      <w:r>
        <w:t xml:space="preserve">        plmnRangeList:</w:t>
      </w:r>
    </w:p>
    <w:p w14:paraId="24130F1C" w14:textId="77777777" w:rsidR="00A72BDF" w:rsidRDefault="00A72BDF" w:rsidP="00A72BDF">
      <w:pPr>
        <w:pStyle w:val="PL"/>
      </w:pPr>
      <w:r>
        <w:t xml:space="preserve">          type: array</w:t>
      </w:r>
    </w:p>
    <w:p w14:paraId="0A377739" w14:textId="77777777" w:rsidR="00A72BDF" w:rsidRDefault="00A72BDF" w:rsidP="00A72BDF">
      <w:pPr>
        <w:pStyle w:val="PL"/>
      </w:pPr>
      <w:r>
        <w:t xml:space="preserve">          uniqueItems: true</w:t>
      </w:r>
    </w:p>
    <w:p w14:paraId="0CE57537" w14:textId="77777777" w:rsidR="00A72BDF" w:rsidRDefault="00A72BDF" w:rsidP="00A72BDF">
      <w:pPr>
        <w:pStyle w:val="PL"/>
      </w:pPr>
      <w:r>
        <w:t xml:space="preserve">          items:</w:t>
      </w:r>
    </w:p>
    <w:p w14:paraId="59CE7899" w14:textId="77777777" w:rsidR="00A72BDF" w:rsidRDefault="00A72BDF" w:rsidP="00A72BDF">
      <w:pPr>
        <w:pStyle w:val="PL"/>
      </w:pPr>
      <w:r>
        <w:t xml:space="preserve">            $ref: '#/components/schemas/PlmnRange'</w:t>
      </w:r>
    </w:p>
    <w:p w14:paraId="60F57992" w14:textId="77777777" w:rsidR="00A72BDF" w:rsidRDefault="00A72BDF" w:rsidP="00A72BDF">
      <w:pPr>
        <w:pStyle w:val="PL"/>
      </w:pPr>
      <w:r>
        <w:t xml:space="preserve">          minItems: 0</w:t>
      </w:r>
    </w:p>
    <w:p w14:paraId="4445B6C6" w14:textId="77777777" w:rsidR="00A72BDF" w:rsidRDefault="00A72BDF" w:rsidP="00A72BDF">
      <w:pPr>
        <w:pStyle w:val="PL"/>
      </w:pPr>
      <w:r>
        <w:t xml:space="preserve">        groupId:</w:t>
      </w:r>
    </w:p>
    <w:p w14:paraId="41819083" w14:textId="77777777" w:rsidR="00A72BDF" w:rsidRDefault="00A72BDF" w:rsidP="00A72BDF">
      <w:pPr>
        <w:pStyle w:val="PL"/>
      </w:pPr>
      <w:r>
        <w:t xml:space="preserve">          $ref: 'TS29571_CommonData.yaml#/components/schemas/NfGroupId'</w:t>
      </w:r>
    </w:p>
    <w:p w14:paraId="2291CF7A" w14:textId="77777777" w:rsidR="00A72BDF" w:rsidRDefault="00A72BDF" w:rsidP="00A72BDF">
      <w:pPr>
        <w:pStyle w:val="PL"/>
      </w:pPr>
      <w:r>
        <w:t xml:space="preserve">        primaryChfInstance:</w:t>
      </w:r>
    </w:p>
    <w:p w14:paraId="4ED145A6" w14:textId="77777777" w:rsidR="00A72BDF" w:rsidRDefault="00A72BDF" w:rsidP="00A72BDF">
      <w:pPr>
        <w:pStyle w:val="PL"/>
      </w:pPr>
      <w:r>
        <w:t xml:space="preserve">          $ref: 'TS29571_CommonData.yaml#/components/schemas/NfInstanceId'</w:t>
      </w:r>
    </w:p>
    <w:p w14:paraId="4D69D256" w14:textId="77777777" w:rsidR="00A72BDF" w:rsidRDefault="00A72BDF" w:rsidP="00A72BDF">
      <w:pPr>
        <w:pStyle w:val="PL"/>
      </w:pPr>
      <w:r>
        <w:t xml:space="preserve">        secondaryChfInstance:</w:t>
      </w:r>
    </w:p>
    <w:p w14:paraId="6FB70FB2" w14:textId="77777777" w:rsidR="00A72BDF" w:rsidRDefault="00A72BDF" w:rsidP="00A72BDF">
      <w:pPr>
        <w:pStyle w:val="PL"/>
      </w:pPr>
      <w:r>
        <w:t xml:space="preserve">          $ref: 'TS29571_CommonData.yaml#/components/schemas/NfInstanceId'</w:t>
      </w:r>
    </w:p>
    <w:p w14:paraId="5CE2136D" w14:textId="77777777" w:rsidR="00A72BDF" w:rsidRDefault="00A72BDF" w:rsidP="00A72BDF">
      <w:pPr>
        <w:pStyle w:val="PL"/>
      </w:pPr>
    </w:p>
    <w:p w14:paraId="68102EDC" w14:textId="77777777" w:rsidR="00A72BDF" w:rsidRDefault="00A72BDF" w:rsidP="00A72BDF">
      <w:pPr>
        <w:pStyle w:val="PL"/>
      </w:pPr>
      <w:r>
        <w:t xml:space="preserve">    N2InterfaceAmfInfo:</w:t>
      </w:r>
    </w:p>
    <w:p w14:paraId="4FE2AE33" w14:textId="77777777" w:rsidR="00A72BDF" w:rsidRDefault="00A72BDF" w:rsidP="00A72BDF">
      <w:pPr>
        <w:pStyle w:val="PL"/>
      </w:pPr>
      <w:r>
        <w:t xml:space="preserve">      description: AMF N2 interface information</w:t>
      </w:r>
    </w:p>
    <w:p w14:paraId="4641B32B" w14:textId="77777777" w:rsidR="00A72BDF" w:rsidRDefault="00A72BDF" w:rsidP="00A72BDF">
      <w:pPr>
        <w:pStyle w:val="PL"/>
      </w:pPr>
      <w:r>
        <w:t xml:space="preserve">      type: object</w:t>
      </w:r>
    </w:p>
    <w:p w14:paraId="61834DE3" w14:textId="77777777" w:rsidR="00A72BDF" w:rsidRDefault="00A72BDF" w:rsidP="00A72BDF">
      <w:pPr>
        <w:pStyle w:val="PL"/>
      </w:pPr>
      <w:r>
        <w:t xml:space="preserve">      anyOf:</w:t>
      </w:r>
    </w:p>
    <w:p w14:paraId="054FF26F" w14:textId="77777777" w:rsidR="00A72BDF" w:rsidRDefault="00A72BDF" w:rsidP="00A72BDF">
      <w:pPr>
        <w:pStyle w:val="PL"/>
      </w:pPr>
      <w:r>
        <w:t xml:space="preserve">        - required: [ ipv4EndpointAddress ]</w:t>
      </w:r>
    </w:p>
    <w:p w14:paraId="67142E31" w14:textId="77777777" w:rsidR="00A72BDF" w:rsidRDefault="00A72BDF" w:rsidP="00A72BDF">
      <w:pPr>
        <w:pStyle w:val="PL"/>
      </w:pPr>
      <w:r>
        <w:t xml:space="preserve">        - required: [ ipv6EndpointAddress ]</w:t>
      </w:r>
    </w:p>
    <w:p w14:paraId="0C3CEB8A" w14:textId="77777777" w:rsidR="00A72BDF" w:rsidRDefault="00A72BDF" w:rsidP="00A72BDF">
      <w:pPr>
        <w:pStyle w:val="PL"/>
      </w:pPr>
      <w:r>
        <w:t xml:space="preserve">      properties:</w:t>
      </w:r>
    </w:p>
    <w:p w14:paraId="1824C987" w14:textId="77777777" w:rsidR="00A72BDF" w:rsidRDefault="00A72BDF" w:rsidP="00A72BDF">
      <w:pPr>
        <w:pStyle w:val="PL"/>
      </w:pPr>
      <w:r>
        <w:t xml:space="preserve">        ipv4EndpointAddress:</w:t>
      </w:r>
    </w:p>
    <w:p w14:paraId="565402F4" w14:textId="77777777" w:rsidR="00A72BDF" w:rsidRDefault="00A72BDF" w:rsidP="00A72BDF">
      <w:pPr>
        <w:pStyle w:val="PL"/>
      </w:pPr>
      <w:r>
        <w:t xml:space="preserve">          type: array</w:t>
      </w:r>
    </w:p>
    <w:p w14:paraId="70022C58" w14:textId="77777777" w:rsidR="00A72BDF" w:rsidRDefault="00A72BDF" w:rsidP="00A72BDF">
      <w:pPr>
        <w:pStyle w:val="PL"/>
      </w:pPr>
      <w:r>
        <w:t xml:space="preserve">          uniqueItems: true</w:t>
      </w:r>
    </w:p>
    <w:p w14:paraId="1E6C26C7" w14:textId="77777777" w:rsidR="00A72BDF" w:rsidRDefault="00A72BDF" w:rsidP="00A72BDF">
      <w:pPr>
        <w:pStyle w:val="PL"/>
      </w:pPr>
      <w:r>
        <w:t xml:space="preserve">          items:</w:t>
      </w:r>
    </w:p>
    <w:p w14:paraId="36186F0B" w14:textId="77777777" w:rsidR="00A72BDF" w:rsidRDefault="00A72BDF" w:rsidP="00A72BDF">
      <w:pPr>
        <w:pStyle w:val="PL"/>
      </w:pPr>
      <w:r>
        <w:t xml:space="preserve">            $ref: 'TS28623_ComDefs.yaml#/components/schemas/Ipv4Addr'</w:t>
      </w:r>
    </w:p>
    <w:p w14:paraId="6268CF29" w14:textId="77777777" w:rsidR="00A72BDF" w:rsidRDefault="00A72BDF" w:rsidP="00A72BDF">
      <w:pPr>
        <w:pStyle w:val="PL"/>
      </w:pPr>
      <w:r>
        <w:t xml:space="preserve">          minItems: 1</w:t>
      </w:r>
    </w:p>
    <w:p w14:paraId="69E053C0" w14:textId="77777777" w:rsidR="00A72BDF" w:rsidRDefault="00A72BDF" w:rsidP="00A72BDF">
      <w:pPr>
        <w:pStyle w:val="PL"/>
      </w:pPr>
      <w:r>
        <w:t xml:space="preserve">        ipv6EndpointAddress:</w:t>
      </w:r>
    </w:p>
    <w:p w14:paraId="5DF9D041" w14:textId="77777777" w:rsidR="00A72BDF" w:rsidRDefault="00A72BDF" w:rsidP="00A72BDF">
      <w:pPr>
        <w:pStyle w:val="PL"/>
      </w:pPr>
      <w:r>
        <w:t xml:space="preserve">          type: array</w:t>
      </w:r>
    </w:p>
    <w:p w14:paraId="53B72FD8" w14:textId="77777777" w:rsidR="00A72BDF" w:rsidRDefault="00A72BDF" w:rsidP="00A72BDF">
      <w:pPr>
        <w:pStyle w:val="PL"/>
      </w:pPr>
      <w:r>
        <w:t xml:space="preserve">          uniqueItems: true</w:t>
      </w:r>
    </w:p>
    <w:p w14:paraId="35B35054" w14:textId="77777777" w:rsidR="00A72BDF" w:rsidRDefault="00A72BDF" w:rsidP="00A72BDF">
      <w:pPr>
        <w:pStyle w:val="PL"/>
      </w:pPr>
      <w:r>
        <w:t xml:space="preserve">          items:</w:t>
      </w:r>
    </w:p>
    <w:p w14:paraId="3B1D7EB5" w14:textId="77777777" w:rsidR="00A72BDF" w:rsidRDefault="00A72BDF" w:rsidP="00A72BDF">
      <w:pPr>
        <w:pStyle w:val="PL"/>
      </w:pPr>
      <w:r>
        <w:t xml:space="preserve">            $ref: 'TS28623_ComDefs.yaml#/components/schemas/Ipv6Addr'</w:t>
      </w:r>
    </w:p>
    <w:p w14:paraId="7592B793" w14:textId="77777777" w:rsidR="00A72BDF" w:rsidRDefault="00A72BDF" w:rsidP="00A72BDF">
      <w:pPr>
        <w:pStyle w:val="PL"/>
      </w:pPr>
      <w:r>
        <w:t xml:space="preserve">          minItems: 1</w:t>
      </w:r>
    </w:p>
    <w:p w14:paraId="189969BB" w14:textId="77777777" w:rsidR="00A72BDF" w:rsidRDefault="00A72BDF" w:rsidP="00A72BDF">
      <w:pPr>
        <w:pStyle w:val="PL"/>
      </w:pPr>
      <w:r>
        <w:t xml:space="preserve">        amfName:</w:t>
      </w:r>
    </w:p>
    <w:p w14:paraId="5079F0FE" w14:textId="77777777" w:rsidR="00A72BDF" w:rsidRDefault="00A72BDF" w:rsidP="00A72BDF">
      <w:pPr>
        <w:pStyle w:val="PL"/>
      </w:pPr>
      <w:r>
        <w:t xml:space="preserve">            $ref: 'TS28623_ComDefs.yaml#/components/schemas/Fqdn'</w:t>
      </w:r>
    </w:p>
    <w:p w14:paraId="711F13BE" w14:textId="77777777" w:rsidR="00A72BDF" w:rsidRDefault="00A72BDF" w:rsidP="00A72BDF">
      <w:pPr>
        <w:pStyle w:val="PL"/>
      </w:pPr>
    </w:p>
    <w:p w14:paraId="50454733" w14:textId="77777777" w:rsidR="00A72BDF" w:rsidRDefault="00A72BDF" w:rsidP="00A72BDF">
      <w:pPr>
        <w:pStyle w:val="PL"/>
      </w:pPr>
      <w:r>
        <w:t xml:space="preserve">    AmfInfo:</w:t>
      </w:r>
    </w:p>
    <w:p w14:paraId="0CC94E04" w14:textId="77777777" w:rsidR="00A72BDF" w:rsidRDefault="00A72BDF" w:rsidP="00A72BDF">
      <w:pPr>
        <w:pStyle w:val="PL"/>
      </w:pPr>
      <w:r>
        <w:t xml:space="preserve">      description: Information of an AMF NF Instance</w:t>
      </w:r>
    </w:p>
    <w:p w14:paraId="21C2A4CE" w14:textId="77777777" w:rsidR="00A72BDF" w:rsidRDefault="00A72BDF" w:rsidP="00A72BDF">
      <w:pPr>
        <w:pStyle w:val="PL"/>
      </w:pPr>
      <w:r>
        <w:t xml:space="preserve">      type: object</w:t>
      </w:r>
    </w:p>
    <w:p w14:paraId="433932E6" w14:textId="77777777" w:rsidR="00A72BDF" w:rsidRDefault="00A72BDF" w:rsidP="00A72BDF">
      <w:pPr>
        <w:pStyle w:val="PL"/>
      </w:pPr>
      <w:r>
        <w:t xml:space="preserve">      required:</w:t>
      </w:r>
    </w:p>
    <w:p w14:paraId="04628703" w14:textId="77777777" w:rsidR="00A72BDF" w:rsidRDefault="00A72BDF" w:rsidP="00A72BDF">
      <w:pPr>
        <w:pStyle w:val="PL"/>
      </w:pPr>
      <w:r>
        <w:t xml:space="preserve">        - amfSetId</w:t>
      </w:r>
    </w:p>
    <w:p w14:paraId="52E22F51" w14:textId="77777777" w:rsidR="00A72BDF" w:rsidRDefault="00A72BDF" w:rsidP="00A72BDF">
      <w:pPr>
        <w:pStyle w:val="PL"/>
      </w:pPr>
      <w:r>
        <w:t xml:space="preserve">        - amfRegionId</w:t>
      </w:r>
    </w:p>
    <w:p w14:paraId="4A3E1D3A" w14:textId="77777777" w:rsidR="00A72BDF" w:rsidRDefault="00A72BDF" w:rsidP="00A72BDF">
      <w:pPr>
        <w:pStyle w:val="PL"/>
      </w:pPr>
      <w:r>
        <w:t xml:space="preserve">        - guamiList</w:t>
      </w:r>
    </w:p>
    <w:p w14:paraId="4BF41C00" w14:textId="77777777" w:rsidR="00A72BDF" w:rsidRDefault="00A72BDF" w:rsidP="00A72BDF">
      <w:pPr>
        <w:pStyle w:val="PL"/>
      </w:pPr>
      <w:r>
        <w:t xml:space="preserve">      properties:</w:t>
      </w:r>
    </w:p>
    <w:p w14:paraId="6EE31559" w14:textId="77777777" w:rsidR="00A72BDF" w:rsidRDefault="00A72BDF" w:rsidP="00A72BDF">
      <w:pPr>
        <w:pStyle w:val="PL"/>
      </w:pPr>
      <w:r>
        <w:t xml:space="preserve">        amfSetId:</w:t>
      </w:r>
    </w:p>
    <w:p w14:paraId="18B6E002" w14:textId="77777777" w:rsidR="00A72BDF" w:rsidRDefault="00A72BDF" w:rsidP="00A72BDF">
      <w:pPr>
        <w:pStyle w:val="PL"/>
      </w:pPr>
      <w:r>
        <w:t xml:space="preserve">          $ref: 'TS29571_CommonData.yaml#/components/schemas/AmfSetId'</w:t>
      </w:r>
    </w:p>
    <w:p w14:paraId="3ABC7D20" w14:textId="77777777" w:rsidR="00A72BDF" w:rsidRDefault="00A72BDF" w:rsidP="00A72BDF">
      <w:pPr>
        <w:pStyle w:val="PL"/>
      </w:pPr>
      <w:r>
        <w:t xml:space="preserve">        amfRegionId:</w:t>
      </w:r>
    </w:p>
    <w:p w14:paraId="6C190AA4" w14:textId="77777777" w:rsidR="00A72BDF" w:rsidRDefault="00A72BDF" w:rsidP="00A72BDF">
      <w:pPr>
        <w:pStyle w:val="PL"/>
      </w:pPr>
      <w:r>
        <w:t xml:space="preserve">          $ref: 'TS29571_CommonData.yaml#/components/schemas/AmfRegionId'</w:t>
      </w:r>
    </w:p>
    <w:p w14:paraId="17BA2380" w14:textId="77777777" w:rsidR="00A72BDF" w:rsidRDefault="00A72BDF" w:rsidP="00A72BDF">
      <w:pPr>
        <w:pStyle w:val="PL"/>
      </w:pPr>
      <w:r>
        <w:t xml:space="preserve">        guamiList:</w:t>
      </w:r>
    </w:p>
    <w:p w14:paraId="5AF0AAF5" w14:textId="77777777" w:rsidR="00A72BDF" w:rsidRDefault="00A72BDF" w:rsidP="00A72BDF">
      <w:pPr>
        <w:pStyle w:val="PL"/>
      </w:pPr>
      <w:r>
        <w:t xml:space="preserve">          type: array</w:t>
      </w:r>
    </w:p>
    <w:p w14:paraId="5DDB6174" w14:textId="77777777" w:rsidR="00A72BDF" w:rsidRDefault="00A72BDF" w:rsidP="00A72BDF">
      <w:pPr>
        <w:pStyle w:val="PL"/>
      </w:pPr>
      <w:r>
        <w:t xml:space="preserve">          uniqueItems: true</w:t>
      </w:r>
    </w:p>
    <w:p w14:paraId="443680EC" w14:textId="77777777" w:rsidR="00A72BDF" w:rsidRDefault="00A72BDF" w:rsidP="00A72BDF">
      <w:pPr>
        <w:pStyle w:val="PL"/>
      </w:pPr>
      <w:r>
        <w:t xml:space="preserve">          items:</w:t>
      </w:r>
    </w:p>
    <w:p w14:paraId="79FCB925" w14:textId="77777777" w:rsidR="00A72BDF" w:rsidRDefault="00A72BDF" w:rsidP="00A72BDF">
      <w:pPr>
        <w:pStyle w:val="PL"/>
      </w:pPr>
      <w:r>
        <w:lastRenderedPageBreak/>
        <w:t xml:space="preserve">            $ref: 'TS29571_CommonData.yaml#/components/schemas/Guami'</w:t>
      </w:r>
    </w:p>
    <w:p w14:paraId="6F57B15B" w14:textId="77777777" w:rsidR="00A72BDF" w:rsidRDefault="00A72BDF" w:rsidP="00A72BDF">
      <w:pPr>
        <w:pStyle w:val="PL"/>
      </w:pPr>
      <w:r>
        <w:t xml:space="preserve">          minItems: 1</w:t>
      </w:r>
    </w:p>
    <w:p w14:paraId="123BE613" w14:textId="77777777" w:rsidR="00A72BDF" w:rsidRDefault="00A72BDF" w:rsidP="00A72BDF">
      <w:pPr>
        <w:pStyle w:val="PL"/>
      </w:pPr>
      <w:r>
        <w:t xml:space="preserve">        taiList:</w:t>
      </w:r>
    </w:p>
    <w:p w14:paraId="1EF61DAD" w14:textId="77777777" w:rsidR="00A72BDF" w:rsidRDefault="00A72BDF" w:rsidP="00A72BDF">
      <w:pPr>
        <w:pStyle w:val="PL"/>
      </w:pPr>
      <w:r>
        <w:t xml:space="preserve">          type: array</w:t>
      </w:r>
    </w:p>
    <w:p w14:paraId="62DD4738" w14:textId="77777777" w:rsidR="00A72BDF" w:rsidRDefault="00A72BDF" w:rsidP="00A72BDF">
      <w:pPr>
        <w:pStyle w:val="PL"/>
      </w:pPr>
      <w:r>
        <w:t xml:space="preserve">          uniqueItems: true</w:t>
      </w:r>
    </w:p>
    <w:p w14:paraId="5E021339" w14:textId="77777777" w:rsidR="00A72BDF" w:rsidRDefault="00A72BDF" w:rsidP="00A72BDF">
      <w:pPr>
        <w:pStyle w:val="PL"/>
      </w:pPr>
      <w:r>
        <w:t xml:space="preserve">          items:</w:t>
      </w:r>
    </w:p>
    <w:p w14:paraId="10A8506B" w14:textId="77777777" w:rsidR="00A72BDF" w:rsidRDefault="00A72BDF" w:rsidP="00A72BDF">
      <w:pPr>
        <w:pStyle w:val="PL"/>
      </w:pPr>
      <w:r>
        <w:t xml:space="preserve">            $ref: 'TS29571_CommonData.yaml#/components/schemas/Tai'</w:t>
      </w:r>
    </w:p>
    <w:p w14:paraId="2421E321" w14:textId="77777777" w:rsidR="00A72BDF" w:rsidRDefault="00A72BDF" w:rsidP="00A72BDF">
      <w:pPr>
        <w:pStyle w:val="PL"/>
      </w:pPr>
      <w:r>
        <w:t xml:space="preserve">          minItems: 1</w:t>
      </w:r>
    </w:p>
    <w:p w14:paraId="43131CB0" w14:textId="77777777" w:rsidR="00A72BDF" w:rsidRDefault="00A72BDF" w:rsidP="00A72BDF">
      <w:pPr>
        <w:pStyle w:val="PL"/>
      </w:pPr>
      <w:r>
        <w:t xml:space="preserve">        taiRangeList:</w:t>
      </w:r>
    </w:p>
    <w:p w14:paraId="4F407284" w14:textId="77777777" w:rsidR="00A72BDF" w:rsidRDefault="00A72BDF" w:rsidP="00A72BDF">
      <w:pPr>
        <w:pStyle w:val="PL"/>
      </w:pPr>
      <w:r>
        <w:t xml:space="preserve">          type: array</w:t>
      </w:r>
    </w:p>
    <w:p w14:paraId="7675FEFA" w14:textId="77777777" w:rsidR="00A72BDF" w:rsidRDefault="00A72BDF" w:rsidP="00A72BDF">
      <w:pPr>
        <w:pStyle w:val="PL"/>
      </w:pPr>
      <w:r>
        <w:t xml:space="preserve">          uniqueItems: true</w:t>
      </w:r>
    </w:p>
    <w:p w14:paraId="27C3B289" w14:textId="77777777" w:rsidR="00A72BDF" w:rsidRDefault="00A72BDF" w:rsidP="00A72BDF">
      <w:pPr>
        <w:pStyle w:val="PL"/>
      </w:pPr>
      <w:r>
        <w:t xml:space="preserve">          items:</w:t>
      </w:r>
    </w:p>
    <w:p w14:paraId="19A4F309" w14:textId="77777777" w:rsidR="00A72BDF" w:rsidRDefault="00A72BDF" w:rsidP="00A72BDF">
      <w:pPr>
        <w:pStyle w:val="PL"/>
      </w:pPr>
      <w:r>
        <w:t xml:space="preserve">            $ref: '#/components/schemas/TaiRange'</w:t>
      </w:r>
    </w:p>
    <w:p w14:paraId="680C5BC3" w14:textId="77777777" w:rsidR="00A72BDF" w:rsidRDefault="00A72BDF" w:rsidP="00A72BDF">
      <w:pPr>
        <w:pStyle w:val="PL"/>
      </w:pPr>
      <w:r>
        <w:t xml:space="preserve">          minItems: 1</w:t>
      </w:r>
    </w:p>
    <w:p w14:paraId="3D292A39" w14:textId="77777777" w:rsidR="00A72BDF" w:rsidRDefault="00A72BDF" w:rsidP="00A72BDF">
      <w:pPr>
        <w:pStyle w:val="PL"/>
      </w:pPr>
      <w:r>
        <w:t xml:space="preserve">        backupInfoAmfFailure:</w:t>
      </w:r>
    </w:p>
    <w:p w14:paraId="6F459323" w14:textId="77777777" w:rsidR="00A72BDF" w:rsidRDefault="00A72BDF" w:rsidP="00A72BDF">
      <w:pPr>
        <w:pStyle w:val="PL"/>
      </w:pPr>
      <w:r>
        <w:t xml:space="preserve">          type: array</w:t>
      </w:r>
    </w:p>
    <w:p w14:paraId="5B2A9C06" w14:textId="77777777" w:rsidR="00A72BDF" w:rsidRDefault="00A72BDF" w:rsidP="00A72BDF">
      <w:pPr>
        <w:pStyle w:val="PL"/>
      </w:pPr>
      <w:r>
        <w:t xml:space="preserve">          uniqueItems: true</w:t>
      </w:r>
    </w:p>
    <w:p w14:paraId="0CB08B31" w14:textId="77777777" w:rsidR="00A72BDF" w:rsidRDefault="00A72BDF" w:rsidP="00A72BDF">
      <w:pPr>
        <w:pStyle w:val="PL"/>
      </w:pPr>
      <w:r>
        <w:t xml:space="preserve">          items:</w:t>
      </w:r>
    </w:p>
    <w:p w14:paraId="6BD897B0" w14:textId="77777777" w:rsidR="00A72BDF" w:rsidRDefault="00A72BDF" w:rsidP="00A72BDF">
      <w:pPr>
        <w:pStyle w:val="PL"/>
      </w:pPr>
      <w:r>
        <w:t xml:space="preserve">            $ref: 'TS29571_CommonData.yaml#/components/schemas/Guami'</w:t>
      </w:r>
    </w:p>
    <w:p w14:paraId="6F402050" w14:textId="77777777" w:rsidR="00A72BDF" w:rsidRDefault="00A72BDF" w:rsidP="00A72BDF">
      <w:pPr>
        <w:pStyle w:val="PL"/>
      </w:pPr>
      <w:r>
        <w:t xml:space="preserve">          minItems: 1</w:t>
      </w:r>
    </w:p>
    <w:p w14:paraId="0A249421" w14:textId="77777777" w:rsidR="00A72BDF" w:rsidRDefault="00A72BDF" w:rsidP="00A72BDF">
      <w:pPr>
        <w:pStyle w:val="PL"/>
      </w:pPr>
      <w:r>
        <w:t xml:space="preserve">        backupInfoAmfRemoval:</w:t>
      </w:r>
    </w:p>
    <w:p w14:paraId="38535B3A" w14:textId="77777777" w:rsidR="00A72BDF" w:rsidRDefault="00A72BDF" w:rsidP="00A72BDF">
      <w:pPr>
        <w:pStyle w:val="PL"/>
      </w:pPr>
      <w:r>
        <w:t xml:space="preserve">          type: array</w:t>
      </w:r>
    </w:p>
    <w:p w14:paraId="70DFA479" w14:textId="77777777" w:rsidR="00A72BDF" w:rsidRDefault="00A72BDF" w:rsidP="00A72BDF">
      <w:pPr>
        <w:pStyle w:val="PL"/>
      </w:pPr>
      <w:r>
        <w:t xml:space="preserve">          uniqueItems: true</w:t>
      </w:r>
    </w:p>
    <w:p w14:paraId="4EB59F15" w14:textId="77777777" w:rsidR="00A72BDF" w:rsidRDefault="00A72BDF" w:rsidP="00A72BDF">
      <w:pPr>
        <w:pStyle w:val="PL"/>
      </w:pPr>
      <w:r>
        <w:t xml:space="preserve">          items:</w:t>
      </w:r>
    </w:p>
    <w:p w14:paraId="28A4BC7A" w14:textId="77777777" w:rsidR="00A72BDF" w:rsidRDefault="00A72BDF" w:rsidP="00A72BDF">
      <w:pPr>
        <w:pStyle w:val="PL"/>
      </w:pPr>
      <w:r>
        <w:t xml:space="preserve">            $ref: 'TS29571_CommonData.yaml#/components/schemas/Guami'</w:t>
      </w:r>
    </w:p>
    <w:p w14:paraId="52DF519C" w14:textId="77777777" w:rsidR="00A72BDF" w:rsidRDefault="00A72BDF" w:rsidP="00A72BDF">
      <w:pPr>
        <w:pStyle w:val="PL"/>
      </w:pPr>
      <w:r>
        <w:t xml:space="preserve">          minItems: 1</w:t>
      </w:r>
    </w:p>
    <w:p w14:paraId="5C4ABDD7" w14:textId="77777777" w:rsidR="00A72BDF" w:rsidRDefault="00A72BDF" w:rsidP="00A72BDF">
      <w:pPr>
        <w:pStyle w:val="PL"/>
      </w:pPr>
      <w:r>
        <w:t xml:space="preserve">        n2InterfaceAmfInfo:</w:t>
      </w:r>
    </w:p>
    <w:p w14:paraId="3A61B7B9" w14:textId="77777777" w:rsidR="00A72BDF" w:rsidRDefault="00A72BDF" w:rsidP="00A72BDF">
      <w:pPr>
        <w:pStyle w:val="PL"/>
      </w:pPr>
      <w:r>
        <w:t xml:space="preserve">          $ref: '#/components/schemas/N2InterfaceAmfInfo'</w:t>
      </w:r>
    </w:p>
    <w:p w14:paraId="51D20D25" w14:textId="77777777" w:rsidR="00A72BDF" w:rsidRDefault="00A72BDF" w:rsidP="00A72BDF">
      <w:pPr>
        <w:pStyle w:val="PL"/>
      </w:pPr>
      <w:r>
        <w:t xml:space="preserve">        amfOnboardingCapability:</w:t>
      </w:r>
    </w:p>
    <w:p w14:paraId="024F3596" w14:textId="77777777" w:rsidR="00A72BDF" w:rsidRDefault="00A72BDF" w:rsidP="00A72BDF">
      <w:pPr>
        <w:pStyle w:val="PL"/>
      </w:pPr>
      <w:r>
        <w:t xml:space="preserve">          type: boolean</w:t>
      </w:r>
    </w:p>
    <w:p w14:paraId="33C7799C" w14:textId="77777777" w:rsidR="00A72BDF" w:rsidRDefault="00A72BDF" w:rsidP="00A72BDF">
      <w:pPr>
        <w:pStyle w:val="PL"/>
      </w:pPr>
      <w:r>
        <w:t xml:space="preserve">          default: false</w:t>
      </w:r>
    </w:p>
    <w:p w14:paraId="06911F68" w14:textId="77777777" w:rsidR="00A72BDF" w:rsidRDefault="00A72BDF" w:rsidP="00A72BDF">
      <w:pPr>
        <w:pStyle w:val="PL"/>
      </w:pPr>
      <w:r>
        <w:t xml:space="preserve">        highLatencyCom:</w:t>
      </w:r>
    </w:p>
    <w:p w14:paraId="086E9913" w14:textId="77777777" w:rsidR="00A72BDF" w:rsidRDefault="00A72BDF" w:rsidP="00A72BDF">
      <w:pPr>
        <w:pStyle w:val="PL"/>
      </w:pPr>
      <w:r>
        <w:t xml:space="preserve">          type: boolean</w:t>
      </w:r>
    </w:p>
    <w:p w14:paraId="15F31B89" w14:textId="77777777" w:rsidR="00A72BDF" w:rsidRDefault="00A72BDF" w:rsidP="00A72BDF">
      <w:pPr>
        <w:pStyle w:val="PL"/>
      </w:pPr>
    </w:p>
    <w:p w14:paraId="2A742200" w14:textId="77777777" w:rsidR="00A72BDF" w:rsidRDefault="00A72BDF" w:rsidP="00A72BDF">
      <w:pPr>
        <w:pStyle w:val="PL"/>
      </w:pPr>
      <w:r>
        <w:t xml:space="preserve">    SmfInfo:</w:t>
      </w:r>
    </w:p>
    <w:p w14:paraId="44491B90" w14:textId="77777777" w:rsidR="00A72BDF" w:rsidRDefault="00A72BDF" w:rsidP="00A72BDF">
      <w:pPr>
        <w:pStyle w:val="PL"/>
      </w:pPr>
      <w:r>
        <w:t xml:space="preserve">      description: Information of an SMF NF Instance</w:t>
      </w:r>
    </w:p>
    <w:p w14:paraId="43B33AAE" w14:textId="77777777" w:rsidR="00A72BDF" w:rsidRDefault="00A72BDF" w:rsidP="00A72BDF">
      <w:pPr>
        <w:pStyle w:val="PL"/>
      </w:pPr>
      <w:r>
        <w:t xml:space="preserve">      type: object</w:t>
      </w:r>
    </w:p>
    <w:p w14:paraId="4DDEF71B" w14:textId="77777777" w:rsidR="00A72BDF" w:rsidRDefault="00A72BDF" w:rsidP="00A72BDF">
      <w:pPr>
        <w:pStyle w:val="PL"/>
      </w:pPr>
      <w:r>
        <w:t xml:space="preserve">      required:</w:t>
      </w:r>
    </w:p>
    <w:p w14:paraId="7DBAB519" w14:textId="77777777" w:rsidR="00A72BDF" w:rsidRDefault="00A72BDF" w:rsidP="00A72BDF">
      <w:pPr>
        <w:pStyle w:val="PL"/>
      </w:pPr>
      <w:r>
        <w:t xml:space="preserve">        - sNssaiSmfInfoList</w:t>
      </w:r>
    </w:p>
    <w:p w14:paraId="7EC28EAB" w14:textId="77777777" w:rsidR="00A72BDF" w:rsidRDefault="00A72BDF" w:rsidP="00A72BDF">
      <w:pPr>
        <w:pStyle w:val="PL"/>
      </w:pPr>
      <w:r>
        <w:t xml:space="preserve">      properties:</w:t>
      </w:r>
    </w:p>
    <w:p w14:paraId="08E82970" w14:textId="77777777" w:rsidR="00A72BDF" w:rsidRDefault="00A72BDF" w:rsidP="00A72BDF">
      <w:pPr>
        <w:pStyle w:val="PL"/>
      </w:pPr>
      <w:r>
        <w:t xml:space="preserve">        sNssaiSmfInfoList:</w:t>
      </w:r>
    </w:p>
    <w:p w14:paraId="4D8A7625" w14:textId="77777777" w:rsidR="00A72BDF" w:rsidRDefault="00A72BDF" w:rsidP="00A72BDF">
      <w:pPr>
        <w:pStyle w:val="PL"/>
      </w:pPr>
      <w:r>
        <w:t xml:space="preserve">          type: array</w:t>
      </w:r>
    </w:p>
    <w:p w14:paraId="53E335B8" w14:textId="77777777" w:rsidR="00A72BDF" w:rsidRDefault="00A72BDF" w:rsidP="00A72BDF">
      <w:pPr>
        <w:pStyle w:val="PL"/>
      </w:pPr>
      <w:r>
        <w:t xml:space="preserve">          uniqueItems: true</w:t>
      </w:r>
    </w:p>
    <w:p w14:paraId="4E90AA3C" w14:textId="77777777" w:rsidR="00A72BDF" w:rsidRDefault="00A72BDF" w:rsidP="00A72BDF">
      <w:pPr>
        <w:pStyle w:val="PL"/>
      </w:pPr>
      <w:r>
        <w:t xml:space="preserve">          items:</w:t>
      </w:r>
    </w:p>
    <w:p w14:paraId="1EDFAA33" w14:textId="77777777" w:rsidR="00A72BDF" w:rsidRDefault="00A72BDF" w:rsidP="00A72BDF">
      <w:pPr>
        <w:pStyle w:val="PL"/>
      </w:pPr>
      <w:r>
        <w:t xml:space="preserve">            $ref: '#/components/schemas/SnssaiSmfInfoItem'</w:t>
      </w:r>
    </w:p>
    <w:p w14:paraId="0591174F" w14:textId="77777777" w:rsidR="00A72BDF" w:rsidRDefault="00A72BDF" w:rsidP="00A72BDF">
      <w:pPr>
        <w:pStyle w:val="PL"/>
      </w:pPr>
      <w:r>
        <w:t xml:space="preserve">          minItems: 1</w:t>
      </w:r>
    </w:p>
    <w:p w14:paraId="2A37EEB1" w14:textId="77777777" w:rsidR="00A72BDF" w:rsidRDefault="00A72BDF" w:rsidP="00A72BDF">
      <w:pPr>
        <w:pStyle w:val="PL"/>
      </w:pPr>
      <w:r>
        <w:t xml:space="preserve">        taiList:</w:t>
      </w:r>
    </w:p>
    <w:p w14:paraId="3ECCD098" w14:textId="77777777" w:rsidR="00A72BDF" w:rsidRDefault="00A72BDF" w:rsidP="00A72BDF">
      <w:pPr>
        <w:pStyle w:val="PL"/>
      </w:pPr>
      <w:r>
        <w:t xml:space="preserve">          type: array</w:t>
      </w:r>
    </w:p>
    <w:p w14:paraId="526B3E52" w14:textId="77777777" w:rsidR="00A72BDF" w:rsidRDefault="00A72BDF" w:rsidP="00A72BDF">
      <w:pPr>
        <w:pStyle w:val="PL"/>
      </w:pPr>
      <w:r>
        <w:t xml:space="preserve">          uniqueItems: true</w:t>
      </w:r>
    </w:p>
    <w:p w14:paraId="7742A73A" w14:textId="77777777" w:rsidR="00A72BDF" w:rsidRDefault="00A72BDF" w:rsidP="00A72BDF">
      <w:pPr>
        <w:pStyle w:val="PL"/>
      </w:pPr>
      <w:r>
        <w:t xml:space="preserve">          items:</w:t>
      </w:r>
    </w:p>
    <w:p w14:paraId="53165B4C" w14:textId="77777777" w:rsidR="00A72BDF" w:rsidRDefault="00A72BDF" w:rsidP="00A72BDF">
      <w:pPr>
        <w:pStyle w:val="PL"/>
      </w:pPr>
      <w:r>
        <w:t xml:space="preserve">            $ref: 'TS29571_CommonData.yaml#/components/schemas/Tai'</w:t>
      </w:r>
    </w:p>
    <w:p w14:paraId="1BB95CEF" w14:textId="77777777" w:rsidR="00A72BDF" w:rsidRDefault="00A72BDF" w:rsidP="00A72BDF">
      <w:pPr>
        <w:pStyle w:val="PL"/>
      </w:pPr>
      <w:r>
        <w:t xml:space="preserve">          minItems: 1</w:t>
      </w:r>
    </w:p>
    <w:p w14:paraId="312F0D00" w14:textId="77777777" w:rsidR="00A72BDF" w:rsidRDefault="00A72BDF" w:rsidP="00A72BDF">
      <w:pPr>
        <w:pStyle w:val="PL"/>
      </w:pPr>
      <w:r>
        <w:t xml:space="preserve">        taiRangeList:</w:t>
      </w:r>
    </w:p>
    <w:p w14:paraId="75127A1C" w14:textId="77777777" w:rsidR="00A72BDF" w:rsidRDefault="00A72BDF" w:rsidP="00A72BDF">
      <w:pPr>
        <w:pStyle w:val="PL"/>
      </w:pPr>
      <w:r>
        <w:t xml:space="preserve">          type: array</w:t>
      </w:r>
    </w:p>
    <w:p w14:paraId="60E37E74" w14:textId="77777777" w:rsidR="00A72BDF" w:rsidRDefault="00A72BDF" w:rsidP="00A72BDF">
      <w:pPr>
        <w:pStyle w:val="PL"/>
      </w:pPr>
      <w:r>
        <w:t xml:space="preserve">          uniqueItems: true</w:t>
      </w:r>
    </w:p>
    <w:p w14:paraId="127712C4" w14:textId="77777777" w:rsidR="00A72BDF" w:rsidRDefault="00A72BDF" w:rsidP="00A72BDF">
      <w:pPr>
        <w:pStyle w:val="PL"/>
      </w:pPr>
      <w:r>
        <w:t xml:space="preserve">          items:</w:t>
      </w:r>
    </w:p>
    <w:p w14:paraId="7D17AEE2" w14:textId="77777777" w:rsidR="00A72BDF" w:rsidRDefault="00A72BDF" w:rsidP="00A72BDF">
      <w:pPr>
        <w:pStyle w:val="PL"/>
      </w:pPr>
      <w:r>
        <w:t xml:space="preserve">            $ref: '#/components/schemas/TaiRange'</w:t>
      </w:r>
    </w:p>
    <w:p w14:paraId="109D1176" w14:textId="77777777" w:rsidR="00A72BDF" w:rsidRDefault="00A72BDF" w:rsidP="00A72BDF">
      <w:pPr>
        <w:pStyle w:val="PL"/>
      </w:pPr>
      <w:r>
        <w:t xml:space="preserve">          minItems: 1</w:t>
      </w:r>
    </w:p>
    <w:p w14:paraId="74B38AFF" w14:textId="77777777" w:rsidR="00A72BDF" w:rsidRDefault="00A72BDF" w:rsidP="00A72BDF">
      <w:pPr>
        <w:pStyle w:val="PL"/>
      </w:pPr>
      <w:r>
        <w:t xml:space="preserve">        pgwFqdn:</w:t>
      </w:r>
    </w:p>
    <w:p w14:paraId="26E83C25" w14:textId="77777777" w:rsidR="00A72BDF" w:rsidRDefault="00A72BDF" w:rsidP="00A72BDF">
      <w:pPr>
        <w:pStyle w:val="PL"/>
      </w:pPr>
      <w:r>
        <w:t xml:space="preserve">          $ref: 'TS29571_CommonData.yaml#/components/schemas/Fqdn'</w:t>
      </w:r>
    </w:p>
    <w:p w14:paraId="3658134F" w14:textId="77777777" w:rsidR="00A72BDF" w:rsidRDefault="00A72BDF" w:rsidP="00A72BDF">
      <w:pPr>
        <w:pStyle w:val="PL"/>
      </w:pPr>
      <w:r>
        <w:t xml:space="preserve">        pgwIpAddrList:</w:t>
      </w:r>
    </w:p>
    <w:p w14:paraId="6BE99C8E" w14:textId="77777777" w:rsidR="00A72BDF" w:rsidRDefault="00A72BDF" w:rsidP="00A72BDF">
      <w:pPr>
        <w:pStyle w:val="PL"/>
      </w:pPr>
      <w:r>
        <w:t xml:space="preserve">          type: array</w:t>
      </w:r>
    </w:p>
    <w:p w14:paraId="7C27F223" w14:textId="77777777" w:rsidR="00A72BDF" w:rsidRDefault="00A72BDF" w:rsidP="00A72BDF">
      <w:pPr>
        <w:pStyle w:val="PL"/>
      </w:pPr>
      <w:r>
        <w:t xml:space="preserve">          uniqueItems: true</w:t>
      </w:r>
    </w:p>
    <w:p w14:paraId="238120FA" w14:textId="77777777" w:rsidR="00A72BDF" w:rsidRDefault="00A72BDF" w:rsidP="00A72BDF">
      <w:pPr>
        <w:pStyle w:val="PL"/>
      </w:pPr>
      <w:r>
        <w:t xml:space="preserve">          items:</w:t>
      </w:r>
    </w:p>
    <w:p w14:paraId="2BDADED4" w14:textId="77777777" w:rsidR="00A72BDF" w:rsidRDefault="00A72BDF" w:rsidP="00A72BDF">
      <w:pPr>
        <w:pStyle w:val="PL"/>
      </w:pPr>
      <w:r>
        <w:t xml:space="preserve">            $ref: 'TS28623_ComDefs.yaml#/components/schemas/IpAddr'</w:t>
      </w:r>
    </w:p>
    <w:p w14:paraId="06A333DA" w14:textId="77777777" w:rsidR="00A72BDF" w:rsidRDefault="00A72BDF" w:rsidP="00A72BDF">
      <w:pPr>
        <w:pStyle w:val="PL"/>
      </w:pPr>
      <w:r>
        <w:t xml:space="preserve">          minItems: 1</w:t>
      </w:r>
    </w:p>
    <w:p w14:paraId="3E08D496" w14:textId="77777777" w:rsidR="00A72BDF" w:rsidRDefault="00A72BDF" w:rsidP="00A72BDF">
      <w:pPr>
        <w:pStyle w:val="PL"/>
      </w:pPr>
      <w:r>
        <w:t xml:space="preserve">        accessType:</w:t>
      </w:r>
    </w:p>
    <w:p w14:paraId="73D066A4" w14:textId="77777777" w:rsidR="00A72BDF" w:rsidRDefault="00A72BDF" w:rsidP="00A72BDF">
      <w:pPr>
        <w:pStyle w:val="PL"/>
      </w:pPr>
      <w:r>
        <w:t xml:space="preserve">          type: array</w:t>
      </w:r>
    </w:p>
    <w:p w14:paraId="1CFE8DDA" w14:textId="77777777" w:rsidR="00A72BDF" w:rsidRDefault="00A72BDF" w:rsidP="00A72BDF">
      <w:pPr>
        <w:pStyle w:val="PL"/>
      </w:pPr>
      <w:r>
        <w:t xml:space="preserve">          uniqueItems: true</w:t>
      </w:r>
    </w:p>
    <w:p w14:paraId="6C94A9CD" w14:textId="77777777" w:rsidR="00A72BDF" w:rsidRDefault="00A72BDF" w:rsidP="00A72BDF">
      <w:pPr>
        <w:pStyle w:val="PL"/>
      </w:pPr>
      <w:r>
        <w:t xml:space="preserve">          items:</w:t>
      </w:r>
    </w:p>
    <w:p w14:paraId="1E4313DD" w14:textId="77777777" w:rsidR="00A72BDF" w:rsidRDefault="00A72BDF" w:rsidP="00A72BDF">
      <w:pPr>
        <w:pStyle w:val="PL"/>
      </w:pPr>
      <w:r>
        <w:t xml:space="preserve">            $ref: 'TS29571_CommonData.yaml#/components/schemas/AccessType'</w:t>
      </w:r>
    </w:p>
    <w:p w14:paraId="0E5DB877" w14:textId="77777777" w:rsidR="00A72BDF" w:rsidRDefault="00A72BDF" w:rsidP="00A72BDF">
      <w:pPr>
        <w:pStyle w:val="PL"/>
      </w:pPr>
      <w:r>
        <w:t xml:space="preserve">          minItems: 1</w:t>
      </w:r>
    </w:p>
    <w:p w14:paraId="3C7A6308" w14:textId="77777777" w:rsidR="00A72BDF" w:rsidRDefault="00A72BDF" w:rsidP="00A72BDF">
      <w:pPr>
        <w:pStyle w:val="PL"/>
      </w:pPr>
      <w:r>
        <w:t xml:space="preserve">        priority:</w:t>
      </w:r>
    </w:p>
    <w:p w14:paraId="3E35ED6B" w14:textId="77777777" w:rsidR="00A72BDF" w:rsidRDefault="00A72BDF" w:rsidP="00A72BDF">
      <w:pPr>
        <w:pStyle w:val="PL"/>
      </w:pPr>
      <w:r>
        <w:t xml:space="preserve">          type: integer</w:t>
      </w:r>
    </w:p>
    <w:p w14:paraId="35E1EE99" w14:textId="77777777" w:rsidR="00A72BDF" w:rsidRDefault="00A72BDF" w:rsidP="00A72BDF">
      <w:pPr>
        <w:pStyle w:val="PL"/>
      </w:pPr>
      <w:r>
        <w:t xml:space="preserve">          minimum: 0</w:t>
      </w:r>
    </w:p>
    <w:p w14:paraId="378B3D6C" w14:textId="77777777" w:rsidR="00A72BDF" w:rsidRDefault="00A72BDF" w:rsidP="00A72BDF">
      <w:pPr>
        <w:pStyle w:val="PL"/>
      </w:pPr>
      <w:r>
        <w:t xml:space="preserve">          maximum: 65535</w:t>
      </w:r>
    </w:p>
    <w:p w14:paraId="73C029E7" w14:textId="77777777" w:rsidR="00A72BDF" w:rsidRDefault="00A72BDF" w:rsidP="00A72BDF">
      <w:pPr>
        <w:pStyle w:val="PL"/>
      </w:pPr>
      <w:r>
        <w:t xml:space="preserve">        vsmfSupportInd:</w:t>
      </w:r>
    </w:p>
    <w:p w14:paraId="2E1482AC" w14:textId="77777777" w:rsidR="00A72BDF" w:rsidRDefault="00A72BDF" w:rsidP="00A72BDF">
      <w:pPr>
        <w:pStyle w:val="PL"/>
      </w:pPr>
      <w:r>
        <w:t xml:space="preserve">          type: boolean</w:t>
      </w:r>
    </w:p>
    <w:p w14:paraId="63E5CEC8" w14:textId="77777777" w:rsidR="00A72BDF" w:rsidRDefault="00A72BDF" w:rsidP="00A72BDF">
      <w:pPr>
        <w:pStyle w:val="PL"/>
      </w:pPr>
      <w:r>
        <w:lastRenderedPageBreak/>
        <w:t xml:space="preserve">        pgwFqdnList:</w:t>
      </w:r>
    </w:p>
    <w:p w14:paraId="023AC7BF" w14:textId="77777777" w:rsidR="00A72BDF" w:rsidRDefault="00A72BDF" w:rsidP="00A72BDF">
      <w:pPr>
        <w:pStyle w:val="PL"/>
      </w:pPr>
      <w:r>
        <w:t xml:space="preserve">          type: array</w:t>
      </w:r>
    </w:p>
    <w:p w14:paraId="240D8BE2" w14:textId="77777777" w:rsidR="00A72BDF" w:rsidRDefault="00A72BDF" w:rsidP="00A72BDF">
      <w:pPr>
        <w:pStyle w:val="PL"/>
      </w:pPr>
      <w:r>
        <w:t xml:space="preserve">          uniqueItems: true</w:t>
      </w:r>
    </w:p>
    <w:p w14:paraId="36BC1800" w14:textId="77777777" w:rsidR="00A72BDF" w:rsidRDefault="00A72BDF" w:rsidP="00A72BDF">
      <w:pPr>
        <w:pStyle w:val="PL"/>
      </w:pPr>
      <w:r>
        <w:t xml:space="preserve">          items:</w:t>
      </w:r>
    </w:p>
    <w:p w14:paraId="68F179A3" w14:textId="77777777" w:rsidR="00A72BDF" w:rsidRDefault="00A72BDF" w:rsidP="00A72BDF">
      <w:pPr>
        <w:pStyle w:val="PL"/>
      </w:pPr>
      <w:r>
        <w:t xml:space="preserve">            $ref: 'TS29571_CommonData.yaml#/components/schemas/Fqdn'</w:t>
      </w:r>
    </w:p>
    <w:p w14:paraId="12D4408D" w14:textId="77777777" w:rsidR="00A72BDF" w:rsidRDefault="00A72BDF" w:rsidP="00A72BDF">
      <w:pPr>
        <w:pStyle w:val="PL"/>
      </w:pPr>
      <w:r>
        <w:t xml:space="preserve">          minItems: 1</w:t>
      </w:r>
    </w:p>
    <w:p w14:paraId="73BD2EFF" w14:textId="77777777" w:rsidR="00A72BDF" w:rsidRDefault="00A72BDF" w:rsidP="00A72BDF">
      <w:pPr>
        <w:pStyle w:val="PL"/>
      </w:pPr>
      <w:r>
        <w:t xml:space="preserve">        smfOnboardingCapability:</w:t>
      </w:r>
    </w:p>
    <w:p w14:paraId="3BC0DB4E" w14:textId="77777777" w:rsidR="00A72BDF" w:rsidRDefault="00A72BDF" w:rsidP="00A72BDF">
      <w:pPr>
        <w:pStyle w:val="PL"/>
      </w:pPr>
      <w:r>
        <w:t xml:space="preserve">          type: boolean</w:t>
      </w:r>
    </w:p>
    <w:p w14:paraId="70AA241D" w14:textId="77777777" w:rsidR="00A72BDF" w:rsidRDefault="00A72BDF" w:rsidP="00A72BDF">
      <w:pPr>
        <w:pStyle w:val="PL"/>
      </w:pPr>
      <w:r>
        <w:t xml:space="preserve">          default: false</w:t>
      </w:r>
    </w:p>
    <w:p w14:paraId="4A385223" w14:textId="77777777" w:rsidR="00A72BDF" w:rsidRDefault="00A72BDF" w:rsidP="00A72BDF">
      <w:pPr>
        <w:pStyle w:val="PL"/>
      </w:pPr>
      <w:r>
        <w:t xml:space="preserve">          deprecated: true</w:t>
      </w:r>
    </w:p>
    <w:p w14:paraId="6DB3EE3D" w14:textId="77777777" w:rsidR="00A72BDF" w:rsidRDefault="00A72BDF" w:rsidP="00A72BDF">
      <w:pPr>
        <w:pStyle w:val="PL"/>
      </w:pPr>
      <w:r>
        <w:t xml:space="preserve">        ismfSupportInd:</w:t>
      </w:r>
    </w:p>
    <w:p w14:paraId="2AC79F16" w14:textId="77777777" w:rsidR="00A72BDF" w:rsidRDefault="00A72BDF" w:rsidP="00A72BDF">
      <w:pPr>
        <w:pStyle w:val="PL"/>
      </w:pPr>
      <w:r>
        <w:t xml:space="preserve">          type: boolean</w:t>
      </w:r>
    </w:p>
    <w:p w14:paraId="472ECB76" w14:textId="77777777" w:rsidR="00A72BDF" w:rsidRDefault="00A72BDF" w:rsidP="00A72BDF">
      <w:pPr>
        <w:pStyle w:val="PL"/>
      </w:pPr>
      <w:r>
        <w:t xml:space="preserve">        smfUPRPCapability:</w:t>
      </w:r>
    </w:p>
    <w:p w14:paraId="694037BF" w14:textId="77777777" w:rsidR="00A72BDF" w:rsidRDefault="00A72BDF" w:rsidP="00A72BDF">
      <w:pPr>
        <w:pStyle w:val="PL"/>
      </w:pPr>
      <w:r>
        <w:t xml:space="preserve">          type: boolean</w:t>
      </w:r>
    </w:p>
    <w:p w14:paraId="5FA777F8" w14:textId="77777777" w:rsidR="00A72BDF" w:rsidRDefault="00A72BDF" w:rsidP="00A72BDF">
      <w:pPr>
        <w:pStyle w:val="PL"/>
      </w:pPr>
      <w:r>
        <w:t xml:space="preserve">          default: false</w:t>
      </w:r>
    </w:p>
    <w:p w14:paraId="36B26047" w14:textId="77777777" w:rsidR="00A72BDF" w:rsidRDefault="00A72BDF" w:rsidP="00A72BDF">
      <w:pPr>
        <w:pStyle w:val="PL"/>
      </w:pPr>
    </w:p>
    <w:p w14:paraId="74244EF1" w14:textId="77777777" w:rsidR="00A72BDF" w:rsidRDefault="00A72BDF" w:rsidP="00A72BDF">
      <w:pPr>
        <w:pStyle w:val="PL"/>
      </w:pPr>
      <w:r>
        <w:t xml:space="preserve">    UpfInfo:</w:t>
      </w:r>
    </w:p>
    <w:p w14:paraId="2FF57ADF" w14:textId="77777777" w:rsidR="00A72BDF" w:rsidRDefault="00A72BDF" w:rsidP="00A72BDF">
      <w:pPr>
        <w:pStyle w:val="PL"/>
      </w:pPr>
      <w:r>
        <w:t xml:space="preserve">      description: Information of an UPF NF Instance</w:t>
      </w:r>
    </w:p>
    <w:p w14:paraId="777798A5" w14:textId="77777777" w:rsidR="00A72BDF" w:rsidRDefault="00A72BDF" w:rsidP="00A72BDF">
      <w:pPr>
        <w:pStyle w:val="PL"/>
      </w:pPr>
      <w:r>
        <w:t xml:space="preserve">      type: object</w:t>
      </w:r>
    </w:p>
    <w:p w14:paraId="4227F7C3" w14:textId="77777777" w:rsidR="00A72BDF" w:rsidRDefault="00A72BDF" w:rsidP="00A72BDF">
      <w:pPr>
        <w:pStyle w:val="PL"/>
      </w:pPr>
      <w:r>
        <w:t xml:space="preserve">      required:</w:t>
      </w:r>
    </w:p>
    <w:p w14:paraId="1258DD91" w14:textId="77777777" w:rsidR="00A72BDF" w:rsidRDefault="00A72BDF" w:rsidP="00A72BDF">
      <w:pPr>
        <w:pStyle w:val="PL"/>
      </w:pPr>
      <w:r>
        <w:t xml:space="preserve">        - sNssaiUpfInfoList</w:t>
      </w:r>
    </w:p>
    <w:p w14:paraId="7638C276" w14:textId="77777777" w:rsidR="00A72BDF" w:rsidRDefault="00A72BDF" w:rsidP="00A72BDF">
      <w:pPr>
        <w:pStyle w:val="PL"/>
      </w:pPr>
      <w:r>
        <w:t xml:space="preserve">      properties:</w:t>
      </w:r>
    </w:p>
    <w:p w14:paraId="7A89314F" w14:textId="77777777" w:rsidR="00A72BDF" w:rsidRDefault="00A72BDF" w:rsidP="00A72BDF">
      <w:pPr>
        <w:pStyle w:val="PL"/>
      </w:pPr>
      <w:r>
        <w:t xml:space="preserve">        sNssaiUpfInfoList:</w:t>
      </w:r>
    </w:p>
    <w:p w14:paraId="7C359B0F" w14:textId="77777777" w:rsidR="00A72BDF" w:rsidRDefault="00A72BDF" w:rsidP="00A72BDF">
      <w:pPr>
        <w:pStyle w:val="PL"/>
      </w:pPr>
      <w:r>
        <w:t xml:space="preserve">          type: array</w:t>
      </w:r>
    </w:p>
    <w:p w14:paraId="2F8A75ED" w14:textId="77777777" w:rsidR="00A72BDF" w:rsidRDefault="00A72BDF" w:rsidP="00A72BDF">
      <w:pPr>
        <w:pStyle w:val="PL"/>
      </w:pPr>
      <w:r>
        <w:t xml:space="preserve">          uniqueItems: true</w:t>
      </w:r>
    </w:p>
    <w:p w14:paraId="6DDAD917" w14:textId="77777777" w:rsidR="00A72BDF" w:rsidRDefault="00A72BDF" w:rsidP="00A72BDF">
      <w:pPr>
        <w:pStyle w:val="PL"/>
      </w:pPr>
      <w:r>
        <w:t xml:space="preserve">          items:</w:t>
      </w:r>
    </w:p>
    <w:p w14:paraId="7FC738F1" w14:textId="77777777" w:rsidR="00A72BDF" w:rsidRDefault="00A72BDF" w:rsidP="00A72BDF">
      <w:pPr>
        <w:pStyle w:val="PL"/>
      </w:pPr>
      <w:r>
        <w:t xml:space="preserve">            $ref: '#/components/schemas/SnssaiUpfInfoItem'</w:t>
      </w:r>
    </w:p>
    <w:p w14:paraId="18E083D8" w14:textId="77777777" w:rsidR="00A72BDF" w:rsidRDefault="00A72BDF" w:rsidP="00A72BDF">
      <w:pPr>
        <w:pStyle w:val="PL"/>
      </w:pPr>
      <w:r>
        <w:t xml:space="preserve">          minItems: 1</w:t>
      </w:r>
    </w:p>
    <w:p w14:paraId="782EA68B" w14:textId="77777777" w:rsidR="00A72BDF" w:rsidRDefault="00A72BDF" w:rsidP="00A72BDF">
      <w:pPr>
        <w:pStyle w:val="PL"/>
      </w:pPr>
      <w:r>
        <w:t xml:space="preserve">        smfServingArea:</w:t>
      </w:r>
    </w:p>
    <w:p w14:paraId="30B821BA" w14:textId="77777777" w:rsidR="00A72BDF" w:rsidRDefault="00A72BDF" w:rsidP="00A72BDF">
      <w:pPr>
        <w:pStyle w:val="PL"/>
      </w:pPr>
      <w:r>
        <w:t xml:space="preserve">          type: array</w:t>
      </w:r>
    </w:p>
    <w:p w14:paraId="22F2A088" w14:textId="77777777" w:rsidR="00A72BDF" w:rsidRDefault="00A72BDF" w:rsidP="00A72BDF">
      <w:pPr>
        <w:pStyle w:val="PL"/>
      </w:pPr>
      <w:r>
        <w:t xml:space="preserve">          uniqueItems: true</w:t>
      </w:r>
    </w:p>
    <w:p w14:paraId="51055194" w14:textId="77777777" w:rsidR="00A72BDF" w:rsidRDefault="00A72BDF" w:rsidP="00A72BDF">
      <w:pPr>
        <w:pStyle w:val="PL"/>
      </w:pPr>
      <w:r>
        <w:t xml:space="preserve">          items:</w:t>
      </w:r>
    </w:p>
    <w:p w14:paraId="5417823E" w14:textId="77777777" w:rsidR="00A72BDF" w:rsidRDefault="00A72BDF" w:rsidP="00A72BDF">
      <w:pPr>
        <w:pStyle w:val="PL"/>
      </w:pPr>
      <w:r>
        <w:t xml:space="preserve">            type: string</w:t>
      </w:r>
    </w:p>
    <w:p w14:paraId="24EC5872" w14:textId="77777777" w:rsidR="00A72BDF" w:rsidRDefault="00A72BDF" w:rsidP="00A72BDF">
      <w:pPr>
        <w:pStyle w:val="PL"/>
      </w:pPr>
      <w:r>
        <w:t xml:space="preserve">          minItems: 1</w:t>
      </w:r>
    </w:p>
    <w:p w14:paraId="1A09D1AD" w14:textId="77777777" w:rsidR="00A72BDF" w:rsidRDefault="00A72BDF" w:rsidP="00A72BDF">
      <w:pPr>
        <w:pStyle w:val="PL"/>
      </w:pPr>
      <w:r>
        <w:t xml:space="preserve">        interfaceUpfInfoList:</w:t>
      </w:r>
    </w:p>
    <w:p w14:paraId="05BD9F89" w14:textId="77777777" w:rsidR="00A72BDF" w:rsidRDefault="00A72BDF" w:rsidP="00A72BDF">
      <w:pPr>
        <w:pStyle w:val="PL"/>
      </w:pPr>
      <w:r>
        <w:t xml:space="preserve">          type: array</w:t>
      </w:r>
    </w:p>
    <w:p w14:paraId="569DFB66" w14:textId="77777777" w:rsidR="00A72BDF" w:rsidRDefault="00A72BDF" w:rsidP="00A72BDF">
      <w:pPr>
        <w:pStyle w:val="PL"/>
      </w:pPr>
      <w:r>
        <w:t xml:space="preserve">          uniqueItems: true</w:t>
      </w:r>
    </w:p>
    <w:p w14:paraId="05C24D7A" w14:textId="77777777" w:rsidR="00A72BDF" w:rsidRDefault="00A72BDF" w:rsidP="00A72BDF">
      <w:pPr>
        <w:pStyle w:val="PL"/>
      </w:pPr>
      <w:r>
        <w:t xml:space="preserve">          items:</w:t>
      </w:r>
    </w:p>
    <w:p w14:paraId="0A22F77F" w14:textId="77777777" w:rsidR="00A72BDF" w:rsidRDefault="00A72BDF" w:rsidP="00A72BDF">
      <w:pPr>
        <w:pStyle w:val="PL"/>
      </w:pPr>
      <w:r>
        <w:t xml:space="preserve">            $ref: '#/components/schemas/InterfaceUpfInfoItem'</w:t>
      </w:r>
    </w:p>
    <w:p w14:paraId="7A7D831F" w14:textId="77777777" w:rsidR="00A72BDF" w:rsidRDefault="00A72BDF" w:rsidP="00A72BDF">
      <w:pPr>
        <w:pStyle w:val="PL"/>
      </w:pPr>
      <w:r>
        <w:t xml:space="preserve">          minItems: 1</w:t>
      </w:r>
    </w:p>
    <w:p w14:paraId="3C1C411C" w14:textId="77777777" w:rsidR="00A72BDF" w:rsidRDefault="00A72BDF" w:rsidP="00A72BDF">
      <w:pPr>
        <w:pStyle w:val="PL"/>
      </w:pPr>
      <w:r>
        <w:t xml:space="preserve">        iwkEpsInd:</w:t>
      </w:r>
    </w:p>
    <w:p w14:paraId="22FAAAF6" w14:textId="77777777" w:rsidR="00A72BDF" w:rsidRDefault="00A72BDF" w:rsidP="00A72BDF">
      <w:pPr>
        <w:pStyle w:val="PL"/>
      </w:pPr>
      <w:r>
        <w:t xml:space="preserve">          type: boolean</w:t>
      </w:r>
    </w:p>
    <w:p w14:paraId="057D6667" w14:textId="77777777" w:rsidR="00A72BDF" w:rsidRDefault="00A72BDF" w:rsidP="00A72BDF">
      <w:pPr>
        <w:pStyle w:val="PL"/>
      </w:pPr>
      <w:r>
        <w:t xml:space="preserve">          default: false</w:t>
      </w:r>
    </w:p>
    <w:p w14:paraId="36CE3863" w14:textId="77777777" w:rsidR="00A72BDF" w:rsidRDefault="00A72BDF" w:rsidP="00A72BDF">
      <w:pPr>
        <w:pStyle w:val="PL"/>
      </w:pPr>
      <w:r>
        <w:t xml:space="preserve">          readOnly: true</w:t>
      </w:r>
    </w:p>
    <w:p w14:paraId="205605EF" w14:textId="77777777" w:rsidR="00A72BDF" w:rsidRDefault="00A72BDF" w:rsidP="00A72BDF">
      <w:pPr>
        <w:pStyle w:val="PL"/>
      </w:pPr>
      <w:r>
        <w:t xml:space="preserve">        sxaInd:</w:t>
      </w:r>
    </w:p>
    <w:p w14:paraId="1F2E5EBE" w14:textId="77777777" w:rsidR="00A72BDF" w:rsidRDefault="00A72BDF" w:rsidP="00A72BDF">
      <w:pPr>
        <w:pStyle w:val="PL"/>
      </w:pPr>
      <w:r>
        <w:t xml:space="preserve">          type: boolean</w:t>
      </w:r>
    </w:p>
    <w:p w14:paraId="50F56C59" w14:textId="77777777" w:rsidR="00A72BDF" w:rsidRDefault="00A72BDF" w:rsidP="00A72BDF">
      <w:pPr>
        <w:pStyle w:val="PL"/>
      </w:pPr>
      <w:r>
        <w:t xml:space="preserve">          readOnly: true</w:t>
      </w:r>
    </w:p>
    <w:p w14:paraId="724A7D8D" w14:textId="77777777" w:rsidR="00A72BDF" w:rsidRDefault="00A72BDF" w:rsidP="00A72BDF">
      <w:pPr>
        <w:pStyle w:val="PL"/>
      </w:pPr>
      <w:r>
        <w:t xml:space="preserve">        pduSessionTypes:</w:t>
      </w:r>
    </w:p>
    <w:p w14:paraId="2EBF87A7" w14:textId="77777777" w:rsidR="00A72BDF" w:rsidRDefault="00A72BDF" w:rsidP="00A72BDF">
      <w:pPr>
        <w:pStyle w:val="PL"/>
      </w:pPr>
      <w:r>
        <w:t xml:space="preserve">          type: array</w:t>
      </w:r>
    </w:p>
    <w:p w14:paraId="04C3EE35" w14:textId="77777777" w:rsidR="00A72BDF" w:rsidRDefault="00A72BDF" w:rsidP="00A72BDF">
      <w:pPr>
        <w:pStyle w:val="PL"/>
      </w:pPr>
      <w:r>
        <w:t xml:space="preserve">          uniqueItems: true</w:t>
      </w:r>
    </w:p>
    <w:p w14:paraId="6B96273E" w14:textId="77777777" w:rsidR="00A72BDF" w:rsidRDefault="00A72BDF" w:rsidP="00A72BDF">
      <w:pPr>
        <w:pStyle w:val="PL"/>
      </w:pPr>
      <w:r>
        <w:t xml:space="preserve">          items:</w:t>
      </w:r>
    </w:p>
    <w:p w14:paraId="7A6C5401" w14:textId="77777777" w:rsidR="00A72BDF" w:rsidRDefault="00A72BDF" w:rsidP="00A72BDF">
      <w:pPr>
        <w:pStyle w:val="PL"/>
      </w:pPr>
      <w:r>
        <w:t xml:space="preserve">            $ref: 'TS29571_CommonData.yaml#/components/schemas/PduSessionType'</w:t>
      </w:r>
    </w:p>
    <w:p w14:paraId="28DFAC84" w14:textId="77777777" w:rsidR="00A72BDF" w:rsidRDefault="00A72BDF" w:rsidP="00A72BDF">
      <w:pPr>
        <w:pStyle w:val="PL"/>
      </w:pPr>
      <w:r>
        <w:t xml:space="preserve">          minItems: 1</w:t>
      </w:r>
    </w:p>
    <w:p w14:paraId="27EA0B10" w14:textId="77777777" w:rsidR="00A72BDF" w:rsidRDefault="00A72BDF" w:rsidP="00A72BDF">
      <w:pPr>
        <w:pStyle w:val="PL"/>
      </w:pPr>
      <w:r>
        <w:t xml:space="preserve">        atsssCapability:</w:t>
      </w:r>
    </w:p>
    <w:p w14:paraId="58B726C0" w14:textId="77777777" w:rsidR="00A72BDF" w:rsidRDefault="00A72BDF" w:rsidP="00A72BDF">
      <w:pPr>
        <w:pStyle w:val="PL"/>
      </w:pPr>
      <w:r>
        <w:t xml:space="preserve">          $ref: 'TS29571_CommonData.yaml#/components/schemas/AtsssCapability'</w:t>
      </w:r>
    </w:p>
    <w:p w14:paraId="05566799" w14:textId="77777777" w:rsidR="00A72BDF" w:rsidRDefault="00A72BDF" w:rsidP="00A72BDF">
      <w:pPr>
        <w:pStyle w:val="PL"/>
      </w:pPr>
      <w:r>
        <w:t xml:space="preserve">        ueIpAddrInd:</w:t>
      </w:r>
    </w:p>
    <w:p w14:paraId="5ED115DF" w14:textId="77777777" w:rsidR="00A72BDF" w:rsidRDefault="00A72BDF" w:rsidP="00A72BDF">
      <w:pPr>
        <w:pStyle w:val="PL"/>
      </w:pPr>
      <w:r>
        <w:t xml:space="preserve">          type: boolean</w:t>
      </w:r>
    </w:p>
    <w:p w14:paraId="1640FC2F" w14:textId="77777777" w:rsidR="00A72BDF" w:rsidRDefault="00A72BDF" w:rsidP="00A72BDF">
      <w:pPr>
        <w:pStyle w:val="PL"/>
      </w:pPr>
      <w:r>
        <w:t xml:space="preserve">          default: false</w:t>
      </w:r>
    </w:p>
    <w:p w14:paraId="56174754" w14:textId="77777777" w:rsidR="00A72BDF" w:rsidRDefault="00A72BDF" w:rsidP="00A72BDF">
      <w:pPr>
        <w:pStyle w:val="PL"/>
      </w:pPr>
      <w:r>
        <w:t xml:space="preserve">          readOnly: true</w:t>
      </w:r>
    </w:p>
    <w:p w14:paraId="56183A74" w14:textId="77777777" w:rsidR="00A72BDF" w:rsidRDefault="00A72BDF" w:rsidP="00A72BDF">
      <w:pPr>
        <w:pStyle w:val="PL"/>
      </w:pPr>
      <w:r>
        <w:t xml:space="preserve">        taiList:</w:t>
      </w:r>
    </w:p>
    <w:p w14:paraId="7A876547" w14:textId="77777777" w:rsidR="00A72BDF" w:rsidRDefault="00A72BDF" w:rsidP="00A72BDF">
      <w:pPr>
        <w:pStyle w:val="PL"/>
      </w:pPr>
      <w:r>
        <w:t xml:space="preserve">          type: array</w:t>
      </w:r>
    </w:p>
    <w:p w14:paraId="37455FA3" w14:textId="77777777" w:rsidR="00A72BDF" w:rsidRDefault="00A72BDF" w:rsidP="00A72BDF">
      <w:pPr>
        <w:pStyle w:val="PL"/>
      </w:pPr>
      <w:r>
        <w:t xml:space="preserve">          uniqueItems: true</w:t>
      </w:r>
    </w:p>
    <w:p w14:paraId="7B72BA04" w14:textId="77777777" w:rsidR="00A72BDF" w:rsidRDefault="00A72BDF" w:rsidP="00A72BDF">
      <w:pPr>
        <w:pStyle w:val="PL"/>
      </w:pPr>
      <w:r>
        <w:t xml:space="preserve">          items:</w:t>
      </w:r>
    </w:p>
    <w:p w14:paraId="7B57286E" w14:textId="77777777" w:rsidR="00A72BDF" w:rsidRDefault="00A72BDF" w:rsidP="00A72BDF">
      <w:pPr>
        <w:pStyle w:val="PL"/>
      </w:pPr>
      <w:r>
        <w:t xml:space="preserve">            $ref: 'TS29571_CommonData.yaml#/components/schemas/Tai'</w:t>
      </w:r>
    </w:p>
    <w:p w14:paraId="59B70343" w14:textId="77777777" w:rsidR="00A72BDF" w:rsidRDefault="00A72BDF" w:rsidP="00A72BDF">
      <w:pPr>
        <w:pStyle w:val="PL"/>
      </w:pPr>
      <w:r>
        <w:t xml:space="preserve">          minItems: 1</w:t>
      </w:r>
    </w:p>
    <w:p w14:paraId="5D05128E" w14:textId="77777777" w:rsidR="00A72BDF" w:rsidRDefault="00A72BDF" w:rsidP="00A72BDF">
      <w:pPr>
        <w:pStyle w:val="PL"/>
      </w:pPr>
      <w:r>
        <w:t xml:space="preserve">        taiRangeList:</w:t>
      </w:r>
    </w:p>
    <w:p w14:paraId="26A5BD09" w14:textId="77777777" w:rsidR="00A72BDF" w:rsidRDefault="00A72BDF" w:rsidP="00A72BDF">
      <w:pPr>
        <w:pStyle w:val="PL"/>
      </w:pPr>
      <w:r>
        <w:t xml:space="preserve">          type: array</w:t>
      </w:r>
    </w:p>
    <w:p w14:paraId="3F51C7E1" w14:textId="77777777" w:rsidR="00A72BDF" w:rsidRDefault="00A72BDF" w:rsidP="00A72BDF">
      <w:pPr>
        <w:pStyle w:val="PL"/>
      </w:pPr>
      <w:r>
        <w:t xml:space="preserve">          uniqueItems: true</w:t>
      </w:r>
    </w:p>
    <w:p w14:paraId="3F6DD2C3" w14:textId="77777777" w:rsidR="00A72BDF" w:rsidRDefault="00A72BDF" w:rsidP="00A72BDF">
      <w:pPr>
        <w:pStyle w:val="PL"/>
      </w:pPr>
      <w:r>
        <w:t xml:space="preserve">          items:</w:t>
      </w:r>
    </w:p>
    <w:p w14:paraId="733B5C60" w14:textId="77777777" w:rsidR="00A72BDF" w:rsidRDefault="00A72BDF" w:rsidP="00A72BDF">
      <w:pPr>
        <w:pStyle w:val="PL"/>
      </w:pPr>
      <w:r>
        <w:t xml:space="preserve">            $ref: '#/components/schemas/TaiRange'</w:t>
      </w:r>
    </w:p>
    <w:p w14:paraId="4753D166" w14:textId="77777777" w:rsidR="00A72BDF" w:rsidRDefault="00A72BDF" w:rsidP="00A72BDF">
      <w:pPr>
        <w:pStyle w:val="PL"/>
      </w:pPr>
      <w:r>
        <w:t xml:space="preserve">          minItems: 1</w:t>
      </w:r>
    </w:p>
    <w:p w14:paraId="75952013" w14:textId="77777777" w:rsidR="00A72BDF" w:rsidRDefault="00A72BDF" w:rsidP="00A72BDF">
      <w:pPr>
        <w:pStyle w:val="PL"/>
      </w:pPr>
      <w:r>
        <w:t xml:space="preserve">        wAgfInfo:</w:t>
      </w:r>
    </w:p>
    <w:p w14:paraId="74FC79ED" w14:textId="77777777" w:rsidR="00A72BDF" w:rsidRDefault="00A72BDF" w:rsidP="00A72BDF">
      <w:pPr>
        <w:pStyle w:val="PL"/>
      </w:pPr>
      <w:r>
        <w:t xml:space="preserve">          # $ref: '#/components/schemas/WAgfInfo'</w:t>
      </w:r>
    </w:p>
    <w:p w14:paraId="14DE7136" w14:textId="77777777" w:rsidR="00A72BDF" w:rsidRDefault="00A72BDF" w:rsidP="00A72BDF">
      <w:pPr>
        <w:pStyle w:val="PL"/>
      </w:pPr>
      <w:r>
        <w:t xml:space="preserve">          $ref: '#/components/schemas/IpInterface'</w:t>
      </w:r>
    </w:p>
    <w:p w14:paraId="34A9DEB0" w14:textId="77777777" w:rsidR="00A72BDF" w:rsidRDefault="00A72BDF" w:rsidP="00A72BDF">
      <w:pPr>
        <w:pStyle w:val="PL"/>
      </w:pPr>
      <w:r>
        <w:t xml:space="preserve">        tngfInfo:</w:t>
      </w:r>
    </w:p>
    <w:p w14:paraId="73D0D702" w14:textId="77777777" w:rsidR="00A72BDF" w:rsidRDefault="00A72BDF" w:rsidP="00A72BDF">
      <w:pPr>
        <w:pStyle w:val="PL"/>
      </w:pPr>
      <w:r>
        <w:t xml:space="preserve">          # $ref: '#/components/schemas/TngfInfo'</w:t>
      </w:r>
    </w:p>
    <w:p w14:paraId="2DD55619" w14:textId="77777777" w:rsidR="00A72BDF" w:rsidRDefault="00A72BDF" w:rsidP="00A72BDF">
      <w:pPr>
        <w:pStyle w:val="PL"/>
      </w:pPr>
      <w:r>
        <w:t xml:space="preserve">          $ref: '#/components/schemas/IpInterface'</w:t>
      </w:r>
    </w:p>
    <w:p w14:paraId="6C54C5FC" w14:textId="77777777" w:rsidR="00A72BDF" w:rsidRDefault="00A72BDF" w:rsidP="00A72BDF">
      <w:pPr>
        <w:pStyle w:val="PL"/>
      </w:pPr>
      <w:r>
        <w:t xml:space="preserve">        twifInfo:</w:t>
      </w:r>
    </w:p>
    <w:p w14:paraId="0B3C4AA3" w14:textId="77777777" w:rsidR="00A72BDF" w:rsidRDefault="00A72BDF" w:rsidP="00A72BDF">
      <w:pPr>
        <w:pStyle w:val="PL"/>
      </w:pPr>
      <w:r>
        <w:lastRenderedPageBreak/>
        <w:t xml:space="preserve">          # $ref: '#/components/schemas/TwifInfo'</w:t>
      </w:r>
    </w:p>
    <w:p w14:paraId="23080CE2" w14:textId="77777777" w:rsidR="00A72BDF" w:rsidRDefault="00A72BDF" w:rsidP="00A72BDF">
      <w:pPr>
        <w:pStyle w:val="PL"/>
      </w:pPr>
      <w:r>
        <w:t xml:space="preserve">          $ref: '#/components/schemas/IpInterface'</w:t>
      </w:r>
    </w:p>
    <w:p w14:paraId="06E30063" w14:textId="77777777" w:rsidR="00A72BDF" w:rsidRDefault="00A72BDF" w:rsidP="00A72BDF">
      <w:pPr>
        <w:pStyle w:val="PL"/>
      </w:pPr>
      <w:r>
        <w:t xml:space="preserve">        priority:</w:t>
      </w:r>
    </w:p>
    <w:p w14:paraId="4D9297FA" w14:textId="77777777" w:rsidR="00A72BDF" w:rsidRDefault="00A72BDF" w:rsidP="00A72BDF">
      <w:pPr>
        <w:pStyle w:val="PL"/>
      </w:pPr>
      <w:r>
        <w:t xml:space="preserve">          type: integer</w:t>
      </w:r>
    </w:p>
    <w:p w14:paraId="0BDD2CA3" w14:textId="77777777" w:rsidR="00A72BDF" w:rsidRDefault="00A72BDF" w:rsidP="00A72BDF">
      <w:pPr>
        <w:pStyle w:val="PL"/>
      </w:pPr>
      <w:r>
        <w:t xml:space="preserve">          minimum: 0</w:t>
      </w:r>
    </w:p>
    <w:p w14:paraId="3F062263" w14:textId="77777777" w:rsidR="00A72BDF" w:rsidRDefault="00A72BDF" w:rsidP="00A72BDF">
      <w:pPr>
        <w:pStyle w:val="PL"/>
      </w:pPr>
      <w:r>
        <w:t xml:space="preserve">          maximum: 65535</w:t>
      </w:r>
    </w:p>
    <w:p w14:paraId="6961FA24" w14:textId="77777777" w:rsidR="00A72BDF" w:rsidRDefault="00A72BDF" w:rsidP="00A72BDF">
      <w:pPr>
        <w:pStyle w:val="PL"/>
      </w:pPr>
      <w:r>
        <w:t xml:space="preserve">        redundantGtpu:</w:t>
      </w:r>
    </w:p>
    <w:p w14:paraId="6EC63089" w14:textId="77777777" w:rsidR="00A72BDF" w:rsidRDefault="00A72BDF" w:rsidP="00A72BDF">
      <w:pPr>
        <w:pStyle w:val="PL"/>
      </w:pPr>
      <w:r>
        <w:t xml:space="preserve">          type: boolean</w:t>
      </w:r>
    </w:p>
    <w:p w14:paraId="4440E278" w14:textId="77777777" w:rsidR="00A72BDF" w:rsidRDefault="00A72BDF" w:rsidP="00A72BDF">
      <w:pPr>
        <w:pStyle w:val="PL"/>
      </w:pPr>
      <w:r>
        <w:t xml:space="preserve">          default: false</w:t>
      </w:r>
    </w:p>
    <w:p w14:paraId="083CE240" w14:textId="77777777" w:rsidR="00A72BDF" w:rsidRDefault="00A72BDF" w:rsidP="00A72BDF">
      <w:pPr>
        <w:pStyle w:val="PL"/>
      </w:pPr>
      <w:r>
        <w:t xml:space="preserve">          readOnly: true</w:t>
      </w:r>
    </w:p>
    <w:p w14:paraId="22C05DC2" w14:textId="77777777" w:rsidR="00A72BDF" w:rsidRDefault="00A72BDF" w:rsidP="00A72BDF">
      <w:pPr>
        <w:pStyle w:val="PL"/>
      </w:pPr>
      <w:r>
        <w:t xml:space="preserve">        ipups:</w:t>
      </w:r>
    </w:p>
    <w:p w14:paraId="48D9B145" w14:textId="77777777" w:rsidR="00A72BDF" w:rsidRDefault="00A72BDF" w:rsidP="00A72BDF">
      <w:pPr>
        <w:pStyle w:val="PL"/>
      </w:pPr>
      <w:r>
        <w:t xml:space="preserve">          type: boolean</w:t>
      </w:r>
    </w:p>
    <w:p w14:paraId="62727D14" w14:textId="77777777" w:rsidR="00A72BDF" w:rsidRDefault="00A72BDF" w:rsidP="00A72BDF">
      <w:pPr>
        <w:pStyle w:val="PL"/>
      </w:pPr>
      <w:r>
        <w:t xml:space="preserve">          default: false</w:t>
      </w:r>
    </w:p>
    <w:p w14:paraId="5D356060" w14:textId="77777777" w:rsidR="00A72BDF" w:rsidRDefault="00A72BDF" w:rsidP="00A72BDF">
      <w:pPr>
        <w:pStyle w:val="PL"/>
      </w:pPr>
      <w:r>
        <w:t xml:space="preserve">        dataForwarding:</w:t>
      </w:r>
    </w:p>
    <w:p w14:paraId="63BF233B" w14:textId="77777777" w:rsidR="00A72BDF" w:rsidRDefault="00A72BDF" w:rsidP="00A72BDF">
      <w:pPr>
        <w:pStyle w:val="PL"/>
      </w:pPr>
      <w:r>
        <w:t xml:space="preserve">          type: boolean</w:t>
      </w:r>
    </w:p>
    <w:p w14:paraId="36B77EE7" w14:textId="77777777" w:rsidR="00A72BDF" w:rsidRDefault="00A72BDF" w:rsidP="00A72BDF">
      <w:pPr>
        <w:pStyle w:val="PL"/>
      </w:pPr>
      <w:r>
        <w:t xml:space="preserve">          default: false</w:t>
      </w:r>
    </w:p>
    <w:p w14:paraId="388C300C" w14:textId="77777777" w:rsidR="00A72BDF" w:rsidRDefault="00A72BDF" w:rsidP="00A72BDF">
      <w:pPr>
        <w:pStyle w:val="PL"/>
      </w:pPr>
      <w:r>
        <w:t xml:space="preserve">        supportedPfcpFeatures:</w:t>
      </w:r>
    </w:p>
    <w:p w14:paraId="751C04D0" w14:textId="77777777" w:rsidR="00A72BDF" w:rsidRDefault="00A72BDF" w:rsidP="00A72BDF">
      <w:pPr>
        <w:pStyle w:val="PL"/>
      </w:pPr>
      <w:r>
        <w:t xml:space="preserve">          type: string</w:t>
      </w:r>
    </w:p>
    <w:p w14:paraId="4EF19234" w14:textId="77777777" w:rsidR="00A72BDF" w:rsidRDefault="00A72BDF" w:rsidP="00A72BDF">
      <w:pPr>
        <w:pStyle w:val="PL"/>
      </w:pPr>
      <w:r>
        <w:t xml:space="preserve">          readOnly: true</w:t>
      </w:r>
    </w:p>
    <w:p w14:paraId="2482AB6F" w14:textId="77777777" w:rsidR="00A72BDF" w:rsidRDefault="00A72BDF" w:rsidP="00A72BDF">
      <w:pPr>
        <w:pStyle w:val="PL"/>
      </w:pPr>
      <w:r>
        <w:t xml:space="preserve">        # upfEvents:</w:t>
      </w:r>
    </w:p>
    <w:p w14:paraId="43F7934C" w14:textId="77777777" w:rsidR="00A72BDF" w:rsidRDefault="00A72BDF" w:rsidP="00A72BDF">
      <w:pPr>
        <w:pStyle w:val="PL"/>
      </w:pPr>
      <w:r>
        <w:t xml:space="preserve">          # type: array</w:t>
      </w:r>
    </w:p>
    <w:p w14:paraId="0BDA9983" w14:textId="77777777" w:rsidR="00A72BDF" w:rsidRDefault="00A72BDF" w:rsidP="00A72BDF">
      <w:pPr>
        <w:pStyle w:val="PL"/>
      </w:pPr>
      <w:r>
        <w:t xml:space="preserve">          uniqueItems: true</w:t>
      </w:r>
    </w:p>
    <w:p w14:paraId="5C3FF454" w14:textId="77777777" w:rsidR="00A72BDF" w:rsidRDefault="00A72BDF" w:rsidP="00A72BDF">
      <w:pPr>
        <w:pStyle w:val="PL"/>
      </w:pPr>
      <w:r>
        <w:t xml:space="preserve">          # items:</w:t>
      </w:r>
    </w:p>
    <w:p w14:paraId="1C8D2E22" w14:textId="77777777" w:rsidR="00A72BDF" w:rsidRDefault="00A72BDF" w:rsidP="00A72BDF">
      <w:pPr>
        <w:pStyle w:val="PL"/>
      </w:pPr>
      <w:r>
        <w:t xml:space="preserve">            # $ref: 'TS29564_Nupf_EventExposure.yaml#/components/schemas/EventType'</w:t>
      </w:r>
    </w:p>
    <w:p w14:paraId="6F2F8C3D" w14:textId="77777777" w:rsidR="00A72BDF" w:rsidRDefault="00A72BDF" w:rsidP="00A72BDF">
      <w:pPr>
        <w:pStyle w:val="PL"/>
      </w:pPr>
      <w:r>
        <w:t xml:space="preserve">          # minItems: 1</w:t>
      </w:r>
    </w:p>
    <w:p w14:paraId="0E2401B7" w14:textId="77777777" w:rsidR="00A72BDF" w:rsidRDefault="00A72BDF" w:rsidP="00A72BDF">
      <w:pPr>
        <w:pStyle w:val="PL"/>
      </w:pPr>
    </w:p>
    <w:p w14:paraId="16627F35" w14:textId="77777777" w:rsidR="00A72BDF" w:rsidRDefault="00A72BDF" w:rsidP="00A72BDF">
      <w:pPr>
        <w:pStyle w:val="PL"/>
      </w:pPr>
      <w:r>
        <w:t xml:space="preserve">    PcfInfo:</w:t>
      </w:r>
    </w:p>
    <w:p w14:paraId="5BB6D0CB" w14:textId="77777777" w:rsidR="00A72BDF" w:rsidRDefault="00A72BDF" w:rsidP="00A72BDF">
      <w:pPr>
        <w:pStyle w:val="PL"/>
      </w:pPr>
      <w:r>
        <w:t xml:space="preserve">      description: Information of a PCF NF Instance</w:t>
      </w:r>
    </w:p>
    <w:p w14:paraId="0F74F2F6" w14:textId="77777777" w:rsidR="00A72BDF" w:rsidRDefault="00A72BDF" w:rsidP="00A72BDF">
      <w:pPr>
        <w:pStyle w:val="PL"/>
      </w:pPr>
      <w:r>
        <w:t xml:space="preserve">      type: object</w:t>
      </w:r>
    </w:p>
    <w:p w14:paraId="14997A79" w14:textId="77777777" w:rsidR="00A72BDF" w:rsidRDefault="00A72BDF" w:rsidP="00A72BDF">
      <w:pPr>
        <w:pStyle w:val="PL"/>
      </w:pPr>
      <w:r>
        <w:t xml:space="preserve">      properties:</w:t>
      </w:r>
    </w:p>
    <w:p w14:paraId="5EFC22C9" w14:textId="77777777" w:rsidR="00A72BDF" w:rsidRDefault="00A72BDF" w:rsidP="00A72BDF">
      <w:pPr>
        <w:pStyle w:val="PL"/>
      </w:pPr>
      <w:r>
        <w:t xml:space="preserve">        groupId:</w:t>
      </w:r>
    </w:p>
    <w:p w14:paraId="09CF6705" w14:textId="77777777" w:rsidR="00A72BDF" w:rsidRDefault="00A72BDF" w:rsidP="00A72BDF">
      <w:pPr>
        <w:pStyle w:val="PL"/>
      </w:pPr>
      <w:r>
        <w:t xml:space="preserve">          $ref: 'TS29571_CommonData.yaml#/components/schemas/NfGroupId'</w:t>
      </w:r>
    </w:p>
    <w:p w14:paraId="74AFD0CD" w14:textId="77777777" w:rsidR="00A72BDF" w:rsidRDefault="00A72BDF" w:rsidP="00A72BDF">
      <w:pPr>
        <w:pStyle w:val="PL"/>
      </w:pPr>
      <w:r>
        <w:t xml:space="preserve">        dnnList:</w:t>
      </w:r>
    </w:p>
    <w:p w14:paraId="17EA4C33" w14:textId="77777777" w:rsidR="00A72BDF" w:rsidRDefault="00A72BDF" w:rsidP="00A72BDF">
      <w:pPr>
        <w:pStyle w:val="PL"/>
      </w:pPr>
      <w:r>
        <w:t xml:space="preserve">          type: array</w:t>
      </w:r>
    </w:p>
    <w:p w14:paraId="127A0098" w14:textId="77777777" w:rsidR="00A72BDF" w:rsidRDefault="00A72BDF" w:rsidP="00A72BDF">
      <w:pPr>
        <w:pStyle w:val="PL"/>
      </w:pPr>
      <w:r>
        <w:t xml:space="preserve">          uniqueItems: true</w:t>
      </w:r>
    </w:p>
    <w:p w14:paraId="6D75864E" w14:textId="77777777" w:rsidR="00A72BDF" w:rsidRDefault="00A72BDF" w:rsidP="00A72BDF">
      <w:pPr>
        <w:pStyle w:val="PL"/>
      </w:pPr>
      <w:r>
        <w:t xml:space="preserve">          items:</w:t>
      </w:r>
    </w:p>
    <w:p w14:paraId="50AE5C4A" w14:textId="77777777" w:rsidR="00A72BDF" w:rsidRDefault="00A72BDF" w:rsidP="00A72BDF">
      <w:pPr>
        <w:pStyle w:val="PL"/>
      </w:pPr>
      <w:r>
        <w:t xml:space="preserve">            $ref: 'TS29571_CommonData.yaml#/components/schemas/Dnn'</w:t>
      </w:r>
    </w:p>
    <w:p w14:paraId="4C1769C2" w14:textId="77777777" w:rsidR="00A72BDF" w:rsidRDefault="00A72BDF" w:rsidP="00A72BDF">
      <w:pPr>
        <w:pStyle w:val="PL"/>
      </w:pPr>
      <w:r>
        <w:t xml:space="preserve">          minItems: 1</w:t>
      </w:r>
    </w:p>
    <w:p w14:paraId="39412060" w14:textId="77777777" w:rsidR="00A72BDF" w:rsidRDefault="00A72BDF" w:rsidP="00A72BDF">
      <w:pPr>
        <w:pStyle w:val="PL"/>
      </w:pPr>
      <w:r>
        <w:t xml:space="preserve">        supiRanges:</w:t>
      </w:r>
    </w:p>
    <w:p w14:paraId="1283E81B" w14:textId="77777777" w:rsidR="00A72BDF" w:rsidRDefault="00A72BDF" w:rsidP="00A72BDF">
      <w:pPr>
        <w:pStyle w:val="PL"/>
      </w:pPr>
      <w:r>
        <w:t xml:space="preserve">          type: array</w:t>
      </w:r>
    </w:p>
    <w:p w14:paraId="696C167E" w14:textId="77777777" w:rsidR="00A72BDF" w:rsidRDefault="00A72BDF" w:rsidP="00A72BDF">
      <w:pPr>
        <w:pStyle w:val="PL"/>
      </w:pPr>
      <w:r>
        <w:t xml:space="preserve">          uniqueItems: true</w:t>
      </w:r>
    </w:p>
    <w:p w14:paraId="72A7D2EF" w14:textId="77777777" w:rsidR="00A72BDF" w:rsidRDefault="00A72BDF" w:rsidP="00A72BDF">
      <w:pPr>
        <w:pStyle w:val="PL"/>
      </w:pPr>
      <w:r>
        <w:t xml:space="preserve">          items:</w:t>
      </w:r>
    </w:p>
    <w:p w14:paraId="2B5421FF" w14:textId="77777777" w:rsidR="00A72BDF" w:rsidRDefault="00A72BDF" w:rsidP="00A72BDF">
      <w:pPr>
        <w:pStyle w:val="PL"/>
      </w:pPr>
      <w:r>
        <w:t xml:space="preserve">            $ref: '#/components/schemas/SupiRange'</w:t>
      </w:r>
    </w:p>
    <w:p w14:paraId="55A90130" w14:textId="77777777" w:rsidR="00A72BDF" w:rsidRDefault="00A72BDF" w:rsidP="00A72BDF">
      <w:pPr>
        <w:pStyle w:val="PL"/>
      </w:pPr>
      <w:r>
        <w:t xml:space="preserve">          minItems: 1</w:t>
      </w:r>
    </w:p>
    <w:p w14:paraId="4F9F6833" w14:textId="77777777" w:rsidR="00A72BDF" w:rsidRDefault="00A72BDF" w:rsidP="00A72BDF">
      <w:pPr>
        <w:pStyle w:val="PL"/>
      </w:pPr>
      <w:r>
        <w:t xml:space="preserve">        gpsiRanges:</w:t>
      </w:r>
    </w:p>
    <w:p w14:paraId="316D5D98" w14:textId="77777777" w:rsidR="00A72BDF" w:rsidRDefault="00A72BDF" w:rsidP="00A72BDF">
      <w:pPr>
        <w:pStyle w:val="PL"/>
      </w:pPr>
      <w:r>
        <w:t xml:space="preserve">          type: array</w:t>
      </w:r>
    </w:p>
    <w:p w14:paraId="4BAC6DBB" w14:textId="77777777" w:rsidR="00A72BDF" w:rsidRDefault="00A72BDF" w:rsidP="00A72BDF">
      <w:pPr>
        <w:pStyle w:val="PL"/>
      </w:pPr>
      <w:r>
        <w:t xml:space="preserve">          uniqueItems: true</w:t>
      </w:r>
    </w:p>
    <w:p w14:paraId="30FA6CC9" w14:textId="77777777" w:rsidR="00A72BDF" w:rsidRDefault="00A72BDF" w:rsidP="00A72BDF">
      <w:pPr>
        <w:pStyle w:val="PL"/>
      </w:pPr>
      <w:r>
        <w:t xml:space="preserve">          items:</w:t>
      </w:r>
    </w:p>
    <w:p w14:paraId="122C2A4C" w14:textId="77777777" w:rsidR="00A72BDF" w:rsidRDefault="00A72BDF" w:rsidP="00A72BDF">
      <w:pPr>
        <w:pStyle w:val="PL"/>
      </w:pPr>
      <w:r>
        <w:t xml:space="preserve">            $ref: '#/components/schemas/IdentityRange'</w:t>
      </w:r>
    </w:p>
    <w:p w14:paraId="435F5FD4" w14:textId="77777777" w:rsidR="00A72BDF" w:rsidRDefault="00A72BDF" w:rsidP="00A72BDF">
      <w:pPr>
        <w:pStyle w:val="PL"/>
      </w:pPr>
      <w:r>
        <w:t xml:space="preserve">          minItems: 1</w:t>
      </w:r>
    </w:p>
    <w:p w14:paraId="3CEC2706" w14:textId="77777777" w:rsidR="00A72BDF" w:rsidRDefault="00A72BDF" w:rsidP="00A72BDF">
      <w:pPr>
        <w:pStyle w:val="PL"/>
      </w:pPr>
      <w:r>
        <w:t xml:space="preserve">        rxDiamHost:</w:t>
      </w:r>
    </w:p>
    <w:p w14:paraId="4AA1F74E" w14:textId="77777777" w:rsidR="00A72BDF" w:rsidRDefault="00A72BDF" w:rsidP="00A72BDF">
      <w:pPr>
        <w:pStyle w:val="PL"/>
      </w:pPr>
      <w:r>
        <w:t xml:space="preserve">          $ref: 'TS29571_CommonData.yaml#/components/schemas/DiameterIdentity'</w:t>
      </w:r>
    </w:p>
    <w:p w14:paraId="42995B47" w14:textId="77777777" w:rsidR="00A72BDF" w:rsidRDefault="00A72BDF" w:rsidP="00A72BDF">
      <w:pPr>
        <w:pStyle w:val="PL"/>
      </w:pPr>
      <w:r>
        <w:t xml:space="preserve">        rxDiamRealm:</w:t>
      </w:r>
    </w:p>
    <w:p w14:paraId="104F9ADF" w14:textId="77777777" w:rsidR="00A72BDF" w:rsidRDefault="00A72BDF" w:rsidP="00A72BDF">
      <w:pPr>
        <w:pStyle w:val="PL"/>
      </w:pPr>
      <w:r>
        <w:t xml:space="preserve">          $ref: 'TS29571_CommonData.yaml#/components/schemas/DiameterIdentity'</w:t>
      </w:r>
    </w:p>
    <w:p w14:paraId="58F51BF3" w14:textId="77777777" w:rsidR="00A72BDF" w:rsidRDefault="00A72BDF" w:rsidP="00A72BDF">
      <w:pPr>
        <w:pStyle w:val="PL"/>
      </w:pPr>
      <w:r>
        <w:t xml:space="preserve">        v2xSupportInd:</w:t>
      </w:r>
    </w:p>
    <w:p w14:paraId="4E3E294B" w14:textId="77777777" w:rsidR="00A72BDF" w:rsidRDefault="00A72BDF" w:rsidP="00A72BDF">
      <w:pPr>
        <w:pStyle w:val="PL"/>
      </w:pPr>
      <w:r>
        <w:t xml:space="preserve">          type: boolean</w:t>
      </w:r>
    </w:p>
    <w:p w14:paraId="41C3114A" w14:textId="77777777" w:rsidR="00A72BDF" w:rsidRDefault="00A72BDF" w:rsidP="00A72BDF">
      <w:pPr>
        <w:pStyle w:val="PL"/>
      </w:pPr>
      <w:r>
        <w:t xml:space="preserve">          default: false</w:t>
      </w:r>
    </w:p>
    <w:p w14:paraId="737B2510" w14:textId="77777777" w:rsidR="00A72BDF" w:rsidRDefault="00A72BDF" w:rsidP="00A72BDF">
      <w:pPr>
        <w:pStyle w:val="PL"/>
      </w:pPr>
      <w:r>
        <w:t xml:space="preserve">          readOnly: true</w:t>
      </w:r>
    </w:p>
    <w:p w14:paraId="5649C734" w14:textId="77777777" w:rsidR="00A72BDF" w:rsidRDefault="00A72BDF" w:rsidP="00A72BDF">
      <w:pPr>
        <w:pStyle w:val="PL"/>
      </w:pPr>
      <w:r>
        <w:t xml:space="preserve">        proseSupportInd:</w:t>
      </w:r>
    </w:p>
    <w:p w14:paraId="676C0169" w14:textId="77777777" w:rsidR="00A72BDF" w:rsidRDefault="00A72BDF" w:rsidP="00A72BDF">
      <w:pPr>
        <w:pStyle w:val="PL"/>
      </w:pPr>
      <w:r>
        <w:t xml:space="preserve">          type: boolean</w:t>
      </w:r>
    </w:p>
    <w:p w14:paraId="357F0C16" w14:textId="77777777" w:rsidR="00A72BDF" w:rsidRDefault="00A72BDF" w:rsidP="00A72BDF">
      <w:pPr>
        <w:pStyle w:val="PL"/>
      </w:pPr>
      <w:r>
        <w:t xml:space="preserve">          default: false</w:t>
      </w:r>
    </w:p>
    <w:p w14:paraId="65FF73E4" w14:textId="77777777" w:rsidR="00A72BDF" w:rsidRDefault="00A72BDF" w:rsidP="00A72BDF">
      <w:pPr>
        <w:pStyle w:val="PL"/>
      </w:pPr>
      <w:r>
        <w:t xml:space="preserve">          readOnly: true</w:t>
      </w:r>
    </w:p>
    <w:p w14:paraId="140DF21C" w14:textId="77777777" w:rsidR="00A72BDF" w:rsidRDefault="00A72BDF" w:rsidP="00A72BDF">
      <w:pPr>
        <w:pStyle w:val="PL"/>
      </w:pPr>
      <w:r>
        <w:t xml:space="preserve">        proseCapability:</w:t>
      </w:r>
    </w:p>
    <w:p w14:paraId="760DCE72" w14:textId="77777777" w:rsidR="00A72BDF" w:rsidRDefault="00A72BDF" w:rsidP="00A72BDF">
      <w:pPr>
        <w:pStyle w:val="PL"/>
      </w:pPr>
      <w:r>
        <w:t xml:space="preserve">          $ref: '#/components/schemas/ProseCapability'</w:t>
      </w:r>
    </w:p>
    <w:p w14:paraId="0AB5E70D" w14:textId="77777777" w:rsidR="00A72BDF" w:rsidRDefault="00A72BDF" w:rsidP="00A72BDF">
      <w:pPr>
        <w:pStyle w:val="PL"/>
      </w:pPr>
      <w:r>
        <w:t xml:space="preserve">        v2xCapability:</w:t>
      </w:r>
    </w:p>
    <w:p w14:paraId="7F6D861B" w14:textId="77777777" w:rsidR="00A72BDF" w:rsidRDefault="00A72BDF" w:rsidP="00A72BDF">
      <w:pPr>
        <w:pStyle w:val="PL"/>
      </w:pPr>
      <w:r>
        <w:t xml:space="preserve">          $ref: '#/components/schemas/V2xCapability'</w:t>
      </w:r>
    </w:p>
    <w:p w14:paraId="27BEB657" w14:textId="77777777" w:rsidR="00A72BDF" w:rsidRDefault="00A72BDF" w:rsidP="00A72BDF">
      <w:pPr>
        <w:pStyle w:val="PL"/>
      </w:pPr>
      <w:r>
        <w:t xml:space="preserve">        a2xSupportInd:</w:t>
      </w:r>
    </w:p>
    <w:p w14:paraId="5A65FD3F" w14:textId="77777777" w:rsidR="00A72BDF" w:rsidRDefault="00A72BDF" w:rsidP="00A72BDF">
      <w:pPr>
        <w:pStyle w:val="PL"/>
      </w:pPr>
      <w:r>
        <w:t xml:space="preserve">          type: boolean</w:t>
      </w:r>
    </w:p>
    <w:p w14:paraId="15B14B55" w14:textId="77777777" w:rsidR="00A72BDF" w:rsidRDefault="00A72BDF" w:rsidP="00A72BDF">
      <w:pPr>
        <w:pStyle w:val="PL"/>
      </w:pPr>
      <w:r>
        <w:t xml:space="preserve">          default: false</w:t>
      </w:r>
    </w:p>
    <w:p w14:paraId="4DA3AF81" w14:textId="77777777" w:rsidR="00A72BDF" w:rsidRDefault="00A72BDF" w:rsidP="00A72BDF">
      <w:pPr>
        <w:pStyle w:val="PL"/>
      </w:pPr>
      <w:r>
        <w:t xml:space="preserve">          readOnly: true</w:t>
      </w:r>
    </w:p>
    <w:p w14:paraId="1B90C779" w14:textId="77777777" w:rsidR="00A72BDF" w:rsidRDefault="00A72BDF" w:rsidP="00A72BDF">
      <w:pPr>
        <w:pStyle w:val="PL"/>
      </w:pPr>
      <w:r>
        <w:t xml:space="preserve">        a2xCapability:</w:t>
      </w:r>
    </w:p>
    <w:p w14:paraId="1C413E1B" w14:textId="77777777" w:rsidR="00A72BDF" w:rsidRDefault="00A72BDF" w:rsidP="00A72BDF">
      <w:pPr>
        <w:pStyle w:val="PL"/>
      </w:pPr>
      <w:r>
        <w:t xml:space="preserve">          $ref: '#/components/schemas/A2xCapability'          </w:t>
      </w:r>
    </w:p>
    <w:p w14:paraId="0DF860C9" w14:textId="77777777" w:rsidR="00A72BDF" w:rsidRDefault="00A72BDF" w:rsidP="00A72BDF">
      <w:pPr>
        <w:pStyle w:val="PL"/>
      </w:pPr>
      <w:r>
        <w:t xml:space="preserve">        rangingSlPosSupportInd:</w:t>
      </w:r>
    </w:p>
    <w:p w14:paraId="0CA5C3BB" w14:textId="77777777" w:rsidR="00A72BDF" w:rsidRDefault="00A72BDF" w:rsidP="00A72BDF">
      <w:pPr>
        <w:pStyle w:val="PL"/>
      </w:pPr>
      <w:r>
        <w:t xml:space="preserve">          type: boolean</w:t>
      </w:r>
    </w:p>
    <w:p w14:paraId="4E52A610" w14:textId="77777777" w:rsidR="00A72BDF" w:rsidRDefault="00A72BDF" w:rsidP="00A72BDF">
      <w:pPr>
        <w:pStyle w:val="PL"/>
      </w:pPr>
      <w:r>
        <w:t xml:space="preserve">          default: false</w:t>
      </w:r>
    </w:p>
    <w:p w14:paraId="53B99871" w14:textId="77777777" w:rsidR="00A72BDF" w:rsidRDefault="00A72BDF" w:rsidP="00A72BDF">
      <w:pPr>
        <w:pStyle w:val="PL"/>
      </w:pPr>
      <w:r>
        <w:t xml:space="preserve">          readOnly: true                    </w:t>
      </w:r>
    </w:p>
    <w:p w14:paraId="1219FEB8" w14:textId="77777777" w:rsidR="00A72BDF" w:rsidRDefault="00A72BDF" w:rsidP="00A72BDF">
      <w:pPr>
        <w:pStyle w:val="PL"/>
      </w:pPr>
    </w:p>
    <w:p w14:paraId="0A4DA041" w14:textId="77777777" w:rsidR="00A72BDF" w:rsidRDefault="00A72BDF" w:rsidP="00A72BDF">
      <w:pPr>
        <w:pStyle w:val="PL"/>
      </w:pPr>
      <w:r>
        <w:t xml:space="preserve">    A2xCapability:</w:t>
      </w:r>
    </w:p>
    <w:p w14:paraId="5F09950F" w14:textId="77777777" w:rsidR="00A72BDF" w:rsidRDefault="00A72BDF" w:rsidP="00A72BDF">
      <w:pPr>
        <w:pStyle w:val="PL"/>
      </w:pPr>
      <w:r>
        <w:lastRenderedPageBreak/>
        <w:t xml:space="preserve">      description: Information of the supported A2X Capability by the PCF</w:t>
      </w:r>
    </w:p>
    <w:p w14:paraId="0DA84A2D" w14:textId="77777777" w:rsidR="00A72BDF" w:rsidRDefault="00A72BDF" w:rsidP="00A72BDF">
      <w:pPr>
        <w:pStyle w:val="PL"/>
      </w:pPr>
      <w:r>
        <w:t xml:space="preserve">      type: object</w:t>
      </w:r>
    </w:p>
    <w:p w14:paraId="0C325F24" w14:textId="77777777" w:rsidR="00A72BDF" w:rsidRDefault="00A72BDF" w:rsidP="00A72BDF">
      <w:pPr>
        <w:pStyle w:val="PL"/>
      </w:pPr>
      <w:r>
        <w:t xml:space="preserve">      properties:</w:t>
      </w:r>
    </w:p>
    <w:p w14:paraId="0378A3CD" w14:textId="77777777" w:rsidR="00A72BDF" w:rsidRDefault="00A72BDF" w:rsidP="00A72BDF">
      <w:pPr>
        <w:pStyle w:val="PL"/>
      </w:pPr>
      <w:r>
        <w:t xml:space="preserve">        lteA2x:</w:t>
      </w:r>
    </w:p>
    <w:p w14:paraId="46309A08" w14:textId="77777777" w:rsidR="00A72BDF" w:rsidRDefault="00A72BDF" w:rsidP="00A72BDF">
      <w:pPr>
        <w:pStyle w:val="PL"/>
      </w:pPr>
      <w:r>
        <w:t xml:space="preserve">          type: boolean</w:t>
      </w:r>
    </w:p>
    <w:p w14:paraId="51920557" w14:textId="77777777" w:rsidR="00A72BDF" w:rsidRDefault="00A72BDF" w:rsidP="00A72BDF">
      <w:pPr>
        <w:pStyle w:val="PL"/>
      </w:pPr>
      <w:r>
        <w:t xml:space="preserve">          default: false</w:t>
      </w:r>
    </w:p>
    <w:p w14:paraId="69E3ABAD" w14:textId="77777777" w:rsidR="00A72BDF" w:rsidRDefault="00A72BDF" w:rsidP="00A72BDF">
      <w:pPr>
        <w:pStyle w:val="PL"/>
      </w:pPr>
      <w:r>
        <w:t xml:space="preserve">        nrA2x:</w:t>
      </w:r>
    </w:p>
    <w:p w14:paraId="5E3DFA37" w14:textId="77777777" w:rsidR="00A72BDF" w:rsidRDefault="00A72BDF" w:rsidP="00A72BDF">
      <w:pPr>
        <w:pStyle w:val="PL"/>
      </w:pPr>
      <w:r>
        <w:t xml:space="preserve">          type: boolean</w:t>
      </w:r>
    </w:p>
    <w:p w14:paraId="0AB4FF2D" w14:textId="77777777" w:rsidR="00A72BDF" w:rsidRDefault="00A72BDF" w:rsidP="00A72BDF">
      <w:pPr>
        <w:pStyle w:val="PL"/>
      </w:pPr>
      <w:r>
        <w:t xml:space="preserve">          default: false</w:t>
      </w:r>
    </w:p>
    <w:p w14:paraId="5CAE2A1A" w14:textId="77777777" w:rsidR="00A72BDF" w:rsidRDefault="00A72BDF" w:rsidP="00A72BDF">
      <w:pPr>
        <w:pStyle w:val="PL"/>
      </w:pPr>
    </w:p>
    <w:p w14:paraId="20920F99" w14:textId="77777777" w:rsidR="00A72BDF" w:rsidRDefault="00A72BDF" w:rsidP="00A72BDF">
      <w:pPr>
        <w:pStyle w:val="PL"/>
      </w:pPr>
      <w:r>
        <w:t xml:space="preserve">    NefInfo:</w:t>
      </w:r>
    </w:p>
    <w:p w14:paraId="1E6D267E" w14:textId="77777777" w:rsidR="00A72BDF" w:rsidRDefault="00A72BDF" w:rsidP="00A72BDF">
      <w:pPr>
        <w:pStyle w:val="PL"/>
      </w:pPr>
      <w:r>
        <w:t xml:space="preserve">      description: Information of an NEF NF Instance</w:t>
      </w:r>
    </w:p>
    <w:p w14:paraId="5C6A754E" w14:textId="77777777" w:rsidR="00A72BDF" w:rsidRDefault="00A72BDF" w:rsidP="00A72BDF">
      <w:pPr>
        <w:pStyle w:val="PL"/>
      </w:pPr>
      <w:r>
        <w:t xml:space="preserve">      type: object</w:t>
      </w:r>
    </w:p>
    <w:p w14:paraId="7B2320C0" w14:textId="77777777" w:rsidR="00A72BDF" w:rsidRDefault="00A72BDF" w:rsidP="00A72BDF">
      <w:pPr>
        <w:pStyle w:val="PL"/>
      </w:pPr>
      <w:r>
        <w:t xml:space="preserve">      properties:</w:t>
      </w:r>
    </w:p>
    <w:p w14:paraId="0DAC69C7" w14:textId="77777777" w:rsidR="00A72BDF" w:rsidRDefault="00A72BDF" w:rsidP="00A72BDF">
      <w:pPr>
        <w:pStyle w:val="PL"/>
      </w:pPr>
      <w:r>
        <w:t xml:space="preserve">        nefId:</w:t>
      </w:r>
    </w:p>
    <w:p w14:paraId="2A62ACDE" w14:textId="77777777" w:rsidR="00A72BDF" w:rsidRDefault="00A72BDF" w:rsidP="00A72BDF">
      <w:pPr>
        <w:pStyle w:val="PL"/>
      </w:pPr>
      <w:r>
        <w:t xml:space="preserve">          # $ref: '#/components/schemas/NefId'</w:t>
      </w:r>
    </w:p>
    <w:p w14:paraId="268E959E" w14:textId="77777777" w:rsidR="00A72BDF" w:rsidRDefault="00A72BDF" w:rsidP="00A72BDF">
      <w:pPr>
        <w:pStyle w:val="PL"/>
      </w:pPr>
      <w:r>
        <w:t xml:space="preserve">          type: string</w:t>
      </w:r>
    </w:p>
    <w:p w14:paraId="470EA77D" w14:textId="77777777" w:rsidR="00A72BDF" w:rsidRDefault="00A72BDF" w:rsidP="00A72BDF">
      <w:pPr>
        <w:pStyle w:val="PL"/>
      </w:pPr>
      <w:r>
        <w:t xml:space="preserve">        pfdData:</w:t>
      </w:r>
    </w:p>
    <w:p w14:paraId="183C3F21" w14:textId="77777777" w:rsidR="00A72BDF" w:rsidRDefault="00A72BDF" w:rsidP="00A72BDF">
      <w:pPr>
        <w:pStyle w:val="PL"/>
      </w:pPr>
      <w:r>
        <w:t xml:space="preserve">          $ref: '#/components/schemas/PfdData'</w:t>
      </w:r>
    </w:p>
    <w:p w14:paraId="5A4E8ADC" w14:textId="77777777" w:rsidR="00A72BDF" w:rsidRDefault="00A72BDF" w:rsidP="00A72BDF">
      <w:pPr>
        <w:pStyle w:val="PL"/>
      </w:pPr>
      <w:r>
        <w:t xml:space="preserve">        afEeData:</w:t>
      </w:r>
    </w:p>
    <w:p w14:paraId="12320AC4" w14:textId="77777777" w:rsidR="00A72BDF" w:rsidRDefault="00A72BDF" w:rsidP="00A72BDF">
      <w:pPr>
        <w:pStyle w:val="PL"/>
      </w:pPr>
      <w:r>
        <w:t xml:space="preserve">          $ref: '#/components/schemas/AfEventExposureData'</w:t>
      </w:r>
    </w:p>
    <w:p w14:paraId="24D3C9D0" w14:textId="77777777" w:rsidR="00A72BDF" w:rsidRDefault="00A72BDF" w:rsidP="00A72BDF">
      <w:pPr>
        <w:pStyle w:val="PL"/>
      </w:pPr>
      <w:r>
        <w:t xml:space="preserve">        gpsiRanges:</w:t>
      </w:r>
    </w:p>
    <w:p w14:paraId="6BF1E469" w14:textId="77777777" w:rsidR="00A72BDF" w:rsidRDefault="00A72BDF" w:rsidP="00A72BDF">
      <w:pPr>
        <w:pStyle w:val="PL"/>
      </w:pPr>
      <w:r>
        <w:t xml:space="preserve">          type: array</w:t>
      </w:r>
    </w:p>
    <w:p w14:paraId="39D484A9" w14:textId="77777777" w:rsidR="00A72BDF" w:rsidRDefault="00A72BDF" w:rsidP="00A72BDF">
      <w:pPr>
        <w:pStyle w:val="PL"/>
      </w:pPr>
      <w:r>
        <w:t xml:space="preserve">          uniqueItems: true</w:t>
      </w:r>
    </w:p>
    <w:p w14:paraId="28F20C41" w14:textId="77777777" w:rsidR="00A72BDF" w:rsidRDefault="00A72BDF" w:rsidP="00A72BDF">
      <w:pPr>
        <w:pStyle w:val="PL"/>
      </w:pPr>
      <w:r>
        <w:t xml:space="preserve">          items:</w:t>
      </w:r>
    </w:p>
    <w:p w14:paraId="68CCF0AE" w14:textId="77777777" w:rsidR="00A72BDF" w:rsidRDefault="00A72BDF" w:rsidP="00A72BDF">
      <w:pPr>
        <w:pStyle w:val="PL"/>
      </w:pPr>
      <w:r>
        <w:t xml:space="preserve">            $ref: '#/components/schemas/IdentityRange'</w:t>
      </w:r>
    </w:p>
    <w:p w14:paraId="193A1F9A" w14:textId="77777777" w:rsidR="00A72BDF" w:rsidRDefault="00A72BDF" w:rsidP="00A72BDF">
      <w:pPr>
        <w:pStyle w:val="PL"/>
      </w:pPr>
      <w:r>
        <w:t xml:space="preserve">          minItems: 1</w:t>
      </w:r>
    </w:p>
    <w:p w14:paraId="65DB08FF" w14:textId="77777777" w:rsidR="00A72BDF" w:rsidRDefault="00A72BDF" w:rsidP="00A72BDF">
      <w:pPr>
        <w:pStyle w:val="PL"/>
      </w:pPr>
      <w:r>
        <w:t xml:space="preserve">        externalGroupIdentifiersRanges:</w:t>
      </w:r>
    </w:p>
    <w:p w14:paraId="1EF5055E" w14:textId="77777777" w:rsidR="00A72BDF" w:rsidRDefault="00A72BDF" w:rsidP="00A72BDF">
      <w:pPr>
        <w:pStyle w:val="PL"/>
      </w:pPr>
      <w:r>
        <w:t xml:space="preserve">          type: array</w:t>
      </w:r>
    </w:p>
    <w:p w14:paraId="38DB9BC0" w14:textId="77777777" w:rsidR="00A72BDF" w:rsidRDefault="00A72BDF" w:rsidP="00A72BDF">
      <w:pPr>
        <w:pStyle w:val="PL"/>
      </w:pPr>
      <w:r>
        <w:t xml:space="preserve">          uniqueItems: true</w:t>
      </w:r>
    </w:p>
    <w:p w14:paraId="5BF2DBDB" w14:textId="77777777" w:rsidR="00A72BDF" w:rsidRDefault="00A72BDF" w:rsidP="00A72BDF">
      <w:pPr>
        <w:pStyle w:val="PL"/>
      </w:pPr>
      <w:r>
        <w:t xml:space="preserve">          items:</w:t>
      </w:r>
    </w:p>
    <w:p w14:paraId="0EE948DD" w14:textId="77777777" w:rsidR="00A72BDF" w:rsidRDefault="00A72BDF" w:rsidP="00A72BDF">
      <w:pPr>
        <w:pStyle w:val="PL"/>
      </w:pPr>
      <w:r>
        <w:t xml:space="preserve">            $ref: '#/components/schemas/IdentityRange'</w:t>
      </w:r>
    </w:p>
    <w:p w14:paraId="269CF3C5" w14:textId="77777777" w:rsidR="00A72BDF" w:rsidRDefault="00A72BDF" w:rsidP="00A72BDF">
      <w:pPr>
        <w:pStyle w:val="PL"/>
      </w:pPr>
      <w:r>
        <w:t xml:space="preserve">          minItems: 1</w:t>
      </w:r>
    </w:p>
    <w:p w14:paraId="6E4089DB" w14:textId="77777777" w:rsidR="00A72BDF" w:rsidRDefault="00A72BDF" w:rsidP="00A72BDF">
      <w:pPr>
        <w:pStyle w:val="PL"/>
      </w:pPr>
      <w:r>
        <w:t xml:space="preserve">        servedFqdnList:</w:t>
      </w:r>
    </w:p>
    <w:p w14:paraId="3CF586BA" w14:textId="77777777" w:rsidR="00A72BDF" w:rsidRDefault="00A72BDF" w:rsidP="00A72BDF">
      <w:pPr>
        <w:pStyle w:val="PL"/>
      </w:pPr>
      <w:r>
        <w:t xml:space="preserve">          type: array</w:t>
      </w:r>
    </w:p>
    <w:p w14:paraId="323E6443" w14:textId="77777777" w:rsidR="00A72BDF" w:rsidRDefault="00A72BDF" w:rsidP="00A72BDF">
      <w:pPr>
        <w:pStyle w:val="PL"/>
      </w:pPr>
      <w:r>
        <w:t xml:space="preserve">          uniqueItems: true</w:t>
      </w:r>
    </w:p>
    <w:p w14:paraId="1E993E40" w14:textId="77777777" w:rsidR="00A72BDF" w:rsidRDefault="00A72BDF" w:rsidP="00A72BDF">
      <w:pPr>
        <w:pStyle w:val="PL"/>
      </w:pPr>
      <w:r>
        <w:t xml:space="preserve">          items:</w:t>
      </w:r>
    </w:p>
    <w:p w14:paraId="77F5E3E7" w14:textId="77777777" w:rsidR="00A72BDF" w:rsidRDefault="00A72BDF" w:rsidP="00A72BDF">
      <w:pPr>
        <w:pStyle w:val="PL"/>
      </w:pPr>
      <w:r>
        <w:t xml:space="preserve">            type: string</w:t>
      </w:r>
    </w:p>
    <w:p w14:paraId="2F352023" w14:textId="77777777" w:rsidR="00A72BDF" w:rsidRDefault="00A72BDF" w:rsidP="00A72BDF">
      <w:pPr>
        <w:pStyle w:val="PL"/>
      </w:pPr>
      <w:r>
        <w:t xml:space="preserve">          minItems: 1</w:t>
      </w:r>
    </w:p>
    <w:p w14:paraId="241EA513" w14:textId="77777777" w:rsidR="00A72BDF" w:rsidRDefault="00A72BDF" w:rsidP="00A72BDF">
      <w:pPr>
        <w:pStyle w:val="PL"/>
      </w:pPr>
      <w:r>
        <w:t xml:space="preserve">        taiList:</w:t>
      </w:r>
    </w:p>
    <w:p w14:paraId="46AF92E2" w14:textId="77777777" w:rsidR="00A72BDF" w:rsidRDefault="00A72BDF" w:rsidP="00A72BDF">
      <w:pPr>
        <w:pStyle w:val="PL"/>
      </w:pPr>
      <w:r>
        <w:t xml:space="preserve">          $ref: '#/components/schemas/TaiList'</w:t>
      </w:r>
    </w:p>
    <w:p w14:paraId="58A2BECB" w14:textId="77777777" w:rsidR="00A72BDF" w:rsidRDefault="00A72BDF" w:rsidP="00A72BDF">
      <w:pPr>
        <w:pStyle w:val="PL"/>
      </w:pPr>
      <w:r>
        <w:t xml:space="preserve">        taiRangeList:</w:t>
      </w:r>
    </w:p>
    <w:p w14:paraId="767E51A7" w14:textId="77777777" w:rsidR="00A72BDF" w:rsidRDefault="00A72BDF" w:rsidP="00A72BDF">
      <w:pPr>
        <w:pStyle w:val="PL"/>
      </w:pPr>
      <w:r>
        <w:t xml:space="preserve">          type: array</w:t>
      </w:r>
    </w:p>
    <w:p w14:paraId="670F60B0" w14:textId="77777777" w:rsidR="00A72BDF" w:rsidRDefault="00A72BDF" w:rsidP="00A72BDF">
      <w:pPr>
        <w:pStyle w:val="PL"/>
      </w:pPr>
      <w:r>
        <w:t xml:space="preserve">          uniqueItems: true</w:t>
      </w:r>
    </w:p>
    <w:p w14:paraId="53FD24DD" w14:textId="77777777" w:rsidR="00A72BDF" w:rsidRDefault="00A72BDF" w:rsidP="00A72BDF">
      <w:pPr>
        <w:pStyle w:val="PL"/>
      </w:pPr>
      <w:r>
        <w:t xml:space="preserve">          items:</w:t>
      </w:r>
    </w:p>
    <w:p w14:paraId="317C25D3" w14:textId="77777777" w:rsidR="00A72BDF" w:rsidRDefault="00A72BDF" w:rsidP="00A72BDF">
      <w:pPr>
        <w:pStyle w:val="PL"/>
      </w:pPr>
      <w:r>
        <w:t xml:space="preserve">            $ref: '#/components/schemas/TaiRange'</w:t>
      </w:r>
    </w:p>
    <w:p w14:paraId="02C3ECF1" w14:textId="77777777" w:rsidR="00A72BDF" w:rsidRDefault="00A72BDF" w:rsidP="00A72BDF">
      <w:pPr>
        <w:pStyle w:val="PL"/>
      </w:pPr>
      <w:r>
        <w:t xml:space="preserve">          minItems: 1</w:t>
      </w:r>
    </w:p>
    <w:p w14:paraId="3165927F" w14:textId="77777777" w:rsidR="00A72BDF" w:rsidRDefault="00A72BDF" w:rsidP="00A72BDF">
      <w:pPr>
        <w:pStyle w:val="PL"/>
      </w:pPr>
      <w:r>
        <w:t xml:space="preserve">        dnaiList:</w:t>
      </w:r>
    </w:p>
    <w:p w14:paraId="20B1EDC7" w14:textId="77777777" w:rsidR="00A72BDF" w:rsidRDefault="00A72BDF" w:rsidP="00A72BDF">
      <w:pPr>
        <w:pStyle w:val="PL"/>
      </w:pPr>
      <w:r>
        <w:t xml:space="preserve">          type: array</w:t>
      </w:r>
    </w:p>
    <w:p w14:paraId="64FBBB64" w14:textId="77777777" w:rsidR="00A72BDF" w:rsidRDefault="00A72BDF" w:rsidP="00A72BDF">
      <w:pPr>
        <w:pStyle w:val="PL"/>
      </w:pPr>
      <w:r>
        <w:t xml:space="preserve">          uniqueItems: true</w:t>
      </w:r>
    </w:p>
    <w:p w14:paraId="2850CBD6" w14:textId="77777777" w:rsidR="00A72BDF" w:rsidRDefault="00A72BDF" w:rsidP="00A72BDF">
      <w:pPr>
        <w:pStyle w:val="PL"/>
      </w:pPr>
      <w:r>
        <w:t xml:space="preserve">          items:</w:t>
      </w:r>
    </w:p>
    <w:p w14:paraId="3EA8A8C9" w14:textId="77777777" w:rsidR="00A72BDF" w:rsidRDefault="00A72BDF" w:rsidP="00A72BDF">
      <w:pPr>
        <w:pStyle w:val="PL"/>
      </w:pPr>
      <w:r>
        <w:t xml:space="preserve">            $ref: 'TS29571_CommonData.yaml#/components/schemas/Dnai'</w:t>
      </w:r>
    </w:p>
    <w:p w14:paraId="675FEAE7" w14:textId="77777777" w:rsidR="00A72BDF" w:rsidRDefault="00A72BDF" w:rsidP="00A72BDF">
      <w:pPr>
        <w:pStyle w:val="PL"/>
      </w:pPr>
      <w:r>
        <w:t xml:space="preserve">          minItems: 1</w:t>
      </w:r>
    </w:p>
    <w:p w14:paraId="65C38F7C" w14:textId="77777777" w:rsidR="00A72BDF" w:rsidRDefault="00A72BDF" w:rsidP="00A72BDF">
      <w:pPr>
        <w:pStyle w:val="PL"/>
      </w:pPr>
      <w:r>
        <w:t xml:space="preserve">        unTrustAfInfoList:</w:t>
      </w:r>
    </w:p>
    <w:p w14:paraId="1A6473A6" w14:textId="77777777" w:rsidR="00A72BDF" w:rsidRDefault="00A72BDF" w:rsidP="00A72BDF">
      <w:pPr>
        <w:pStyle w:val="PL"/>
      </w:pPr>
      <w:r>
        <w:t xml:space="preserve">          type: array</w:t>
      </w:r>
    </w:p>
    <w:p w14:paraId="1AB5547D" w14:textId="77777777" w:rsidR="00A72BDF" w:rsidRDefault="00A72BDF" w:rsidP="00A72BDF">
      <w:pPr>
        <w:pStyle w:val="PL"/>
      </w:pPr>
      <w:r>
        <w:t xml:space="preserve">          uniqueItems: true</w:t>
      </w:r>
    </w:p>
    <w:p w14:paraId="39770731" w14:textId="77777777" w:rsidR="00A72BDF" w:rsidRDefault="00A72BDF" w:rsidP="00A72BDF">
      <w:pPr>
        <w:pStyle w:val="PL"/>
      </w:pPr>
      <w:r>
        <w:t xml:space="preserve">          items:</w:t>
      </w:r>
    </w:p>
    <w:p w14:paraId="265BBD17" w14:textId="77777777" w:rsidR="00A72BDF" w:rsidRDefault="00A72BDF" w:rsidP="00A72BDF">
      <w:pPr>
        <w:pStyle w:val="PL"/>
      </w:pPr>
      <w:r>
        <w:t xml:space="preserve">            $ref: '#/components/schemas/UnTrustAfInfo'</w:t>
      </w:r>
    </w:p>
    <w:p w14:paraId="2871F07A" w14:textId="77777777" w:rsidR="00A72BDF" w:rsidRDefault="00A72BDF" w:rsidP="00A72BDF">
      <w:pPr>
        <w:pStyle w:val="PL"/>
      </w:pPr>
      <w:r>
        <w:t xml:space="preserve">          minItems: 1</w:t>
      </w:r>
    </w:p>
    <w:p w14:paraId="362338FC" w14:textId="77777777" w:rsidR="00A72BDF" w:rsidRDefault="00A72BDF" w:rsidP="00A72BDF">
      <w:pPr>
        <w:pStyle w:val="PL"/>
      </w:pPr>
      <w:r>
        <w:t xml:space="preserve">        uasNfFunctionalityInd:</w:t>
      </w:r>
    </w:p>
    <w:p w14:paraId="004DEC06" w14:textId="77777777" w:rsidR="00A72BDF" w:rsidRDefault="00A72BDF" w:rsidP="00A72BDF">
      <w:pPr>
        <w:pStyle w:val="PL"/>
      </w:pPr>
      <w:r>
        <w:t xml:space="preserve">          type: boolean</w:t>
      </w:r>
    </w:p>
    <w:p w14:paraId="486458CD" w14:textId="77777777" w:rsidR="00A72BDF" w:rsidRDefault="00A72BDF" w:rsidP="00A72BDF">
      <w:pPr>
        <w:pStyle w:val="PL"/>
      </w:pPr>
      <w:r>
        <w:t xml:space="preserve">          default: false</w:t>
      </w:r>
    </w:p>
    <w:p w14:paraId="4CAF9A46" w14:textId="77777777" w:rsidR="00A72BDF" w:rsidRDefault="00A72BDF" w:rsidP="00A72BDF">
      <w:pPr>
        <w:pStyle w:val="PL"/>
      </w:pPr>
      <w:r>
        <w:t xml:space="preserve">        multiMemAfSessQosInd:</w:t>
      </w:r>
    </w:p>
    <w:p w14:paraId="07BE4394" w14:textId="77777777" w:rsidR="00A72BDF" w:rsidRDefault="00A72BDF" w:rsidP="00A72BDF">
      <w:pPr>
        <w:pStyle w:val="PL"/>
      </w:pPr>
      <w:r>
        <w:t xml:space="preserve">          type: boolean</w:t>
      </w:r>
    </w:p>
    <w:p w14:paraId="29333792" w14:textId="77777777" w:rsidR="00A72BDF" w:rsidRDefault="00A72BDF" w:rsidP="00A72BDF">
      <w:pPr>
        <w:pStyle w:val="PL"/>
      </w:pPr>
      <w:r>
        <w:t xml:space="preserve">          default: false</w:t>
      </w:r>
    </w:p>
    <w:p w14:paraId="2CE7955C" w14:textId="77777777" w:rsidR="00A72BDF" w:rsidRDefault="00A72BDF" w:rsidP="00A72BDF">
      <w:pPr>
        <w:pStyle w:val="PL"/>
      </w:pPr>
      <w:r>
        <w:t xml:space="preserve">        memberUESelAssistInd:</w:t>
      </w:r>
    </w:p>
    <w:p w14:paraId="4B59C28A" w14:textId="77777777" w:rsidR="00A72BDF" w:rsidRDefault="00A72BDF" w:rsidP="00A72BDF">
      <w:pPr>
        <w:pStyle w:val="PL"/>
      </w:pPr>
      <w:r>
        <w:t xml:space="preserve">          type: boolean</w:t>
      </w:r>
    </w:p>
    <w:p w14:paraId="4D88F2FC" w14:textId="77777777" w:rsidR="00A72BDF" w:rsidRDefault="00A72BDF" w:rsidP="00A72BDF">
      <w:pPr>
        <w:pStyle w:val="PL"/>
      </w:pPr>
      <w:r>
        <w:t xml:space="preserve">          default: false          </w:t>
      </w:r>
    </w:p>
    <w:p w14:paraId="19DE98FF" w14:textId="77777777" w:rsidR="00A72BDF" w:rsidRDefault="00A72BDF" w:rsidP="00A72BDF">
      <w:pPr>
        <w:pStyle w:val="PL"/>
      </w:pPr>
    </w:p>
    <w:p w14:paraId="0BA03440" w14:textId="77777777" w:rsidR="00A72BDF" w:rsidRDefault="00A72BDF" w:rsidP="00A72BDF">
      <w:pPr>
        <w:pStyle w:val="PL"/>
      </w:pPr>
      <w:r>
        <w:t xml:space="preserve">    NrfInfo:</w:t>
      </w:r>
    </w:p>
    <w:p w14:paraId="1C0124EA" w14:textId="77777777" w:rsidR="00A72BDF" w:rsidRDefault="00A72BDF" w:rsidP="00A72BDF">
      <w:pPr>
        <w:pStyle w:val="PL"/>
      </w:pPr>
      <w:r>
        <w:t xml:space="preserve">      description: Information of an NRF NF Instance, used in hierarchical NRF deployments</w:t>
      </w:r>
    </w:p>
    <w:p w14:paraId="72F1D82E" w14:textId="77777777" w:rsidR="00A72BDF" w:rsidRDefault="00A72BDF" w:rsidP="00A72BDF">
      <w:pPr>
        <w:pStyle w:val="PL"/>
      </w:pPr>
      <w:r>
        <w:t xml:space="preserve">      type: object</w:t>
      </w:r>
    </w:p>
    <w:p w14:paraId="42FF5F3C" w14:textId="77777777" w:rsidR="00A72BDF" w:rsidRDefault="00A72BDF" w:rsidP="00A72BDF">
      <w:pPr>
        <w:pStyle w:val="PL"/>
      </w:pPr>
      <w:r>
        <w:t xml:space="preserve">      properties:</w:t>
      </w:r>
    </w:p>
    <w:p w14:paraId="59F56AD2" w14:textId="77777777" w:rsidR="00A72BDF" w:rsidRDefault="00A72BDF" w:rsidP="00A72BDF">
      <w:pPr>
        <w:pStyle w:val="PL"/>
      </w:pPr>
      <w:r>
        <w:t xml:space="preserve">        servedUdrInfo:</w:t>
      </w:r>
    </w:p>
    <w:p w14:paraId="370FD4F4" w14:textId="77777777" w:rsidR="00A72BDF" w:rsidRDefault="00A72BDF" w:rsidP="00A72BDF">
      <w:pPr>
        <w:pStyle w:val="PL"/>
      </w:pPr>
      <w:r>
        <w:t xml:space="preserve">          description: A map (list of key-value pairs) where nfInstanceId serves as key</w:t>
      </w:r>
    </w:p>
    <w:p w14:paraId="7569663C" w14:textId="77777777" w:rsidR="00A72BDF" w:rsidRDefault="00A72BDF" w:rsidP="00A72BDF">
      <w:pPr>
        <w:pStyle w:val="PL"/>
      </w:pPr>
      <w:r>
        <w:t xml:space="preserve">          type: object</w:t>
      </w:r>
    </w:p>
    <w:p w14:paraId="67840494" w14:textId="77777777" w:rsidR="00A72BDF" w:rsidRDefault="00A72BDF" w:rsidP="00A72BDF">
      <w:pPr>
        <w:pStyle w:val="PL"/>
      </w:pPr>
      <w:r>
        <w:t xml:space="preserve">          additionalProperties:</w:t>
      </w:r>
    </w:p>
    <w:p w14:paraId="4EB09A79" w14:textId="77777777" w:rsidR="00A72BDF" w:rsidRDefault="00A72BDF" w:rsidP="00A72BDF">
      <w:pPr>
        <w:pStyle w:val="PL"/>
      </w:pPr>
      <w:r>
        <w:t xml:space="preserve">            anyOf:</w:t>
      </w:r>
    </w:p>
    <w:p w14:paraId="682305B2" w14:textId="77777777" w:rsidR="00A72BDF" w:rsidRDefault="00A72BDF" w:rsidP="00A72BDF">
      <w:pPr>
        <w:pStyle w:val="PL"/>
      </w:pPr>
      <w:r>
        <w:lastRenderedPageBreak/>
        <w:t xml:space="preserve">              - $ref: '#/components/schemas/UdrInfo'</w:t>
      </w:r>
    </w:p>
    <w:p w14:paraId="229E7387" w14:textId="77777777" w:rsidR="00A72BDF" w:rsidRDefault="00A72BDF" w:rsidP="00A72BDF">
      <w:pPr>
        <w:pStyle w:val="PL"/>
      </w:pPr>
      <w:r>
        <w:t xml:space="preserve">              - $ref: 'TS29571_CommonData.yaml#/components/schemas/EmptyObject'</w:t>
      </w:r>
    </w:p>
    <w:p w14:paraId="33C2D12B" w14:textId="77777777" w:rsidR="00A72BDF" w:rsidRDefault="00A72BDF" w:rsidP="00A72BDF">
      <w:pPr>
        <w:pStyle w:val="PL"/>
      </w:pPr>
      <w:r>
        <w:t xml:space="preserve">          minProperties: 1</w:t>
      </w:r>
    </w:p>
    <w:p w14:paraId="53DF3144" w14:textId="77777777" w:rsidR="00A72BDF" w:rsidRDefault="00A72BDF" w:rsidP="00A72BDF">
      <w:pPr>
        <w:pStyle w:val="PL"/>
      </w:pPr>
      <w:r>
        <w:t xml:space="preserve">        servedUdrInfoList:</w:t>
      </w:r>
    </w:p>
    <w:p w14:paraId="3471E4F5" w14:textId="77777777" w:rsidR="00A72BDF" w:rsidRDefault="00A72BDF" w:rsidP="00A72BDF">
      <w:pPr>
        <w:pStyle w:val="PL"/>
      </w:pPr>
      <w:r>
        <w:t xml:space="preserve">          description: A map (list of key-value pairs) where nfInstanceId serves as key</w:t>
      </w:r>
    </w:p>
    <w:p w14:paraId="10694A06" w14:textId="77777777" w:rsidR="00A72BDF" w:rsidRDefault="00A72BDF" w:rsidP="00A72BDF">
      <w:pPr>
        <w:pStyle w:val="PL"/>
      </w:pPr>
      <w:r>
        <w:t xml:space="preserve">          type: object</w:t>
      </w:r>
    </w:p>
    <w:p w14:paraId="32497271" w14:textId="77777777" w:rsidR="00A72BDF" w:rsidRDefault="00A72BDF" w:rsidP="00A72BDF">
      <w:pPr>
        <w:pStyle w:val="PL"/>
      </w:pPr>
      <w:r>
        <w:t xml:space="preserve">          additionalProperties:</w:t>
      </w:r>
    </w:p>
    <w:p w14:paraId="46B81D9C" w14:textId="77777777" w:rsidR="00A72BDF" w:rsidRDefault="00A72BDF" w:rsidP="00A72BDF">
      <w:pPr>
        <w:pStyle w:val="PL"/>
      </w:pPr>
      <w:r>
        <w:t xml:space="preserve">            description: A map (list of key-value pairs) where a valid JSON string serves as key</w:t>
      </w:r>
    </w:p>
    <w:p w14:paraId="2054CB3B" w14:textId="77777777" w:rsidR="00A72BDF" w:rsidRDefault="00A72BDF" w:rsidP="00A72BDF">
      <w:pPr>
        <w:pStyle w:val="PL"/>
      </w:pPr>
      <w:r>
        <w:t xml:space="preserve">            type: object</w:t>
      </w:r>
    </w:p>
    <w:p w14:paraId="70055CF0" w14:textId="77777777" w:rsidR="00A72BDF" w:rsidRDefault="00A72BDF" w:rsidP="00A72BDF">
      <w:pPr>
        <w:pStyle w:val="PL"/>
      </w:pPr>
      <w:r>
        <w:t xml:space="preserve">            additionalProperties:</w:t>
      </w:r>
    </w:p>
    <w:p w14:paraId="18CB6078" w14:textId="77777777" w:rsidR="00A72BDF" w:rsidRDefault="00A72BDF" w:rsidP="00A72BDF">
      <w:pPr>
        <w:pStyle w:val="PL"/>
      </w:pPr>
      <w:r>
        <w:t xml:space="preserve">              anyOf:</w:t>
      </w:r>
    </w:p>
    <w:p w14:paraId="4D40AA0B" w14:textId="77777777" w:rsidR="00A72BDF" w:rsidRDefault="00A72BDF" w:rsidP="00A72BDF">
      <w:pPr>
        <w:pStyle w:val="PL"/>
      </w:pPr>
      <w:r>
        <w:t xml:space="preserve">                - $ref: '#/components/schemas/UdrInfo'</w:t>
      </w:r>
    </w:p>
    <w:p w14:paraId="44C848A7" w14:textId="77777777" w:rsidR="00A72BDF" w:rsidRDefault="00A72BDF" w:rsidP="00A72BDF">
      <w:pPr>
        <w:pStyle w:val="PL"/>
      </w:pPr>
      <w:r>
        <w:t xml:space="preserve">                - $ref: 'TS29571_CommonData.yaml#/components/schemas/EmptyObject'</w:t>
      </w:r>
    </w:p>
    <w:p w14:paraId="529814A5" w14:textId="77777777" w:rsidR="00A72BDF" w:rsidRDefault="00A72BDF" w:rsidP="00A72BDF">
      <w:pPr>
        <w:pStyle w:val="PL"/>
      </w:pPr>
      <w:r>
        <w:t xml:space="preserve">            minProperties: 1</w:t>
      </w:r>
    </w:p>
    <w:p w14:paraId="2F5CDFF3" w14:textId="77777777" w:rsidR="00A72BDF" w:rsidRDefault="00A72BDF" w:rsidP="00A72BDF">
      <w:pPr>
        <w:pStyle w:val="PL"/>
      </w:pPr>
      <w:r>
        <w:t xml:space="preserve">          minProperties: 1</w:t>
      </w:r>
    </w:p>
    <w:p w14:paraId="1908373C" w14:textId="77777777" w:rsidR="00A72BDF" w:rsidRDefault="00A72BDF" w:rsidP="00A72BDF">
      <w:pPr>
        <w:pStyle w:val="PL"/>
      </w:pPr>
      <w:r>
        <w:t xml:space="preserve">        servedUdmInfo:</w:t>
      </w:r>
    </w:p>
    <w:p w14:paraId="6B3BB6FC" w14:textId="77777777" w:rsidR="00A72BDF" w:rsidRDefault="00A72BDF" w:rsidP="00A72BDF">
      <w:pPr>
        <w:pStyle w:val="PL"/>
      </w:pPr>
      <w:r>
        <w:t xml:space="preserve">          description: A map (list of key-value pairs) where nfInstanceId serves as key</w:t>
      </w:r>
    </w:p>
    <w:p w14:paraId="6CE7D89B" w14:textId="77777777" w:rsidR="00A72BDF" w:rsidRDefault="00A72BDF" w:rsidP="00A72BDF">
      <w:pPr>
        <w:pStyle w:val="PL"/>
      </w:pPr>
      <w:r>
        <w:t xml:space="preserve">          type: object</w:t>
      </w:r>
    </w:p>
    <w:p w14:paraId="156DA447" w14:textId="77777777" w:rsidR="00A72BDF" w:rsidRDefault="00A72BDF" w:rsidP="00A72BDF">
      <w:pPr>
        <w:pStyle w:val="PL"/>
      </w:pPr>
      <w:r>
        <w:t xml:space="preserve">          additionalProperties:</w:t>
      </w:r>
    </w:p>
    <w:p w14:paraId="2A43F5E9" w14:textId="77777777" w:rsidR="00A72BDF" w:rsidRDefault="00A72BDF" w:rsidP="00A72BDF">
      <w:pPr>
        <w:pStyle w:val="PL"/>
      </w:pPr>
      <w:r>
        <w:t xml:space="preserve">            anyOf:</w:t>
      </w:r>
    </w:p>
    <w:p w14:paraId="0C3DB561" w14:textId="77777777" w:rsidR="00A72BDF" w:rsidRDefault="00A72BDF" w:rsidP="00A72BDF">
      <w:pPr>
        <w:pStyle w:val="PL"/>
      </w:pPr>
      <w:r>
        <w:t xml:space="preserve">              - $ref: '#/components/schemas/UdmInfo'</w:t>
      </w:r>
    </w:p>
    <w:p w14:paraId="3663F386" w14:textId="77777777" w:rsidR="00A72BDF" w:rsidRDefault="00A72BDF" w:rsidP="00A72BDF">
      <w:pPr>
        <w:pStyle w:val="PL"/>
      </w:pPr>
      <w:r>
        <w:t xml:space="preserve">              - $ref: 'TS29571_CommonData.yaml#/components/schemas/EmptyObject'</w:t>
      </w:r>
    </w:p>
    <w:p w14:paraId="338238BE" w14:textId="77777777" w:rsidR="00A72BDF" w:rsidRDefault="00A72BDF" w:rsidP="00A72BDF">
      <w:pPr>
        <w:pStyle w:val="PL"/>
      </w:pPr>
      <w:r>
        <w:t xml:space="preserve">          minProperties: 1</w:t>
      </w:r>
    </w:p>
    <w:p w14:paraId="25C79B6E" w14:textId="77777777" w:rsidR="00A72BDF" w:rsidRDefault="00A72BDF" w:rsidP="00A72BDF">
      <w:pPr>
        <w:pStyle w:val="PL"/>
      </w:pPr>
      <w:r>
        <w:t xml:space="preserve">        servedUdmInfoList:</w:t>
      </w:r>
    </w:p>
    <w:p w14:paraId="75A28C98" w14:textId="77777777" w:rsidR="00A72BDF" w:rsidRDefault="00A72BDF" w:rsidP="00A72BDF">
      <w:pPr>
        <w:pStyle w:val="PL"/>
      </w:pPr>
      <w:r>
        <w:t xml:space="preserve">          description: A map (list of key-value pairs) where nfInstanceId serves as key</w:t>
      </w:r>
    </w:p>
    <w:p w14:paraId="77F8A7EA" w14:textId="77777777" w:rsidR="00A72BDF" w:rsidRDefault="00A72BDF" w:rsidP="00A72BDF">
      <w:pPr>
        <w:pStyle w:val="PL"/>
      </w:pPr>
      <w:r>
        <w:t xml:space="preserve">          type: object</w:t>
      </w:r>
    </w:p>
    <w:p w14:paraId="194EB039" w14:textId="77777777" w:rsidR="00A72BDF" w:rsidRDefault="00A72BDF" w:rsidP="00A72BDF">
      <w:pPr>
        <w:pStyle w:val="PL"/>
      </w:pPr>
      <w:r>
        <w:t xml:space="preserve">          additionalProperties:</w:t>
      </w:r>
    </w:p>
    <w:p w14:paraId="7ACB4A0E" w14:textId="77777777" w:rsidR="00A72BDF" w:rsidRDefault="00A72BDF" w:rsidP="00A72BDF">
      <w:pPr>
        <w:pStyle w:val="PL"/>
      </w:pPr>
      <w:r>
        <w:t xml:space="preserve">            description: A map (list of key-value pairs) where a valid JSON string serves as key</w:t>
      </w:r>
    </w:p>
    <w:p w14:paraId="63E4E2A3" w14:textId="77777777" w:rsidR="00A72BDF" w:rsidRDefault="00A72BDF" w:rsidP="00A72BDF">
      <w:pPr>
        <w:pStyle w:val="PL"/>
      </w:pPr>
      <w:r>
        <w:t xml:space="preserve">            type: object</w:t>
      </w:r>
    </w:p>
    <w:p w14:paraId="5ED76240" w14:textId="77777777" w:rsidR="00A72BDF" w:rsidRDefault="00A72BDF" w:rsidP="00A72BDF">
      <w:pPr>
        <w:pStyle w:val="PL"/>
      </w:pPr>
      <w:r>
        <w:t xml:space="preserve">            additionalProperties:</w:t>
      </w:r>
    </w:p>
    <w:p w14:paraId="07E125B1" w14:textId="77777777" w:rsidR="00A72BDF" w:rsidRDefault="00A72BDF" w:rsidP="00A72BDF">
      <w:pPr>
        <w:pStyle w:val="PL"/>
      </w:pPr>
      <w:r>
        <w:t xml:space="preserve">              anyOf:</w:t>
      </w:r>
    </w:p>
    <w:p w14:paraId="636FB51D" w14:textId="77777777" w:rsidR="00A72BDF" w:rsidRDefault="00A72BDF" w:rsidP="00A72BDF">
      <w:pPr>
        <w:pStyle w:val="PL"/>
      </w:pPr>
      <w:r>
        <w:t xml:space="preserve">                - $ref: '#/components/schemas/UdmInfo'</w:t>
      </w:r>
    </w:p>
    <w:p w14:paraId="4F84141E" w14:textId="77777777" w:rsidR="00A72BDF" w:rsidRDefault="00A72BDF" w:rsidP="00A72BDF">
      <w:pPr>
        <w:pStyle w:val="PL"/>
      </w:pPr>
      <w:r>
        <w:t xml:space="preserve">                - $ref: 'TS29571_CommonData.yaml#/components/schemas/EmptyObject'</w:t>
      </w:r>
    </w:p>
    <w:p w14:paraId="1904A309" w14:textId="77777777" w:rsidR="00A72BDF" w:rsidRDefault="00A72BDF" w:rsidP="00A72BDF">
      <w:pPr>
        <w:pStyle w:val="PL"/>
      </w:pPr>
      <w:r>
        <w:t xml:space="preserve">            minProperties: 1</w:t>
      </w:r>
    </w:p>
    <w:p w14:paraId="61EF4578" w14:textId="77777777" w:rsidR="00A72BDF" w:rsidRDefault="00A72BDF" w:rsidP="00A72BDF">
      <w:pPr>
        <w:pStyle w:val="PL"/>
      </w:pPr>
      <w:r>
        <w:t xml:space="preserve">          minProperties: 1</w:t>
      </w:r>
    </w:p>
    <w:p w14:paraId="3348E516" w14:textId="77777777" w:rsidR="00A72BDF" w:rsidRDefault="00A72BDF" w:rsidP="00A72BDF">
      <w:pPr>
        <w:pStyle w:val="PL"/>
      </w:pPr>
      <w:r>
        <w:t xml:space="preserve">        servedAusfInfo:</w:t>
      </w:r>
    </w:p>
    <w:p w14:paraId="0E894454" w14:textId="77777777" w:rsidR="00A72BDF" w:rsidRDefault="00A72BDF" w:rsidP="00A72BDF">
      <w:pPr>
        <w:pStyle w:val="PL"/>
      </w:pPr>
      <w:r>
        <w:t xml:space="preserve">          description: A map (list of key-value pairs) where nfInstanceId serves as key</w:t>
      </w:r>
    </w:p>
    <w:p w14:paraId="430EFAFF" w14:textId="77777777" w:rsidR="00A72BDF" w:rsidRDefault="00A72BDF" w:rsidP="00A72BDF">
      <w:pPr>
        <w:pStyle w:val="PL"/>
      </w:pPr>
      <w:r>
        <w:t xml:space="preserve">          type: object</w:t>
      </w:r>
    </w:p>
    <w:p w14:paraId="30BFD01F" w14:textId="77777777" w:rsidR="00A72BDF" w:rsidRDefault="00A72BDF" w:rsidP="00A72BDF">
      <w:pPr>
        <w:pStyle w:val="PL"/>
      </w:pPr>
      <w:r>
        <w:t xml:space="preserve">          additionalProperties:</w:t>
      </w:r>
    </w:p>
    <w:p w14:paraId="499FF3AD" w14:textId="77777777" w:rsidR="00A72BDF" w:rsidRDefault="00A72BDF" w:rsidP="00A72BDF">
      <w:pPr>
        <w:pStyle w:val="PL"/>
      </w:pPr>
      <w:r>
        <w:t xml:space="preserve">            anyOf:</w:t>
      </w:r>
    </w:p>
    <w:p w14:paraId="18541974" w14:textId="77777777" w:rsidR="00A72BDF" w:rsidRDefault="00A72BDF" w:rsidP="00A72BDF">
      <w:pPr>
        <w:pStyle w:val="PL"/>
      </w:pPr>
      <w:r>
        <w:t xml:space="preserve">              - $ref: '#/components/schemas/AusfInfo'</w:t>
      </w:r>
    </w:p>
    <w:p w14:paraId="6D61364D" w14:textId="77777777" w:rsidR="00A72BDF" w:rsidRDefault="00A72BDF" w:rsidP="00A72BDF">
      <w:pPr>
        <w:pStyle w:val="PL"/>
      </w:pPr>
      <w:r>
        <w:t xml:space="preserve">              - $ref: 'TS29571_CommonData.yaml#/components/schemas/EmptyObject'</w:t>
      </w:r>
    </w:p>
    <w:p w14:paraId="456D2CE5" w14:textId="77777777" w:rsidR="00A72BDF" w:rsidRDefault="00A72BDF" w:rsidP="00A72BDF">
      <w:pPr>
        <w:pStyle w:val="PL"/>
      </w:pPr>
      <w:r>
        <w:t xml:space="preserve">          minProperties: 1</w:t>
      </w:r>
    </w:p>
    <w:p w14:paraId="08603007" w14:textId="77777777" w:rsidR="00A72BDF" w:rsidRDefault="00A72BDF" w:rsidP="00A72BDF">
      <w:pPr>
        <w:pStyle w:val="PL"/>
      </w:pPr>
      <w:r>
        <w:t xml:space="preserve">        servedAusfInfoList:</w:t>
      </w:r>
    </w:p>
    <w:p w14:paraId="6D1F200E" w14:textId="77777777" w:rsidR="00A72BDF" w:rsidRDefault="00A72BDF" w:rsidP="00A72BDF">
      <w:pPr>
        <w:pStyle w:val="PL"/>
      </w:pPr>
      <w:r>
        <w:t xml:space="preserve">          description: A map (list of key-value pairs) where nfInstanceId serves as key</w:t>
      </w:r>
    </w:p>
    <w:p w14:paraId="5E1DBD08" w14:textId="77777777" w:rsidR="00A72BDF" w:rsidRDefault="00A72BDF" w:rsidP="00A72BDF">
      <w:pPr>
        <w:pStyle w:val="PL"/>
      </w:pPr>
      <w:r>
        <w:t xml:space="preserve">          type: object</w:t>
      </w:r>
    </w:p>
    <w:p w14:paraId="35E9D72A" w14:textId="77777777" w:rsidR="00A72BDF" w:rsidRDefault="00A72BDF" w:rsidP="00A72BDF">
      <w:pPr>
        <w:pStyle w:val="PL"/>
      </w:pPr>
      <w:r>
        <w:t xml:space="preserve">          additionalProperties:</w:t>
      </w:r>
    </w:p>
    <w:p w14:paraId="66F03861" w14:textId="77777777" w:rsidR="00A72BDF" w:rsidRDefault="00A72BDF" w:rsidP="00A72BDF">
      <w:pPr>
        <w:pStyle w:val="PL"/>
      </w:pPr>
      <w:r>
        <w:t xml:space="preserve">            description: A map (list of key-value pairs) where a valid JSON string serves as key</w:t>
      </w:r>
    </w:p>
    <w:p w14:paraId="28AFBE14" w14:textId="77777777" w:rsidR="00A72BDF" w:rsidRDefault="00A72BDF" w:rsidP="00A72BDF">
      <w:pPr>
        <w:pStyle w:val="PL"/>
      </w:pPr>
      <w:r>
        <w:t xml:space="preserve">            type: object</w:t>
      </w:r>
    </w:p>
    <w:p w14:paraId="791BBAC3" w14:textId="77777777" w:rsidR="00A72BDF" w:rsidRDefault="00A72BDF" w:rsidP="00A72BDF">
      <w:pPr>
        <w:pStyle w:val="PL"/>
      </w:pPr>
      <w:r>
        <w:t xml:space="preserve">            additionalProperties:</w:t>
      </w:r>
    </w:p>
    <w:p w14:paraId="37D8BF34" w14:textId="77777777" w:rsidR="00A72BDF" w:rsidRDefault="00A72BDF" w:rsidP="00A72BDF">
      <w:pPr>
        <w:pStyle w:val="PL"/>
      </w:pPr>
      <w:r>
        <w:t xml:space="preserve">              anyOf:</w:t>
      </w:r>
    </w:p>
    <w:p w14:paraId="112C0B2E" w14:textId="77777777" w:rsidR="00A72BDF" w:rsidRDefault="00A72BDF" w:rsidP="00A72BDF">
      <w:pPr>
        <w:pStyle w:val="PL"/>
      </w:pPr>
      <w:r>
        <w:t xml:space="preserve">                - $ref: '#/components/schemas/AusfInfo'</w:t>
      </w:r>
    </w:p>
    <w:p w14:paraId="61B59CA8" w14:textId="77777777" w:rsidR="00A72BDF" w:rsidRDefault="00A72BDF" w:rsidP="00A72BDF">
      <w:pPr>
        <w:pStyle w:val="PL"/>
      </w:pPr>
      <w:r>
        <w:t xml:space="preserve">                - $ref: 'TS29571_CommonData.yaml#/components/schemas/EmptyObject'</w:t>
      </w:r>
    </w:p>
    <w:p w14:paraId="0F47B4AC" w14:textId="77777777" w:rsidR="00A72BDF" w:rsidRDefault="00A72BDF" w:rsidP="00A72BDF">
      <w:pPr>
        <w:pStyle w:val="PL"/>
      </w:pPr>
      <w:r>
        <w:t xml:space="preserve">            minProperties: 1</w:t>
      </w:r>
    </w:p>
    <w:p w14:paraId="4CEAE394" w14:textId="77777777" w:rsidR="00A72BDF" w:rsidRDefault="00A72BDF" w:rsidP="00A72BDF">
      <w:pPr>
        <w:pStyle w:val="PL"/>
      </w:pPr>
      <w:r>
        <w:t xml:space="preserve">          minProperties: 1</w:t>
      </w:r>
    </w:p>
    <w:p w14:paraId="6A298E56" w14:textId="77777777" w:rsidR="00A72BDF" w:rsidRDefault="00A72BDF" w:rsidP="00A72BDF">
      <w:pPr>
        <w:pStyle w:val="PL"/>
      </w:pPr>
      <w:r>
        <w:t xml:space="preserve">        servedAmfInfo:</w:t>
      </w:r>
    </w:p>
    <w:p w14:paraId="574676D2" w14:textId="77777777" w:rsidR="00A72BDF" w:rsidRDefault="00A72BDF" w:rsidP="00A72BDF">
      <w:pPr>
        <w:pStyle w:val="PL"/>
      </w:pPr>
      <w:r>
        <w:t xml:space="preserve">          description: A map (list of key-value pairs) where nfInstanceId serves as key</w:t>
      </w:r>
    </w:p>
    <w:p w14:paraId="4549409D" w14:textId="77777777" w:rsidR="00A72BDF" w:rsidRDefault="00A72BDF" w:rsidP="00A72BDF">
      <w:pPr>
        <w:pStyle w:val="PL"/>
      </w:pPr>
      <w:r>
        <w:t xml:space="preserve">          type: object</w:t>
      </w:r>
    </w:p>
    <w:p w14:paraId="26409736" w14:textId="77777777" w:rsidR="00A72BDF" w:rsidRDefault="00A72BDF" w:rsidP="00A72BDF">
      <w:pPr>
        <w:pStyle w:val="PL"/>
      </w:pPr>
      <w:r>
        <w:t xml:space="preserve">          additionalProperties:</w:t>
      </w:r>
    </w:p>
    <w:p w14:paraId="16F5B3BC" w14:textId="77777777" w:rsidR="00A72BDF" w:rsidRDefault="00A72BDF" w:rsidP="00A72BDF">
      <w:pPr>
        <w:pStyle w:val="PL"/>
      </w:pPr>
      <w:r>
        <w:t xml:space="preserve">            anyOf:</w:t>
      </w:r>
    </w:p>
    <w:p w14:paraId="6AFCE0DA" w14:textId="77777777" w:rsidR="00A72BDF" w:rsidRDefault="00A72BDF" w:rsidP="00A72BDF">
      <w:pPr>
        <w:pStyle w:val="PL"/>
      </w:pPr>
      <w:r>
        <w:t xml:space="preserve">              - $ref: '#/components/schemas/AmfInfo'</w:t>
      </w:r>
    </w:p>
    <w:p w14:paraId="024AF5D3" w14:textId="77777777" w:rsidR="00A72BDF" w:rsidRDefault="00A72BDF" w:rsidP="00A72BDF">
      <w:pPr>
        <w:pStyle w:val="PL"/>
      </w:pPr>
      <w:r>
        <w:t xml:space="preserve">              - $ref: 'TS29571_CommonData.yaml#/components/schemas/EmptyObject'</w:t>
      </w:r>
    </w:p>
    <w:p w14:paraId="10C53F0D" w14:textId="77777777" w:rsidR="00A72BDF" w:rsidRDefault="00A72BDF" w:rsidP="00A72BDF">
      <w:pPr>
        <w:pStyle w:val="PL"/>
      </w:pPr>
      <w:r>
        <w:t xml:space="preserve">          minProperties: 1</w:t>
      </w:r>
    </w:p>
    <w:p w14:paraId="7A108D52" w14:textId="77777777" w:rsidR="00A72BDF" w:rsidRDefault="00A72BDF" w:rsidP="00A72BDF">
      <w:pPr>
        <w:pStyle w:val="PL"/>
      </w:pPr>
      <w:r>
        <w:t xml:space="preserve">        servedAmfInfoList:</w:t>
      </w:r>
    </w:p>
    <w:p w14:paraId="680A6B16" w14:textId="77777777" w:rsidR="00A72BDF" w:rsidRDefault="00A72BDF" w:rsidP="00A72BDF">
      <w:pPr>
        <w:pStyle w:val="PL"/>
      </w:pPr>
      <w:r>
        <w:t xml:space="preserve">          description: A map (list of key-value pairs) where nfInstanceId serves as key</w:t>
      </w:r>
    </w:p>
    <w:p w14:paraId="72BB2533" w14:textId="77777777" w:rsidR="00A72BDF" w:rsidRDefault="00A72BDF" w:rsidP="00A72BDF">
      <w:pPr>
        <w:pStyle w:val="PL"/>
      </w:pPr>
      <w:r>
        <w:t xml:space="preserve">          type: object</w:t>
      </w:r>
    </w:p>
    <w:p w14:paraId="108EF92F" w14:textId="77777777" w:rsidR="00A72BDF" w:rsidRDefault="00A72BDF" w:rsidP="00A72BDF">
      <w:pPr>
        <w:pStyle w:val="PL"/>
      </w:pPr>
      <w:r>
        <w:t xml:space="preserve">          additionalProperties:</w:t>
      </w:r>
    </w:p>
    <w:p w14:paraId="57FA4A07" w14:textId="77777777" w:rsidR="00A72BDF" w:rsidRDefault="00A72BDF" w:rsidP="00A72BDF">
      <w:pPr>
        <w:pStyle w:val="PL"/>
      </w:pPr>
      <w:r>
        <w:t xml:space="preserve">            description: A map (list of key-value pairs) where a valid JSON string serves as key</w:t>
      </w:r>
    </w:p>
    <w:p w14:paraId="37F6D319" w14:textId="77777777" w:rsidR="00A72BDF" w:rsidRDefault="00A72BDF" w:rsidP="00A72BDF">
      <w:pPr>
        <w:pStyle w:val="PL"/>
      </w:pPr>
      <w:r>
        <w:t xml:space="preserve">            type: object</w:t>
      </w:r>
    </w:p>
    <w:p w14:paraId="130D36C8" w14:textId="77777777" w:rsidR="00A72BDF" w:rsidRDefault="00A72BDF" w:rsidP="00A72BDF">
      <w:pPr>
        <w:pStyle w:val="PL"/>
      </w:pPr>
      <w:r>
        <w:t xml:space="preserve">            additionalProperties:</w:t>
      </w:r>
    </w:p>
    <w:p w14:paraId="7CFB622E" w14:textId="77777777" w:rsidR="00A72BDF" w:rsidRDefault="00A72BDF" w:rsidP="00A72BDF">
      <w:pPr>
        <w:pStyle w:val="PL"/>
      </w:pPr>
      <w:r>
        <w:t xml:space="preserve">              anyOf:</w:t>
      </w:r>
    </w:p>
    <w:p w14:paraId="52F28282" w14:textId="77777777" w:rsidR="00A72BDF" w:rsidRDefault="00A72BDF" w:rsidP="00A72BDF">
      <w:pPr>
        <w:pStyle w:val="PL"/>
      </w:pPr>
      <w:r>
        <w:t xml:space="preserve">                - $ref: '#/components/schemas/AmfInfo'</w:t>
      </w:r>
    </w:p>
    <w:p w14:paraId="3C85A28C" w14:textId="77777777" w:rsidR="00A72BDF" w:rsidRDefault="00A72BDF" w:rsidP="00A72BDF">
      <w:pPr>
        <w:pStyle w:val="PL"/>
      </w:pPr>
      <w:r>
        <w:t xml:space="preserve">                - $ref: 'TS29571_CommonData.yaml#/components/schemas/EmptyObject'</w:t>
      </w:r>
    </w:p>
    <w:p w14:paraId="6DB9AF38" w14:textId="77777777" w:rsidR="00A72BDF" w:rsidRDefault="00A72BDF" w:rsidP="00A72BDF">
      <w:pPr>
        <w:pStyle w:val="PL"/>
      </w:pPr>
      <w:r>
        <w:t xml:space="preserve">            minProperties: 1</w:t>
      </w:r>
    </w:p>
    <w:p w14:paraId="0783F9CC" w14:textId="77777777" w:rsidR="00A72BDF" w:rsidRDefault="00A72BDF" w:rsidP="00A72BDF">
      <w:pPr>
        <w:pStyle w:val="PL"/>
      </w:pPr>
      <w:r>
        <w:t xml:space="preserve">          minProperties: 1</w:t>
      </w:r>
    </w:p>
    <w:p w14:paraId="6D12C3B9" w14:textId="77777777" w:rsidR="00A72BDF" w:rsidRDefault="00A72BDF" w:rsidP="00A72BDF">
      <w:pPr>
        <w:pStyle w:val="PL"/>
      </w:pPr>
      <w:r>
        <w:t xml:space="preserve">        servedSmfInfo:</w:t>
      </w:r>
    </w:p>
    <w:p w14:paraId="03EB8E64" w14:textId="77777777" w:rsidR="00A72BDF" w:rsidRDefault="00A72BDF" w:rsidP="00A72BDF">
      <w:pPr>
        <w:pStyle w:val="PL"/>
      </w:pPr>
      <w:r>
        <w:t xml:space="preserve">          description: A map (list of key-value pairs) where nfInstanceId serves as key</w:t>
      </w:r>
    </w:p>
    <w:p w14:paraId="7EC2414E" w14:textId="77777777" w:rsidR="00A72BDF" w:rsidRDefault="00A72BDF" w:rsidP="00A72BDF">
      <w:pPr>
        <w:pStyle w:val="PL"/>
      </w:pPr>
      <w:r>
        <w:t xml:space="preserve">          type: object</w:t>
      </w:r>
    </w:p>
    <w:p w14:paraId="7D504944" w14:textId="77777777" w:rsidR="00A72BDF" w:rsidRDefault="00A72BDF" w:rsidP="00A72BDF">
      <w:pPr>
        <w:pStyle w:val="PL"/>
      </w:pPr>
      <w:r>
        <w:lastRenderedPageBreak/>
        <w:t xml:space="preserve">          additionalProperties:</w:t>
      </w:r>
    </w:p>
    <w:p w14:paraId="0C17A054" w14:textId="77777777" w:rsidR="00A72BDF" w:rsidRDefault="00A72BDF" w:rsidP="00A72BDF">
      <w:pPr>
        <w:pStyle w:val="PL"/>
      </w:pPr>
      <w:r>
        <w:t xml:space="preserve">            anyOf:</w:t>
      </w:r>
    </w:p>
    <w:p w14:paraId="016E7C47" w14:textId="77777777" w:rsidR="00A72BDF" w:rsidRDefault="00A72BDF" w:rsidP="00A72BDF">
      <w:pPr>
        <w:pStyle w:val="PL"/>
      </w:pPr>
      <w:r>
        <w:t xml:space="preserve">              - $ref: '#/components/schemas/SmfInfo'</w:t>
      </w:r>
    </w:p>
    <w:p w14:paraId="06A26765" w14:textId="77777777" w:rsidR="00A72BDF" w:rsidRDefault="00A72BDF" w:rsidP="00A72BDF">
      <w:pPr>
        <w:pStyle w:val="PL"/>
      </w:pPr>
      <w:r>
        <w:t xml:space="preserve">              - $ref: 'TS29571_CommonData.yaml#/components/schemas/EmptyObject'</w:t>
      </w:r>
    </w:p>
    <w:p w14:paraId="1F6538A1" w14:textId="77777777" w:rsidR="00A72BDF" w:rsidRDefault="00A72BDF" w:rsidP="00A72BDF">
      <w:pPr>
        <w:pStyle w:val="PL"/>
      </w:pPr>
      <w:r>
        <w:t xml:space="preserve">          minProperties: 1</w:t>
      </w:r>
    </w:p>
    <w:p w14:paraId="093A3A89" w14:textId="77777777" w:rsidR="00A72BDF" w:rsidRDefault="00A72BDF" w:rsidP="00A72BDF">
      <w:pPr>
        <w:pStyle w:val="PL"/>
      </w:pPr>
      <w:r>
        <w:t xml:space="preserve">        servedSmfInfoList:</w:t>
      </w:r>
    </w:p>
    <w:p w14:paraId="19E45D3F" w14:textId="77777777" w:rsidR="00A72BDF" w:rsidRDefault="00A72BDF" w:rsidP="00A72BDF">
      <w:pPr>
        <w:pStyle w:val="PL"/>
      </w:pPr>
      <w:r>
        <w:t xml:space="preserve">          description: A map (list of key-value pairs) where nfInstanceId serves as key</w:t>
      </w:r>
    </w:p>
    <w:p w14:paraId="68D9EFF2" w14:textId="77777777" w:rsidR="00A72BDF" w:rsidRDefault="00A72BDF" w:rsidP="00A72BDF">
      <w:pPr>
        <w:pStyle w:val="PL"/>
      </w:pPr>
      <w:r>
        <w:t xml:space="preserve">          type: object</w:t>
      </w:r>
    </w:p>
    <w:p w14:paraId="0BD70600" w14:textId="77777777" w:rsidR="00A72BDF" w:rsidRDefault="00A72BDF" w:rsidP="00A72BDF">
      <w:pPr>
        <w:pStyle w:val="PL"/>
      </w:pPr>
      <w:r>
        <w:t xml:space="preserve">          additionalProperties:</w:t>
      </w:r>
    </w:p>
    <w:p w14:paraId="530DD928" w14:textId="77777777" w:rsidR="00A72BDF" w:rsidRDefault="00A72BDF" w:rsidP="00A72BDF">
      <w:pPr>
        <w:pStyle w:val="PL"/>
      </w:pPr>
      <w:r>
        <w:t xml:space="preserve">            description: A map (list of key-value pairs) where a valid JSON string serves as key</w:t>
      </w:r>
    </w:p>
    <w:p w14:paraId="5550C559" w14:textId="77777777" w:rsidR="00A72BDF" w:rsidRDefault="00A72BDF" w:rsidP="00A72BDF">
      <w:pPr>
        <w:pStyle w:val="PL"/>
      </w:pPr>
      <w:r>
        <w:t xml:space="preserve">            type: object</w:t>
      </w:r>
    </w:p>
    <w:p w14:paraId="16AFBDCD" w14:textId="77777777" w:rsidR="00A72BDF" w:rsidRDefault="00A72BDF" w:rsidP="00A72BDF">
      <w:pPr>
        <w:pStyle w:val="PL"/>
      </w:pPr>
      <w:r>
        <w:t xml:space="preserve">            additionalProperties:</w:t>
      </w:r>
    </w:p>
    <w:p w14:paraId="6F112C79" w14:textId="77777777" w:rsidR="00A72BDF" w:rsidRDefault="00A72BDF" w:rsidP="00A72BDF">
      <w:pPr>
        <w:pStyle w:val="PL"/>
      </w:pPr>
      <w:r>
        <w:t xml:space="preserve">              anyOf:</w:t>
      </w:r>
    </w:p>
    <w:p w14:paraId="00E41758" w14:textId="77777777" w:rsidR="00A72BDF" w:rsidRDefault="00A72BDF" w:rsidP="00A72BDF">
      <w:pPr>
        <w:pStyle w:val="PL"/>
      </w:pPr>
      <w:r>
        <w:t xml:space="preserve">                - $ref: '#/components/schemas/SmfInfo'</w:t>
      </w:r>
    </w:p>
    <w:p w14:paraId="49604856" w14:textId="77777777" w:rsidR="00A72BDF" w:rsidRDefault="00A72BDF" w:rsidP="00A72BDF">
      <w:pPr>
        <w:pStyle w:val="PL"/>
      </w:pPr>
      <w:r>
        <w:t xml:space="preserve">                - $ref: 'TS29571_CommonData.yaml#/components/schemas/EmptyObject'</w:t>
      </w:r>
    </w:p>
    <w:p w14:paraId="0DC3DC05" w14:textId="77777777" w:rsidR="00A72BDF" w:rsidRDefault="00A72BDF" w:rsidP="00A72BDF">
      <w:pPr>
        <w:pStyle w:val="PL"/>
      </w:pPr>
      <w:r>
        <w:t xml:space="preserve">            minProperties: 1</w:t>
      </w:r>
    </w:p>
    <w:p w14:paraId="2DDC636A" w14:textId="77777777" w:rsidR="00A72BDF" w:rsidRDefault="00A72BDF" w:rsidP="00A72BDF">
      <w:pPr>
        <w:pStyle w:val="PL"/>
      </w:pPr>
      <w:r>
        <w:t xml:space="preserve">          minProperties: 1</w:t>
      </w:r>
    </w:p>
    <w:p w14:paraId="7ADEAACD" w14:textId="77777777" w:rsidR="00A72BDF" w:rsidRDefault="00A72BDF" w:rsidP="00A72BDF">
      <w:pPr>
        <w:pStyle w:val="PL"/>
      </w:pPr>
      <w:r>
        <w:t xml:space="preserve">        servedUpfInfo:</w:t>
      </w:r>
    </w:p>
    <w:p w14:paraId="4B4B7DBF" w14:textId="77777777" w:rsidR="00A72BDF" w:rsidRDefault="00A72BDF" w:rsidP="00A72BDF">
      <w:pPr>
        <w:pStyle w:val="PL"/>
      </w:pPr>
      <w:r>
        <w:t xml:space="preserve">          description: A map (list of key-value pairs) where nfInstanceId serves as key</w:t>
      </w:r>
    </w:p>
    <w:p w14:paraId="2A23EB38" w14:textId="77777777" w:rsidR="00A72BDF" w:rsidRDefault="00A72BDF" w:rsidP="00A72BDF">
      <w:pPr>
        <w:pStyle w:val="PL"/>
      </w:pPr>
      <w:r>
        <w:t xml:space="preserve">          type: object</w:t>
      </w:r>
    </w:p>
    <w:p w14:paraId="3F038D39" w14:textId="77777777" w:rsidR="00A72BDF" w:rsidRDefault="00A72BDF" w:rsidP="00A72BDF">
      <w:pPr>
        <w:pStyle w:val="PL"/>
      </w:pPr>
      <w:r>
        <w:t xml:space="preserve">          additionalProperties:</w:t>
      </w:r>
    </w:p>
    <w:p w14:paraId="064DA14C" w14:textId="77777777" w:rsidR="00A72BDF" w:rsidRDefault="00A72BDF" w:rsidP="00A72BDF">
      <w:pPr>
        <w:pStyle w:val="PL"/>
      </w:pPr>
      <w:r>
        <w:t xml:space="preserve">            anyOf:</w:t>
      </w:r>
    </w:p>
    <w:p w14:paraId="6B318F10" w14:textId="77777777" w:rsidR="00A72BDF" w:rsidRDefault="00A72BDF" w:rsidP="00A72BDF">
      <w:pPr>
        <w:pStyle w:val="PL"/>
      </w:pPr>
      <w:r>
        <w:t xml:space="preserve">              - $ref: '#/components/schemas/UpfInfo'</w:t>
      </w:r>
    </w:p>
    <w:p w14:paraId="674A4A54" w14:textId="77777777" w:rsidR="00A72BDF" w:rsidRDefault="00A72BDF" w:rsidP="00A72BDF">
      <w:pPr>
        <w:pStyle w:val="PL"/>
      </w:pPr>
      <w:r>
        <w:t xml:space="preserve">              - $ref: 'TS29571_CommonData.yaml#/components/schemas/EmptyObject'</w:t>
      </w:r>
    </w:p>
    <w:p w14:paraId="2812598D" w14:textId="77777777" w:rsidR="00A72BDF" w:rsidRDefault="00A72BDF" w:rsidP="00A72BDF">
      <w:pPr>
        <w:pStyle w:val="PL"/>
      </w:pPr>
      <w:r>
        <w:t xml:space="preserve">          minProperties: 1</w:t>
      </w:r>
    </w:p>
    <w:p w14:paraId="63023250" w14:textId="77777777" w:rsidR="00A72BDF" w:rsidRDefault="00A72BDF" w:rsidP="00A72BDF">
      <w:pPr>
        <w:pStyle w:val="PL"/>
      </w:pPr>
      <w:r>
        <w:t xml:space="preserve">        servedUpfInfoList:</w:t>
      </w:r>
    </w:p>
    <w:p w14:paraId="66511AD3" w14:textId="77777777" w:rsidR="00A72BDF" w:rsidRDefault="00A72BDF" w:rsidP="00A72BDF">
      <w:pPr>
        <w:pStyle w:val="PL"/>
      </w:pPr>
      <w:r>
        <w:t xml:space="preserve">          description: A map (list of key-value pairs) where nfInstanceId serves as key</w:t>
      </w:r>
    </w:p>
    <w:p w14:paraId="507F02D8" w14:textId="77777777" w:rsidR="00A72BDF" w:rsidRDefault="00A72BDF" w:rsidP="00A72BDF">
      <w:pPr>
        <w:pStyle w:val="PL"/>
      </w:pPr>
      <w:r>
        <w:t xml:space="preserve">          type: object</w:t>
      </w:r>
    </w:p>
    <w:p w14:paraId="339CEB6A" w14:textId="77777777" w:rsidR="00A72BDF" w:rsidRDefault="00A72BDF" w:rsidP="00A72BDF">
      <w:pPr>
        <w:pStyle w:val="PL"/>
      </w:pPr>
      <w:r>
        <w:t xml:space="preserve">          additionalProperties:</w:t>
      </w:r>
    </w:p>
    <w:p w14:paraId="26001E45" w14:textId="77777777" w:rsidR="00A72BDF" w:rsidRDefault="00A72BDF" w:rsidP="00A72BDF">
      <w:pPr>
        <w:pStyle w:val="PL"/>
      </w:pPr>
      <w:r>
        <w:t xml:space="preserve">            description: A map (list of key-value pairs) where a valid JSON string serves as key</w:t>
      </w:r>
    </w:p>
    <w:p w14:paraId="6D9611F5" w14:textId="77777777" w:rsidR="00A72BDF" w:rsidRDefault="00A72BDF" w:rsidP="00A72BDF">
      <w:pPr>
        <w:pStyle w:val="PL"/>
      </w:pPr>
      <w:r>
        <w:t xml:space="preserve">            type: object</w:t>
      </w:r>
    </w:p>
    <w:p w14:paraId="313BDC7D" w14:textId="77777777" w:rsidR="00A72BDF" w:rsidRDefault="00A72BDF" w:rsidP="00A72BDF">
      <w:pPr>
        <w:pStyle w:val="PL"/>
      </w:pPr>
      <w:r>
        <w:t xml:space="preserve">            additionalProperties:</w:t>
      </w:r>
    </w:p>
    <w:p w14:paraId="6086843F" w14:textId="77777777" w:rsidR="00A72BDF" w:rsidRDefault="00A72BDF" w:rsidP="00A72BDF">
      <w:pPr>
        <w:pStyle w:val="PL"/>
      </w:pPr>
      <w:r>
        <w:t xml:space="preserve">              anyOf:</w:t>
      </w:r>
    </w:p>
    <w:p w14:paraId="238C40C0" w14:textId="77777777" w:rsidR="00A72BDF" w:rsidRDefault="00A72BDF" w:rsidP="00A72BDF">
      <w:pPr>
        <w:pStyle w:val="PL"/>
      </w:pPr>
      <w:r>
        <w:t xml:space="preserve">                - $ref: '#/components/schemas/UpfInfo'</w:t>
      </w:r>
    </w:p>
    <w:p w14:paraId="569CD3C0" w14:textId="77777777" w:rsidR="00A72BDF" w:rsidRDefault="00A72BDF" w:rsidP="00A72BDF">
      <w:pPr>
        <w:pStyle w:val="PL"/>
      </w:pPr>
      <w:r>
        <w:t xml:space="preserve">                - $ref: 'TS29571_CommonData.yaml#/components/schemas/EmptyObject'</w:t>
      </w:r>
    </w:p>
    <w:p w14:paraId="597449F6" w14:textId="77777777" w:rsidR="00A72BDF" w:rsidRDefault="00A72BDF" w:rsidP="00A72BDF">
      <w:pPr>
        <w:pStyle w:val="PL"/>
      </w:pPr>
      <w:r>
        <w:t xml:space="preserve">            minProperties: 1</w:t>
      </w:r>
    </w:p>
    <w:p w14:paraId="5D463AB5" w14:textId="77777777" w:rsidR="00A72BDF" w:rsidRDefault="00A72BDF" w:rsidP="00A72BDF">
      <w:pPr>
        <w:pStyle w:val="PL"/>
      </w:pPr>
      <w:r>
        <w:t xml:space="preserve">          minProperties: 1</w:t>
      </w:r>
    </w:p>
    <w:p w14:paraId="6A471183" w14:textId="77777777" w:rsidR="00A72BDF" w:rsidRDefault="00A72BDF" w:rsidP="00A72BDF">
      <w:pPr>
        <w:pStyle w:val="PL"/>
      </w:pPr>
      <w:r>
        <w:t xml:space="preserve">        servedPcfInfo:</w:t>
      </w:r>
    </w:p>
    <w:p w14:paraId="4377ADAD" w14:textId="77777777" w:rsidR="00A72BDF" w:rsidRDefault="00A72BDF" w:rsidP="00A72BDF">
      <w:pPr>
        <w:pStyle w:val="PL"/>
      </w:pPr>
      <w:r>
        <w:t xml:space="preserve">          description: A map (list of key-value pairs) where nfInstanceId serves as key</w:t>
      </w:r>
    </w:p>
    <w:p w14:paraId="614E8C94" w14:textId="77777777" w:rsidR="00A72BDF" w:rsidRDefault="00A72BDF" w:rsidP="00A72BDF">
      <w:pPr>
        <w:pStyle w:val="PL"/>
      </w:pPr>
      <w:r>
        <w:t xml:space="preserve">          type: object</w:t>
      </w:r>
    </w:p>
    <w:p w14:paraId="1D73F597" w14:textId="77777777" w:rsidR="00A72BDF" w:rsidRDefault="00A72BDF" w:rsidP="00A72BDF">
      <w:pPr>
        <w:pStyle w:val="PL"/>
      </w:pPr>
      <w:r>
        <w:t xml:space="preserve">          additionalProperties:</w:t>
      </w:r>
    </w:p>
    <w:p w14:paraId="04A163F2" w14:textId="77777777" w:rsidR="00A72BDF" w:rsidRDefault="00A72BDF" w:rsidP="00A72BDF">
      <w:pPr>
        <w:pStyle w:val="PL"/>
      </w:pPr>
      <w:r>
        <w:t xml:space="preserve">            anyOf:</w:t>
      </w:r>
    </w:p>
    <w:p w14:paraId="3E83F655" w14:textId="77777777" w:rsidR="00A72BDF" w:rsidRDefault="00A72BDF" w:rsidP="00A72BDF">
      <w:pPr>
        <w:pStyle w:val="PL"/>
      </w:pPr>
      <w:r>
        <w:t xml:space="preserve">              - $ref: '#/components/schemas/PcfInfo'</w:t>
      </w:r>
    </w:p>
    <w:p w14:paraId="678DF64A" w14:textId="77777777" w:rsidR="00A72BDF" w:rsidRDefault="00A72BDF" w:rsidP="00A72BDF">
      <w:pPr>
        <w:pStyle w:val="PL"/>
      </w:pPr>
      <w:r>
        <w:t xml:space="preserve">              - $ref: 'TS29571_CommonData.yaml#/components/schemas/EmptyObject'</w:t>
      </w:r>
    </w:p>
    <w:p w14:paraId="4C2E65CD" w14:textId="77777777" w:rsidR="00A72BDF" w:rsidRDefault="00A72BDF" w:rsidP="00A72BDF">
      <w:pPr>
        <w:pStyle w:val="PL"/>
      </w:pPr>
      <w:r>
        <w:t xml:space="preserve">          minProperties: 1</w:t>
      </w:r>
    </w:p>
    <w:p w14:paraId="2B04390C" w14:textId="77777777" w:rsidR="00A72BDF" w:rsidRDefault="00A72BDF" w:rsidP="00A72BDF">
      <w:pPr>
        <w:pStyle w:val="PL"/>
      </w:pPr>
      <w:r>
        <w:t xml:space="preserve">        servedPcfInfoList:</w:t>
      </w:r>
    </w:p>
    <w:p w14:paraId="5C0D5773" w14:textId="77777777" w:rsidR="00A72BDF" w:rsidRDefault="00A72BDF" w:rsidP="00A72BDF">
      <w:pPr>
        <w:pStyle w:val="PL"/>
      </w:pPr>
      <w:r>
        <w:t xml:space="preserve">          description: A map (list of key-value pairs) where nfInstanceId serves as key</w:t>
      </w:r>
    </w:p>
    <w:p w14:paraId="06E0CBAB" w14:textId="77777777" w:rsidR="00A72BDF" w:rsidRDefault="00A72BDF" w:rsidP="00A72BDF">
      <w:pPr>
        <w:pStyle w:val="PL"/>
      </w:pPr>
      <w:r>
        <w:t xml:space="preserve">          type: object</w:t>
      </w:r>
    </w:p>
    <w:p w14:paraId="78F22061" w14:textId="77777777" w:rsidR="00A72BDF" w:rsidRDefault="00A72BDF" w:rsidP="00A72BDF">
      <w:pPr>
        <w:pStyle w:val="PL"/>
      </w:pPr>
      <w:r>
        <w:t xml:space="preserve">          additionalProperties:</w:t>
      </w:r>
    </w:p>
    <w:p w14:paraId="7BD13174" w14:textId="77777777" w:rsidR="00A72BDF" w:rsidRDefault="00A72BDF" w:rsidP="00A72BDF">
      <w:pPr>
        <w:pStyle w:val="PL"/>
      </w:pPr>
      <w:r>
        <w:t xml:space="preserve">            description: A map (list of key-value pairs) where a valid JSON string serves as key</w:t>
      </w:r>
    </w:p>
    <w:p w14:paraId="23633809" w14:textId="77777777" w:rsidR="00A72BDF" w:rsidRDefault="00A72BDF" w:rsidP="00A72BDF">
      <w:pPr>
        <w:pStyle w:val="PL"/>
      </w:pPr>
      <w:r>
        <w:t xml:space="preserve">            type: object</w:t>
      </w:r>
    </w:p>
    <w:p w14:paraId="306985B7" w14:textId="77777777" w:rsidR="00A72BDF" w:rsidRDefault="00A72BDF" w:rsidP="00A72BDF">
      <w:pPr>
        <w:pStyle w:val="PL"/>
      </w:pPr>
      <w:r>
        <w:t xml:space="preserve">            additionalProperties:</w:t>
      </w:r>
    </w:p>
    <w:p w14:paraId="5B3B8C27" w14:textId="77777777" w:rsidR="00A72BDF" w:rsidRDefault="00A72BDF" w:rsidP="00A72BDF">
      <w:pPr>
        <w:pStyle w:val="PL"/>
      </w:pPr>
      <w:r>
        <w:t xml:space="preserve">              anyOf:</w:t>
      </w:r>
    </w:p>
    <w:p w14:paraId="167CA9BC" w14:textId="77777777" w:rsidR="00A72BDF" w:rsidRDefault="00A72BDF" w:rsidP="00A72BDF">
      <w:pPr>
        <w:pStyle w:val="PL"/>
      </w:pPr>
      <w:r>
        <w:t xml:space="preserve">                - $ref: '#/components/schemas/PcfInfo'</w:t>
      </w:r>
    </w:p>
    <w:p w14:paraId="4788448C" w14:textId="77777777" w:rsidR="00A72BDF" w:rsidRDefault="00A72BDF" w:rsidP="00A72BDF">
      <w:pPr>
        <w:pStyle w:val="PL"/>
      </w:pPr>
      <w:r>
        <w:t xml:space="preserve">                - $ref: 'TS29571_CommonData.yaml#/components/schemas/EmptyObject'</w:t>
      </w:r>
    </w:p>
    <w:p w14:paraId="51BA91FD" w14:textId="77777777" w:rsidR="00A72BDF" w:rsidRDefault="00A72BDF" w:rsidP="00A72BDF">
      <w:pPr>
        <w:pStyle w:val="PL"/>
      </w:pPr>
      <w:r>
        <w:t xml:space="preserve">            minProperties: 1</w:t>
      </w:r>
    </w:p>
    <w:p w14:paraId="7D7F7CA9" w14:textId="77777777" w:rsidR="00A72BDF" w:rsidRDefault="00A72BDF" w:rsidP="00A72BDF">
      <w:pPr>
        <w:pStyle w:val="PL"/>
      </w:pPr>
      <w:r>
        <w:t xml:space="preserve">          minProperties: 1</w:t>
      </w:r>
    </w:p>
    <w:p w14:paraId="1EDE52DD" w14:textId="77777777" w:rsidR="00A72BDF" w:rsidRDefault="00A72BDF" w:rsidP="00A72BDF">
      <w:pPr>
        <w:pStyle w:val="PL"/>
      </w:pPr>
      <w:r>
        <w:t xml:space="preserve">        servedBsfInfo:</w:t>
      </w:r>
    </w:p>
    <w:p w14:paraId="521D9850" w14:textId="77777777" w:rsidR="00A72BDF" w:rsidRDefault="00A72BDF" w:rsidP="00A72BDF">
      <w:pPr>
        <w:pStyle w:val="PL"/>
      </w:pPr>
      <w:r>
        <w:t xml:space="preserve">          description: A map (list of key-value pairs) where nfInstanceId serves as key</w:t>
      </w:r>
    </w:p>
    <w:p w14:paraId="54691F76" w14:textId="77777777" w:rsidR="00A72BDF" w:rsidRDefault="00A72BDF" w:rsidP="00A72BDF">
      <w:pPr>
        <w:pStyle w:val="PL"/>
      </w:pPr>
      <w:r>
        <w:t xml:space="preserve">          type: object</w:t>
      </w:r>
    </w:p>
    <w:p w14:paraId="5FE8C902" w14:textId="77777777" w:rsidR="00A72BDF" w:rsidRDefault="00A72BDF" w:rsidP="00A72BDF">
      <w:pPr>
        <w:pStyle w:val="PL"/>
      </w:pPr>
      <w:r>
        <w:t xml:space="preserve">          additionalProperties:</w:t>
      </w:r>
    </w:p>
    <w:p w14:paraId="00743516" w14:textId="77777777" w:rsidR="00A72BDF" w:rsidRDefault="00A72BDF" w:rsidP="00A72BDF">
      <w:pPr>
        <w:pStyle w:val="PL"/>
      </w:pPr>
      <w:r>
        <w:t xml:space="preserve">            anyOf:</w:t>
      </w:r>
    </w:p>
    <w:p w14:paraId="05253AED" w14:textId="77777777" w:rsidR="00A72BDF" w:rsidRDefault="00A72BDF" w:rsidP="00A72BDF">
      <w:pPr>
        <w:pStyle w:val="PL"/>
      </w:pPr>
      <w:r>
        <w:t xml:space="preserve">              - $ref: '#/components/schemas/BsfInfo'</w:t>
      </w:r>
    </w:p>
    <w:p w14:paraId="005256D7" w14:textId="77777777" w:rsidR="00A72BDF" w:rsidRDefault="00A72BDF" w:rsidP="00A72BDF">
      <w:pPr>
        <w:pStyle w:val="PL"/>
      </w:pPr>
      <w:r>
        <w:t xml:space="preserve">              - $ref: 'TS29571_CommonData.yaml#/components/schemas/EmptyObject'</w:t>
      </w:r>
    </w:p>
    <w:p w14:paraId="71DA32AD" w14:textId="77777777" w:rsidR="00A72BDF" w:rsidRDefault="00A72BDF" w:rsidP="00A72BDF">
      <w:pPr>
        <w:pStyle w:val="PL"/>
      </w:pPr>
      <w:r>
        <w:t xml:space="preserve">          minProperties: 1</w:t>
      </w:r>
    </w:p>
    <w:p w14:paraId="5AD71D19" w14:textId="77777777" w:rsidR="00A72BDF" w:rsidRDefault="00A72BDF" w:rsidP="00A72BDF">
      <w:pPr>
        <w:pStyle w:val="PL"/>
      </w:pPr>
      <w:r>
        <w:t xml:space="preserve">        servedBsfInfoList:</w:t>
      </w:r>
    </w:p>
    <w:p w14:paraId="09841D6E" w14:textId="77777777" w:rsidR="00A72BDF" w:rsidRDefault="00A72BDF" w:rsidP="00A72BDF">
      <w:pPr>
        <w:pStyle w:val="PL"/>
      </w:pPr>
      <w:r>
        <w:t xml:space="preserve">          description: A map (list of key-value pairs) where nfInstanceId serves as key</w:t>
      </w:r>
    </w:p>
    <w:p w14:paraId="2C69B42B" w14:textId="77777777" w:rsidR="00A72BDF" w:rsidRDefault="00A72BDF" w:rsidP="00A72BDF">
      <w:pPr>
        <w:pStyle w:val="PL"/>
      </w:pPr>
      <w:r>
        <w:t xml:space="preserve">          type: object</w:t>
      </w:r>
    </w:p>
    <w:p w14:paraId="6E3199BA" w14:textId="77777777" w:rsidR="00A72BDF" w:rsidRDefault="00A72BDF" w:rsidP="00A72BDF">
      <w:pPr>
        <w:pStyle w:val="PL"/>
      </w:pPr>
      <w:r>
        <w:t xml:space="preserve">          additionalProperties:</w:t>
      </w:r>
    </w:p>
    <w:p w14:paraId="7FE3790A" w14:textId="77777777" w:rsidR="00A72BDF" w:rsidRDefault="00A72BDF" w:rsidP="00A72BDF">
      <w:pPr>
        <w:pStyle w:val="PL"/>
      </w:pPr>
      <w:r>
        <w:t xml:space="preserve">            description: A map (list of key-value pairs) where a valid JSON string serves as key</w:t>
      </w:r>
    </w:p>
    <w:p w14:paraId="54A77A3B" w14:textId="77777777" w:rsidR="00A72BDF" w:rsidRDefault="00A72BDF" w:rsidP="00A72BDF">
      <w:pPr>
        <w:pStyle w:val="PL"/>
      </w:pPr>
      <w:r>
        <w:t xml:space="preserve">            type: object</w:t>
      </w:r>
    </w:p>
    <w:p w14:paraId="3808FE2E" w14:textId="77777777" w:rsidR="00A72BDF" w:rsidRDefault="00A72BDF" w:rsidP="00A72BDF">
      <w:pPr>
        <w:pStyle w:val="PL"/>
      </w:pPr>
      <w:r>
        <w:t xml:space="preserve">            additionalProperties:</w:t>
      </w:r>
    </w:p>
    <w:p w14:paraId="4C0BEEE5" w14:textId="77777777" w:rsidR="00A72BDF" w:rsidRDefault="00A72BDF" w:rsidP="00A72BDF">
      <w:pPr>
        <w:pStyle w:val="PL"/>
      </w:pPr>
      <w:r>
        <w:t xml:space="preserve">              anyOf:</w:t>
      </w:r>
    </w:p>
    <w:p w14:paraId="00D8AC46" w14:textId="77777777" w:rsidR="00A72BDF" w:rsidRDefault="00A72BDF" w:rsidP="00A72BDF">
      <w:pPr>
        <w:pStyle w:val="PL"/>
      </w:pPr>
      <w:r>
        <w:t xml:space="preserve">                - $ref: '#/components/schemas/BsfInfo'</w:t>
      </w:r>
    </w:p>
    <w:p w14:paraId="1355AE2F" w14:textId="77777777" w:rsidR="00A72BDF" w:rsidRDefault="00A72BDF" w:rsidP="00A72BDF">
      <w:pPr>
        <w:pStyle w:val="PL"/>
      </w:pPr>
      <w:r>
        <w:t xml:space="preserve">                - $ref: 'TS29571_CommonData.yaml#/components/schemas/EmptyObject'</w:t>
      </w:r>
    </w:p>
    <w:p w14:paraId="5907EFC1" w14:textId="77777777" w:rsidR="00A72BDF" w:rsidRDefault="00A72BDF" w:rsidP="00A72BDF">
      <w:pPr>
        <w:pStyle w:val="PL"/>
      </w:pPr>
      <w:r>
        <w:t xml:space="preserve">            minProperties: 1</w:t>
      </w:r>
    </w:p>
    <w:p w14:paraId="2085AAAD" w14:textId="77777777" w:rsidR="00A72BDF" w:rsidRDefault="00A72BDF" w:rsidP="00A72BDF">
      <w:pPr>
        <w:pStyle w:val="PL"/>
      </w:pPr>
      <w:r>
        <w:t xml:space="preserve">          minProperties: 1</w:t>
      </w:r>
    </w:p>
    <w:p w14:paraId="42F16BB1" w14:textId="77777777" w:rsidR="00A72BDF" w:rsidRDefault="00A72BDF" w:rsidP="00A72BDF">
      <w:pPr>
        <w:pStyle w:val="PL"/>
      </w:pPr>
      <w:r>
        <w:t xml:space="preserve">        servedChfInfo:</w:t>
      </w:r>
    </w:p>
    <w:p w14:paraId="42BD2BA9" w14:textId="77777777" w:rsidR="00A72BDF" w:rsidRDefault="00A72BDF" w:rsidP="00A72BDF">
      <w:pPr>
        <w:pStyle w:val="PL"/>
      </w:pPr>
      <w:r>
        <w:lastRenderedPageBreak/>
        <w:t xml:space="preserve">          description: A map (list of key-value pairs) where nfInstanceId serves as key</w:t>
      </w:r>
    </w:p>
    <w:p w14:paraId="6E40BB5F" w14:textId="77777777" w:rsidR="00A72BDF" w:rsidRDefault="00A72BDF" w:rsidP="00A72BDF">
      <w:pPr>
        <w:pStyle w:val="PL"/>
      </w:pPr>
      <w:r>
        <w:t xml:space="preserve">          type: object</w:t>
      </w:r>
    </w:p>
    <w:p w14:paraId="44612891" w14:textId="77777777" w:rsidR="00A72BDF" w:rsidRDefault="00A72BDF" w:rsidP="00A72BDF">
      <w:pPr>
        <w:pStyle w:val="PL"/>
      </w:pPr>
      <w:r>
        <w:t xml:space="preserve">          additionalProperties:</w:t>
      </w:r>
    </w:p>
    <w:p w14:paraId="5E5E22A8" w14:textId="77777777" w:rsidR="00A72BDF" w:rsidRDefault="00A72BDF" w:rsidP="00A72BDF">
      <w:pPr>
        <w:pStyle w:val="PL"/>
      </w:pPr>
      <w:r>
        <w:t xml:space="preserve">            anyOf:</w:t>
      </w:r>
    </w:p>
    <w:p w14:paraId="5C647B05" w14:textId="77777777" w:rsidR="00A72BDF" w:rsidRDefault="00A72BDF" w:rsidP="00A72BDF">
      <w:pPr>
        <w:pStyle w:val="PL"/>
      </w:pPr>
      <w:r>
        <w:t xml:space="preserve">              - $ref: '#/components/schemas/ChfInfo'</w:t>
      </w:r>
    </w:p>
    <w:p w14:paraId="15D04F8D" w14:textId="77777777" w:rsidR="00A72BDF" w:rsidRDefault="00A72BDF" w:rsidP="00A72BDF">
      <w:pPr>
        <w:pStyle w:val="PL"/>
      </w:pPr>
      <w:r>
        <w:t xml:space="preserve">              - $ref: 'TS29571_CommonData.yaml#/components/schemas/EmptyObject'</w:t>
      </w:r>
    </w:p>
    <w:p w14:paraId="73889ACD" w14:textId="77777777" w:rsidR="00A72BDF" w:rsidRDefault="00A72BDF" w:rsidP="00A72BDF">
      <w:pPr>
        <w:pStyle w:val="PL"/>
      </w:pPr>
      <w:r>
        <w:t xml:space="preserve">          minProperties: 1</w:t>
      </w:r>
    </w:p>
    <w:p w14:paraId="5AA7AEB8" w14:textId="77777777" w:rsidR="00A72BDF" w:rsidRDefault="00A72BDF" w:rsidP="00A72BDF">
      <w:pPr>
        <w:pStyle w:val="PL"/>
      </w:pPr>
      <w:r>
        <w:t xml:space="preserve">        servedChfInfoList:</w:t>
      </w:r>
    </w:p>
    <w:p w14:paraId="6DE6B99C" w14:textId="77777777" w:rsidR="00A72BDF" w:rsidRDefault="00A72BDF" w:rsidP="00A72BDF">
      <w:pPr>
        <w:pStyle w:val="PL"/>
      </w:pPr>
      <w:r>
        <w:t xml:space="preserve">          description: A map (list of key-value pairs) where nfInstanceId serves as key</w:t>
      </w:r>
    </w:p>
    <w:p w14:paraId="476B7DAC" w14:textId="77777777" w:rsidR="00A72BDF" w:rsidRDefault="00A72BDF" w:rsidP="00A72BDF">
      <w:pPr>
        <w:pStyle w:val="PL"/>
      </w:pPr>
      <w:r>
        <w:t xml:space="preserve">          type: object</w:t>
      </w:r>
    </w:p>
    <w:p w14:paraId="01C10DD3" w14:textId="77777777" w:rsidR="00A72BDF" w:rsidRDefault="00A72BDF" w:rsidP="00A72BDF">
      <w:pPr>
        <w:pStyle w:val="PL"/>
      </w:pPr>
      <w:r>
        <w:t xml:space="preserve">          additionalProperties:</w:t>
      </w:r>
    </w:p>
    <w:p w14:paraId="663BFF10" w14:textId="77777777" w:rsidR="00A72BDF" w:rsidRDefault="00A72BDF" w:rsidP="00A72BDF">
      <w:pPr>
        <w:pStyle w:val="PL"/>
      </w:pPr>
      <w:r>
        <w:t xml:space="preserve">            description: A map (list of key-value pairs) where a valid JSON string serves as key</w:t>
      </w:r>
    </w:p>
    <w:p w14:paraId="26B4F77C" w14:textId="77777777" w:rsidR="00A72BDF" w:rsidRDefault="00A72BDF" w:rsidP="00A72BDF">
      <w:pPr>
        <w:pStyle w:val="PL"/>
      </w:pPr>
      <w:r>
        <w:t xml:space="preserve">            type: object</w:t>
      </w:r>
    </w:p>
    <w:p w14:paraId="07872565" w14:textId="77777777" w:rsidR="00A72BDF" w:rsidRDefault="00A72BDF" w:rsidP="00A72BDF">
      <w:pPr>
        <w:pStyle w:val="PL"/>
      </w:pPr>
      <w:r>
        <w:t xml:space="preserve">            additionalProperties:</w:t>
      </w:r>
    </w:p>
    <w:p w14:paraId="66B242E5" w14:textId="77777777" w:rsidR="00A72BDF" w:rsidRDefault="00A72BDF" w:rsidP="00A72BDF">
      <w:pPr>
        <w:pStyle w:val="PL"/>
      </w:pPr>
      <w:r>
        <w:t xml:space="preserve">              anyOf:</w:t>
      </w:r>
    </w:p>
    <w:p w14:paraId="5FBD35AA" w14:textId="77777777" w:rsidR="00A72BDF" w:rsidRDefault="00A72BDF" w:rsidP="00A72BDF">
      <w:pPr>
        <w:pStyle w:val="PL"/>
      </w:pPr>
      <w:r>
        <w:t xml:space="preserve">                - $ref: '#/components/schemas/ChfInfo'</w:t>
      </w:r>
    </w:p>
    <w:p w14:paraId="78C098DD" w14:textId="77777777" w:rsidR="00A72BDF" w:rsidRDefault="00A72BDF" w:rsidP="00A72BDF">
      <w:pPr>
        <w:pStyle w:val="PL"/>
      </w:pPr>
      <w:r>
        <w:t xml:space="preserve">                - $ref: 'TS29571_CommonData.yaml#/components/schemas/EmptyObject'</w:t>
      </w:r>
    </w:p>
    <w:p w14:paraId="0FB55BE3" w14:textId="77777777" w:rsidR="00A72BDF" w:rsidRDefault="00A72BDF" w:rsidP="00A72BDF">
      <w:pPr>
        <w:pStyle w:val="PL"/>
      </w:pPr>
      <w:r>
        <w:t xml:space="preserve">            minProperties: 1</w:t>
      </w:r>
    </w:p>
    <w:p w14:paraId="3B92C1D9" w14:textId="77777777" w:rsidR="00A72BDF" w:rsidRDefault="00A72BDF" w:rsidP="00A72BDF">
      <w:pPr>
        <w:pStyle w:val="PL"/>
      </w:pPr>
      <w:r>
        <w:t xml:space="preserve">          minProperties: 1</w:t>
      </w:r>
    </w:p>
    <w:p w14:paraId="08236605" w14:textId="77777777" w:rsidR="00A72BDF" w:rsidRDefault="00A72BDF" w:rsidP="00A72BDF">
      <w:pPr>
        <w:pStyle w:val="PL"/>
      </w:pPr>
      <w:r>
        <w:t xml:space="preserve">        servedNefInfo:</w:t>
      </w:r>
    </w:p>
    <w:p w14:paraId="510D8C88" w14:textId="77777777" w:rsidR="00A72BDF" w:rsidRDefault="00A72BDF" w:rsidP="00A72BDF">
      <w:pPr>
        <w:pStyle w:val="PL"/>
      </w:pPr>
      <w:r>
        <w:t xml:space="preserve">          description: A map (list of key-value pairs) where nfInstanceId serves as key</w:t>
      </w:r>
    </w:p>
    <w:p w14:paraId="0FD51886" w14:textId="77777777" w:rsidR="00A72BDF" w:rsidRDefault="00A72BDF" w:rsidP="00A72BDF">
      <w:pPr>
        <w:pStyle w:val="PL"/>
      </w:pPr>
      <w:r>
        <w:t xml:space="preserve">          type: object</w:t>
      </w:r>
    </w:p>
    <w:p w14:paraId="7D1A7B5B" w14:textId="77777777" w:rsidR="00A72BDF" w:rsidRDefault="00A72BDF" w:rsidP="00A72BDF">
      <w:pPr>
        <w:pStyle w:val="PL"/>
      </w:pPr>
      <w:r>
        <w:t xml:space="preserve">          additionalProperties:</w:t>
      </w:r>
    </w:p>
    <w:p w14:paraId="7BFB587A" w14:textId="77777777" w:rsidR="00A72BDF" w:rsidRDefault="00A72BDF" w:rsidP="00A72BDF">
      <w:pPr>
        <w:pStyle w:val="PL"/>
      </w:pPr>
      <w:r>
        <w:t xml:space="preserve">            anyOf:</w:t>
      </w:r>
    </w:p>
    <w:p w14:paraId="747E3B6D" w14:textId="77777777" w:rsidR="00A72BDF" w:rsidRDefault="00A72BDF" w:rsidP="00A72BDF">
      <w:pPr>
        <w:pStyle w:val="PL"/>
      </w:pPr>
      <w:r>
        <w:t xml:space="preserve">              - $ref: '#/components/schemas/NefInfo'</w:t>
      </w:r>
    </w:p>
    <w:p w14:paraId="29BAAF39" w14:textId="77777777" w:rsidR="00A72BDF" w:rsidRDefault="00A72BDF" w:rsidP="00A72BDF">
      <w:pPr>
        <w:pStyle w:val="PL"/>
      </w:pPr>
      <w:r>
        <w:t xml:space="preserve">              - $ref: 'TS29571_CommonData.yaml#/components/schemas/EmptyObject'</w:t>
      </w:r>
    </w:p>
    <w:p w14:paraId="79E0E376" w14:textId="77777777" w:rsidR="00A72BDF" w:rsidRDefault="00A72BDF" w:rsidP="00A72BDF">
      <w:pPr>
        <w:pStyle w:val="PL"/>
      </w:pPr>
      <w:r>
        <w:t xml:space="preserve">          minProperties: 1</w:t>
      </w:r>
    </w:p>
    <w:p w14:paraId="43832A31" w14:textId="77777777" w:rsidR="00A72BDF" w:rsidRDefault="00A72BDF" w:rsidP="00A72BDF">
      <w:pPr>
        <w:pStyle w:val="PL"/>
      </w:pPr>
      <w:r>
        <w:t xml:space="preserve">        servedNwdafInfo:</w:t>
      </w:r>
    </w:p>
    <w:p w14:paraId="19F66B40" w14:textId="77777777" w:rsidR="00A72BDF" w:rsidRDefault="00A72BDF" w:rsidP="00A72BDF">
      <w:pPr>
        <w:pStyle w:val="PL"/>
      </w:pPr>
      <w:r>
        <w:t xml:space="preserve">          description: A map (list of key-value pairs) where nfInstanceId serves as key</w:t>
      </w:r>
    </w:p>
    <w:p w14:paraId="1D7D3ABD" w14:textId="77777777" w:rsidR="00A72BDF" w:rsidRDefault="00A72BDF" w:rsidP="00A72BDF">
      <w:pPr>
        <w:pStyle w:val="PL"/>
      </w:pPr>
      <w:r>
        <w:t xml:space="preserve">          type: object</w:t>
      </w:r>
    </w:p>
    <w:p w14:paraId="684318E2" w14:textId="77777777" w:rsidR="00A72BDF" w:rsidRDefault="00A72BDF" w:rsidP="00A72BDF">
      <w:pPr>
        <w:pStyle w:val="PL"/>
      </w:pPr>
      <w:r>
        <w:t xml:space="preserve">          additionalProperties:</w:t>
      </w:r>
    </w:p>
    <w:p w14:paraId="711E8717" w14:textId="77777777" w:rsidR="00A72BDF" w:rsidRDefault="00A72BDF" w:rsidP="00A72BDF">
      <w:pPr>
        <w:pStyle w:val="PL"/>
      </w:pPr>
      <w:r>
        <w:t xml:space="preserve">            anyOf:</w:t>
      </w:r>
    </w:p>
    <w:p w14:paraId="3B317A43" w14:textId="77777777" w:rsidR="00A72BDF" w:rsidRDefault="00A72BDF" w:rsidP="00A72BDF">
      <w:pPr>
        <w:pStyle w:val="PL"/>
      </w:pPr>
      <w:r>
        <w:t xml:space="preserve">              - $ref: '#/components/schemas/NwdafInfo'</w:t>
      </w:r>
    </w:p>
    <w:p w14:paraId="742C2E62" w14:textId="77777777" w:rsidR="00A72BDF" w:rsidRDefault="00A72BDF" w:rsidP="00A72BDF">
      <w:pPr>
        <w:pStyle w:val="PL"/>
      </w:pPr>
      <w:r>
        <w:t xml:space="preserve">              - $ref: 'TS29571_CommonData.yaml#/components/schemas/EmptyObject'</w:t>
      </w:r>
    </w:p>
    <w:p w14:paraId="5DFC61D5" w14:textId="77777777" w:rsidR="00A72BDF" w:rsidRDefault="00A72BDF" w:rsidP="00A72BDF">
      <w:pPr>
        <w:pStyle w:val="PL"/>
      </w:pPr>
      <w:r>
        <w:t xml:space="preserve">          minProperties: 1</w:t>
      </w:r>
    </w:p>
    <w:p w14:paraId="36420883" w14:textId="77777777" w:rsidR="00A72BDF" w:rsidRDefault="00A72BDF" w:rsidP="00A72BDF">
      <w:pPr>
        <w:pStyle w:val="PL"/>
      </w:pPr>
      <w:r>
        <w:t xml:space="preserve">        servedNwdafInfoList:</w:t>
      </w:r>
    </w:p>
    <w:p w14:paraId="1E4D6528" w14:textId="77777777" w:rsidR="00A72BDF" w:rsidRDefault="00A72BDF" w:rsidP="00A72BDF">
      <w:pPr>
        <w:pStyle w:val="PL"/>
      </w:pPr>
      <w:r>
        <w:t xml:space="preserve">          type: object</w:t>
      </w:r>
    </w:p>
    <w:p w14:paraId="1A2E61A9" w14:textId="77777777" w:rsidR="00A72BDF" w:rsidRDefault="00A72BDF" w:rsidP="00A72BDF">
      <w:pPr>
        <w:pStyle w:val="PL"/>
      </w:pPr>
      <w:r>
        <w:t xml:space="preserve">          description: A map (list of key-value pairs) where NF Instance Id serves as key</w:t>
      </w:r>
    </w:p>
    <w:p w14:paraId="006557BB" w14:textId="77777777" w:rsidR="00A72BDF" w:rsidRDefault="00A72BDF" w:rsidP="00A72BDF">
      <w:pPr>
        <w:pStyle w:val="PL"/>
      </w:pPr>
      <w:r>
        <w:t xml:space="preserve">          additionalProperties:</w:t>
      </w:r>
    </w:p>
    <w:p w14:paraId="4AE35169" w14:textId="77777777" w:rsidR="00A72BDF" w:rsidRDefault="00A72BDF" w:rsidP="00A72BDF">
      <w:pPr>
        <w:pStyle w:val="PL"/>
      </w:pPr>
      <w:r>
        <w:t xml:space="preserve">            type: object</w:t>
      </w:r>
    </w:p>
    <w:p w14:paraId="0DB716FF" w14:textId="77777777" w:rsidR="00A72BDF" w:rsidRDefault="00A72BDF" w:rsidP="00A72BDF">
      <w:pPr>
        <w:pStyle w:val="PL"/>
      </w:pPr>
      <w:r>
        <w:t xml:space="preserve">            description: A map (list of key-value pairs) where a valid JSON string serves as key</w:t>
      </w:r>
    </w:p>
    <w:p w14:paraId="43F9DB13" w14:textId="77777777" w:rsidR="00A72BDF" w:rsidRDefault="00A72BDF" w:rsidP="00A72BDF">
      <w:pPr>
        <w:pStyle w:val="PL"/>
      </w:pPr>
      <w:r>
        <w:t xml:space="preserve">            additionalProperties:</w:t>
      </w:r>
    </w:p>
    <w:p w14:paraId="635648B5" w14:textId="77777777" w:rsidR="00A72BDF" w:rsidRDefault="00A72BDF" w:rsidP="00A72BDF">
      <w:pPr>
        <w:pStyle w:val="PL"/>
      </w:pPr>
      <w:r>
        <w:t xml:space="preserve">              $ref: '#/components/schemas/NwdafInfo'</w:t>
      </w:r>
    </w:p>
    <w:p w14:paraId="00303BAC" w14:textId="77777777" w:rsidR="00A72BDF" w:rsidRDefault="00A72BDF" w:rsidP="00A72BDF">
      <w:pPr>
        <w:pStyle w:val="PL"/>
      </w:pPr>
      <w:r>
        <w:t xml:space="preserve">            minProperties: 1</w:t>
      </w:r>
    </w:p>
    <w:p w14:paraId="556DE8E2" w14:textId="77777777" w:rsidR="00A72BDF" w:rsidRDefault="00A72BDF" w:rsidP="00A72BDF">
      <w:pPr>
        <w:pStyle w:val="PL"/>
      </w:pPr>
      <w:r>
        <w:t xml:space="preserve">          minProperties: 1</w:t>
      </w:r>
    </w:p>
    <w:p w14:paraId="748C172B" w14:textId="77777777" w:rsidR="00A72BDF" w:rsidRDefault="00A72BDF" w:rsidP="00A72BDF">
      <w:pPr>
        <w:pStyle w:val="PL"/>
      </w:pPr>
      <w:r>
        <w:t xml:space="preserve">        servedPcscfInfoList:</w:t>
      </w:r>
    </w:p>
    <w:p w14:paraId="3D61B885" w14:textId="77777777" w:rsidR="00A72BDF" w:rsidRDefault="00A72BDF" w:rsidP="00A72BDF">
      <w:pPr>
        <w:pStyle w:val="PL"/>
      </w:pPr>
      <w:r>
        <w:t xml:space="preserve">          description: A map (list of key-value pairs) where nfInstanceId serves as key</w:t>
      </w:r>
    </w:p>
    <w:p w14:paraId="68F08F5F" w14:textId="77777777" w:rsidR="00A72BDF" w:rsidRDefault="00A72BDF" w:rsidP="00A72BDF">
      <w:pPr>
        <w:pStyle w:val="PL"/>
      </w:pPr>
      <w:r>
        <w:t xml:space="preserve">          type: object</w:t>
      </w:r>
    </w:p>
    <w:p w14:paraId="6FB90D2B" w14:textId="77777777" w:rsidR="00A72BDF" w:rsidRDefault="00A72BDF" w:rsidP="00A72BDF">
      <w:pPr>
        <w:pStyle w:val="PL"/>
      </w:pPr>
      <w:r>
        <w:t xml:space="preserve">          additionalProperties:</w:t>
      </w:r>
    </w:p>
    <w:p w14:paraId="293B2CC6" w14:textId="77777777" w:rsidR="00A72BDF" w:rsidRDefault="00A72BDF" w:rsidP="00A72BDF">
      <w:pPr>
        <w:pStyle w:val="PL"/>
      </w:pPr>
      <w:r>
        <w:t xml:space="preserve">            description: A map (list of key-value pairs) where a valid JSON string serves as key</w:t>
      </w:r>
    </w:p>
    <w:p w14:paraId="5E316F09" w14:textId="77777777" w:rsidR="00A72BDF" w:rsidRDefault="00A72BDF" w:rsidP="00A72BDF">
      <w:pPr>
        <w:pStyle w:val="PL"/>
      </w:pPr>
      <w:r>
        <w:t xml:space="preserve">            type: object</w:t>
      </w:r>
    </w:p>
    <w:p w14:paraId="297D9492" w14:textId="77777777" w:rsidR="00A72BDF" w:rsidRDefault="00A72BDF" w:rsidP="00A72BDF">
      <w:pPr>
        <w:pStyle w:val="PL"/>
      </w:pPr>
      <w:r>
        <w:t xml:space="preserve">            additionalProperties:</w:t>
      </w:r>
    </w:p>
    <w:p w14:paraId="51B978E2" w14:textId="77777777" w:rsidR="00A72BDF" w:rsidRDefault="00A72BDF" w:rsidP="00A72BDF">
      <w:pPr>
        <w:pStyle w:val="PL"/>
      </w:pPr>
      <w:r>
        <w:t xml:space="preserve">              anyOf:</w:t>
      </w:r>
    </w:p>
    <w:p w14:paraId="535F59C1" w14:textId="77777777" w:rsidR="00A72BDF" w:rsidRDefault="00A72BDF" w:rsidP="00A72BDF">
      <w:pPr>
        <w:pStyle w:val="PL"/>
      </w:pPr>
      <w:r>
        <w:t xml:space="preserve">                - $ref: '#/components/schemas/PcscfInfo'</w:t>
      </w:r>
    </w:p>
    <w:p w14:paraId="0C033149" w14:textId="77777777" w:rsidR="00A72BDF" w:rsidRDefault="00A72BDF" w:rsidP="00A72BDF">
      <w:pPr>
        <w:pStyle w:val="PL"/>
      </w:pPr>
      <w:r>
        <w:t xml:space="preserve">                - $ref: 'TS29571_CommonData.yaml#/components/schemas/EmptyObject'</w:t>
      </w:r>
    </w:p>
    <w:p w14:paraId="71866DC5" w14:textId="77777777" w:rsidR="00A72BDF" w:rsidRDefault="00A72BDF" w:rsidP="00A72BDF">
      <w:pPr>
        <w:pStyle w:val="PL"/>
      </w:pPr>
      <w:r>
        <w:t xml:space="preserve">            minProperties: 1</w:t>
      </w:r>
    </w:p>
    <w:p w14:paraId="4D2E1DDE" w14:textId="77777777" w:rsidR="00A72BDF" w:rsidRDefault="00A72BDF" w:rsidP="00A72BDF">
      <w:pPr>
        <w:pStyle w:val="PL"/>
      </w:pPr>
      <w:r>
        <w:t xml:space="preserve">          minProperties: 1</w:t>
      </w:r>
    </w:p>
    <w:p w14:paraId="7D3CBEDD" w14:textId="77777777" w:rsidR="00A72BDF" w:rsidRDefault="00A72BDF" w:rsidP="00A72BDF">
      <w:pPr>
        <w:pStyle w:val="PL"/>
      </w:pPr>
      <w:r>
        <w:t xml:space="preserve">        servedGmlcInfo:</w:t>
      </w:r>
    </w:p>
    <w:p w14:paraId="1E730FBC" w14:textId="77777777" w:rsidR="00A72BDF" w:rsidRDefault="00A72BDF" w:rsidP="00A72BDF">
      <w:pPr>
        <w:pStyle w:val="PL"/>
      </w:pPr>
      <w:r>
        <w:t xml:space="preserve">          description: A map (list of key-value pairs) where nfInstanceId serves as key</w:t>
      </w:r>
    </w:p>
    <w:p w14:paraId="3F2F650E" w14:textId="77777777" w:rsidR="00A72BDF" w:rsidRDefault="00A72BDF" w:rsidP="00A72BDF">
      <w:pPr>
        <w:pStyle w:val="PL"/>
      </w:pPr>
      <w:r>
        <w:t xml:space="preserve">          type: object</w:t>
      </w:r>
    </w:p>
    <w:p w14:paraId="1844A80C" w14:textId="77777777" w:rsidR="00A72BDF" w:rsidRDefault="00A72BDF" w:rsidP="00A72BDF">
      <w:pPr>
        <w:pStyle w:val="PL"/>
      </w:pPr>
      <w:r>
        <w:t xml:space="preserve">          additionalProperties:</w:t>
      </w:r>
    </w:p>
    <w:p w14:paraId="1CEFA5A9" w14:textId="77777777" w:rsidR="00A72BDF" w:rsidRDefault="00A72BDF" w:rsidP="00A72BDF">
      <w:pPr>
        <w:pStyle w:val="PL"/>
      </w:pPr>
      <w:r>
        <w:t xml:space="preserve">            anyOf:</w:t>
      </w:r>
    </w:p>
    <w:p w14:paraId="30B2FAF2" w14:textId="77777777" w:rsidR="00A72BDF" w:rsidRDefault="00A72BDF" w:rsidP="00A72BDF">
      <w:pPr>
        <w:pStyle w:val="PL"/>
      </w:pPr>
      <w:r>
        <w:t xml:space="preserve">              - $ref: '#/components/schemas/GmlcInfo'</w:t>
      </w:r>
    </w:p>
    <w:p w14:paraId="5D51D261" w14:textId="77777777" w:rsidR="00A72BDF" w:rsidRDefault="00A72BDF" w:rsidP="00A72BDF">
      <w:pPr>
        <w:pStyle w:val="PL"/>
      </w:pPr>
      <w:r>
        <w:t xml:space="preserve">              - $ref: 'TS29571_CommonData.yaml#/components/schemas/EmptyObject'</w:t>
      </w:r>
    </w:p>
    <w:p w14:paraId="2700C37C" w14:textId="77777777" w:rsidR="00A72BDF" w:rsidRDefault="00A72BDF" w:rsidP="00A72BDF">
      <w:pPr>
        <w:pStyle w:val="PL"/>
      </w:pPr>
      <w:r>
        <w:t xml:space="preserve">          minProperties: 1</w:t>
      </w:r>
    </w:p>
    <w:p w14:paraId="63582344" w14:textId="77777777" w:rsidR="00A72BDF" w:rsidRDefault="00A72BDF" w:rsidP="00A72BDF">
      <w:pPr>
        <w:pStyle w:val="PL"/>
      </w:pPr>
      <w:r>
        <w:t xml:space="preserve">        servedLmfInfo:</w:t>
      </w:r>
    </w:p>
    <w:p w14:paraId="474DE2E3" w14:textId="77777777" w:rsidR="00A72BDF" w:rsidRDefault="00A72BDF" w:rsidP="00A72BDF">
      <w:pPr>
        <w:pStyle w:val="PL"/>
      </w:pPr>
      <w:r>
        <w:t xml:space="preserve">          description: A map (list of key-value pairs) where nfInstanceId serves as key</w:t>
      </w:r>
    </w:p>
    <w:p w14:paraId="1205E99F" w14:textId="77777777" w:rsidR="00A72BDF" w:rsidRDefault="00A72BDF" w:rsidP="00A72BDF">
      <w:pPr>
        <w:pStyle w:val="PL"/>
      </w:pPr>
      <w:r>
        <w:t xml:space="preserve">          type: object</w:t>
      </w:r>
    </w:p>
    <w:p w14:paraId="07E0335C" w14:textId="77777777" w:rsidR="00A72BDF" w:rsidRDefault="00A72BDF" w:rsidP="00A72BDF">
      <w:pPr>
        <w:pStyle w:val="PL"/>
      </w:pPr>
      <w:r>
        <w:t xml:space="preserve">          additionalProperties:</w:t>
      </w:r>
    </w:p>
    <w:p w14:paraId="3F1F058C" w14:textId="77777777" w:rsidR="00A72BDF" w:rsidRDefault="00A72BDF" w:rsidP="00A72BDF">
      <w:pPr>
        <w:pStyle w:val="PL"/>
      </w:pPr>
      <w:r>
        <w:t xml:space="preserve">            anyOf:</w:t>
      </w:r>
    </w:p>
    <w:p w14:paraId="24249D62" w14:textId="77777777" w:rsidR="00A72BDF" w:rsidRDefault="00A72BDF" w:rsidP="00A72BDF">
      <w:pPr>
        <w:pStyle w:val="PL"/>
      </w:pPr>
      <w:r>
        <w:t xml:space="preserve">              - $ref: '#/components/schemas/LmfInfo'</w:t>
      </w:r>
    </w:p>
    <w:p w14:paraId="2BB6840E" w14:textId="77777777" w:rsidR="00A72BDF" w:rsidRDefault="00A72BDF" w:rsidP="00A72BDF">
      <w:pPr>
        <w:pStyle w:val="PL"/>
      </w:pPr>
      <w:r>
        <w:t xml:space="preserve">              - $ref: 'TS29571_CommonData.yaml#/components/schemas/EmptyObject'</w:t>
      </w:r>
    </w:p>
    <w:p w14:paraId="13F4E38E" w14:textId="77777777" w:rsidR="00A72BDF" w:rsidRDefault="00A72BDF" w:rsidP="00A72BDF">
      <w:pPr>
        <w:pStyle w:val="PL"/>
      </w:pPr>
      <w:r>
        <w:t xml:space="preserve">          minProperties: 1</w:t>
      </w:r>
    </w:p>
    <w:p w14:paraId="34CA8997" w14:textId="77777777" w:rsidR="00A72BDF" w:rsidRDefault="00A72BDF" w:rsidP="00A72BDF">
      <w:pPr>
        <w:pStyle w:val="PL"/>
      </w:pPr>
      <w:r>
        <w:t xml:space="preserve">        servedNfInfo:</w:t>
      </w:r>
    </w:p>
    <w:p w14:paraId="590D38E0" w14:textId="77777777" w:rsidR="00A72BDF" w:rsidRDefault="00A72BDF" w:rsidP="00A72BDF">
      <w:pPr>
        <w:pStyle w:val="PL"/>
      </w:pPr>
      <w:r>
        <w:t xml:space="preserve">          description: A map (list of key-value pairs) where nfInstanceId serves as key</w:t>
      </w:r>
    </w:p>
    <w:p w14:paraId="6B4BCD1A" w14:textId="77777777" w:rsidR="00A72BDF" w:rsidRDefault="00A72BDF" w:rsidP="00A72BDF">
      <w:pPr>
        <w:pStyle w:val="PL"/>
      </w:pPr>
      <w:r>
        <w:t xml:space="preserve">          type: object</w:t>
      </w:r>
    </w:p>
    <w:p w14:paraId="56085595" w14:textId="77777777" w:rsidR="00A72BDF" w:rsidRDefault="00A72BDF" w:rsidP="00A72BDF">
      <w:pPr>
        <w:pStyle w:val="PL"/>
      </w:pPr>
      <w:r>
        <w:t xml:space="preserve">          additionalProperties:</w:t>
      </w:r>
    </w:p>
    <w:p w14:paraId="18C807C7" w14:textId="77777777" w:rsidR="00A72BDF" w:rsidRDefault="00A72BDF" w:rsidP="00A72BDF">
      <w:pPr>
        <w:pStyle w:val="PL"/>
      </w:pPr>
      <w:r>
        <w:t xml:space="preserve">            $ref: '#/components/schemas/NfInfo'</w:t>
      </w:r>
    </w:p>
    <w:p w14:paraId="4CDF1E2E" w14:textId="77777777" w:rsidR="00A72BDF" w:rsidRDefault="00A72BDF" w:rsidP="00A72BDF">
      <w:pPr>
        <w:pStyle w:val="PL"/>
      </w:pPr>
      <w:r>
        <w:lastRenderedPageBreak/>
        <w:t xml:space="preserve">          minProperties: 1</w:t>
      </w:r>
    </w:p>
    <w:p w14:paraId="2695B017" w14:textId="77777777" w:rsidR="00A72BDF" w:rsidRDefault="00A72BDF" w:rsidP="00A72BDF">
      <w:pPr>
        <w:pStyle w:val="PL"/>
      </w:pPr>
      <w:r>
        <w:t xml:space="preserve">        servedHssInfoList:</w:t>
      </w:r>
    </w:p>
    <w:p w14:paraId="579132FA" w14:textId="77777777" w:rsidR="00A72BDF" w:rsidRDefault="00A72BDF" w:rsidP="00A72BDF">
      <w:pPr>
        <w:pStyle w:val="PL"/>
      </w:pPr>
      <w:r>
        <w:t xml:space="preserve">          description: A map (list of key-value pairs) where nfInstanceId serves as key</w:t>
      </w:r>
    </w:p>
    <w:p w14:paraId="785D8BBD" w14:textId="77777777" w:rsidR="00A72BDF" w:rsidRDefault="00A72BDF" w:rsidP="00A72BDF">
      <w:pPr>
        <w:pStyle w:val="PL"/>
      </w:pPr>
      <w:r>
        <w:t xml:space="preserve">          type: object</w:t>
      </w:r>
    </w:p>
    <w:p w14:paraId="37C6D995" w14:textId="77777777" w:rsidR="00A72BDF" w:rsidRDefault="00A72BDF" w:rsidP="00A72BDF">
      <w:pPr>
        <w:pStyle w:val="PL"/>
      </w:pPr>
      <w:r>
        <w:t xml:space="preserve">          additionalProperties:</w:t>
      </w:r>
    </w:p>
    <w:p w14:paraId="6295EFC9" w14:textId="77777777" w:rsidR="00A72BDF" w:rsidRDefault="00A72BDF" w:rsidP="00A72BDF">
      <w:pPr>
        <w:pStyle w:val="PL"/>
      </w:pPr>
      <w:r>
        <w:t xml:space="preserve">            description: A map (list of key-value pairs) where a valid JSON string serves as key</w:t>
      </w:r>
    </w:p>
    <w:p w14:paraId="2D1CD6E0" w14:textId="77777777" w:rsidR="00A72BDF" w:rsidRDefault="00A72BDF" w:rsidP="00A72BDF">
      <w:pPr>
        <w:pStyle w:val="PL"/>
      </w:pPr>
      <w:r>
        <w:t xml:space="preserve">            type: object</w:t>
      </w:r>
    </w:p>
    <w:p w14:paraId="466C1595" w14:textId="77777777" w:rsidR="00A72BDF" w:rsidRDefault="00A72BDF" w:rsidP="00A72BDF">
      <w:pPr>
        <w:pStyle w:val="PL"/>
      </w:pPr>
      <w:r>
        <w:t xml:space="preserve">            additionalProperties:</w:t>
      </w:r>
    </w:p>
    <w:p w14:paraId="3B84D689" w14:textId="77777777" w:rsidR="00A72BDF" w:rsidRDefault="00A72BDF" w:rsidP="00A72BDF">
      <w:pPr>
        <w:pStyle w:val="PL"/>
      </w:pPr>
      <w:r>
        <w:t xml:space="preserve">              anyOf:</w:t>
      </w:r>
    </w:p>
    <w:p w14:paraId="722724B3" w14:textId="77777777" w:rsidR="00A72BDF" w:rsidRDefault="00A72BDF" w:rsidP="00A72BDF">
      <w:pPr>
        <w:pStyle w:val="PL"/>
      </w:pPr>
      <w:r>
        <w:t xml:space="preserve">                - $ref: '#/components/schemas/HssInfo'</w:t>
      </w:r>
    </w:p>
    <w:p w14:paraId="62B7EC8C" w14:textId="77777777" w:rsidR="00A72BDF" w:rsidRDefault="00A72BDF" w:rsidP="00A72BDF">
      <w:pPr>
        <w:pStyle w:val="PL"/>
      </w:pPr>
      <w:r>
        <w:t xml:space="preserve">                - $ref: 'TS29571_CommonData.yaml#/components/schemas/EmptyObject'</w:t>
      </w:r>
    </w:p>
    <w:p w14:paraId="44FAAB13" w14:textId="77777777" w:rsidR="00A72BDF" w:rsidRDefault="00A72BDF" w:rsidP="00A72BDF">
      <w:pPr>
        <w:pStyle w:val="PL"/>
      </w:pPr>
      <w:r>
        <w:t xml:space="preserve">            minProperties: 1</w:t>
      </w:r>
    </w:p>
    <w:p w14:paraId="5F81C72D" w14:textId="77777777" w:rsidR="00A72BDF" w:rsidRDefault="00A72BDF" w:rsidP="00A72BDF">
      <w:pPr>
        <w:pStyle w:val="PL"/>
      </w:pPr>
      <w:r>
        <w:t xml:space="preserve">          minProperties: 1</w:t>
      </w:r>
    </w:p>
    <w:p w14:paraId="10C2E9EF" w14:textId="77777777" w:rsidR="00A72BDF" w:rsidRDefault="00A72BDF" w:rsidP="00A72BDF">
      <w:pPr>
        <w:pStyle w:val="PL"/>
      </w:pPr>
      <w:r>
        <w:t xml:space="preserve">        servedUdsfInfo:</w:t>
      </w:r>
    </w:p>
    <w:p w14:paraId="20952E79" w14:textId="77777777" w:rsidR="00A72BDF" w:rsidRDefault="00A72BDF" w:rsidP="00A72BDF">
      <w:pPr>
        <w:pStyle w:val="PL"/>
      </w:pPr>
      <w:r>
        <w:t xml:space="preserve">          description: A map (list of key-value pairs) where nfInstanceId serves as key</w:t>
      </w:r>
    </w:p>
    <w:p w14:paraId="162497B9" w14:textId="77777777" w:rsidR="00A72BDF" w:rsidRDefault="00A72BDF" w:rsidP="00A72BDF">
      <w:pPr>
        <w:pStyle w:val="PL"/>
      </w:pPr>
      <w:r>
        <w:t xml:space="preserve">          type: object</w:t>
      </w:r>
    </w:p>
    <w:p w14:paraId="14DD5DCA" w14:textId="77777777" w:rsidR="00A72BDF" w:rsidRDefault="00A72BDF" w:rsidP="00A72BDF">
      <w:pPr>
        <w:pStyle w:val="PL"/>
      </w:pPr>
      <w:r>
        <w:t xml:space="preserve">          additionalProperties:</w:t>
      </w:r>
    </w:p>
    <w:p w14:paraId="0B63D019" w14:textId="77777777" w:rsidR="00A72BDF" w:rsidRDefault="00A72BDF" w:rsidP="00A72BDF">
      <w:pPr>
        <w:pStyle w:val="PL"/>
      </w:pPr>
      <w:r>
        <w:t xml:space="preserve">            anyOf:</w:t>
      </w:r>
    </w:p>
    <w:p w14:paraId="0F330E06" w14:textId="77777777" w:rsidR="00A72BDF" w:rsidRDefault="00A72BDF" w:rsidP="00A72BDF">
      <w:pPr>
        <w:pStyle w:val="PL"/>
      </w:pPr>
      <w:r>
        <w:t xml:space="preserve">              - $ref: '#/components/schemas/UdsfInfo'</w:t>
      </w:r>
    </w:p>
    <w:p w14:paraId="34ADC5D6" w14:textId="77777777" w:rsidR="00A72BDF" w:rsidRDefault="00A72BDF" w:rsidP="00A72BDF">
      <w:pPr>
        <w:pStyle w:val="PL"/>
      </w:pPr>
      <w:r>
        <w:t xml:space="preserve">              - $ref: 'TS29571_CommonData.yaml#/components/schemas/EmptyObject'</w:t>
      </w:r>
    </w:p>
    <w:p w14:paraId="098B6B6D" w14:textId="77777777" w:rsidR="00A72BDF" w:rsidRDefault="00A72BDF" w:rsidP="00A72BDF">
      <w:pPr>
        <w:pStyle w:val="PL"/>
      </w:pPr>
      <w:r>
        <w:t xml:space="preserve">          minProperties: 1</w:t>
      </w:r>
    </w:p>
    <w:p w14:paraId="44A4EF6B" w14:textId="77777777" w:rsidR="00A72BDF" w:rsidRDefault="00A72BDF" w:rsidP="00A72BDF">
      <w:pPr>
        <w:pStyle w:val="PL"/>
      </w:pPr>
      <w:r>
        <w:t xml:space="preserve">        servedUdsfInfoList:</w:t>
      </w:r>
    </w:p>
    <w:p w14:paraId="0681A5E7" w14:textId="77777777" w:rsidR="00A72BDF" w:rsidRDefault="00A72BDF" w:rsidP="00A72BDF">
      <w:pPr>
        <w:pStyle w:val="PL"/>
      </w:pPr>
      <w:r>
        <w:t xml:space="preserve">          description: A map (list of key-value pairs) where nfInstanceId serves as key</w:t>
      </w:r>
    </w:p>
    <w:p w14:paraId="36C65414" w14:textId="77777777" w:rsidR="00A72BDF" w:rsidRDefault="00A72BDF" w:rsidP="00A72BDF">
      <w:pPr>
        <w:pStyle w:val="PL"/>
      </w:pPr>
      <w:r>
        <w:t xml:space="preserve">          type: object</w:t>
      </w:r>
    </w:p>
    <w:p w14:paraId="71944FD7" w14:textId="77777777" w:rsidR="00A72BDF" w:rsidRDefault="00A72BDF" w:rsidP="00A72BDF">
      <w:pPr>
        <w:pStyle w:val="PL"/>
      </w:pPr>
      <w:r>
        <w:t xml:space="preserve">          additionalProperties:</w:t>
      </w:r>
    </w:p>
    <w:p w14:paraId="61C7DD5F" w14:textId="77777777" w:rsidR="00A72BDF" w:rsidRDefault="00A72BDF" w:rsidP="00A72BDF">
      <w:pPr>
        <w:pStyle w:val="PL"/>
      </w:pPr>
      <w:r>
        <w:t xml:space="preserve">            description: A map (list of key-value pairs) where a valid JSON string serves as key</w:t>
      </w:r>
    </w:p>
    <w:p w14:paraId="4B845F80" w14:textId="77777777" w:rsidR="00A72BDF" w:rsidRDefault="00A72BDF" w:rsidP="00A72BDF">
      <w:pPr>
        <w:pStyle w:val="PL"/>
      </w:pPr>
      <w:r>
        <w:t xml:space="preserve">            type: object</w:t>
      </w:r>
    </w:p>
    <w:p w14:paraId="3050911C" w14:textId="77777777" w:rsidR="00A72BDF" w:rsidRDefault="00A72BDF" w:rsidP="00A72BDF">
      <w:pPr>
        <w:pStyle w:val="PL"/>
      </w:pPr>
      <w:r>
        <w:t xml:space="preserve">            additionalProperties:</w:t>
      </w:r>
    </w:p>
    <w:p w14:paraId="1DDBB052" w14:textId="77777777" w:rsidR="00A72BDF" w:rsidRDefault="00A72BDF" w:rsidP="00A72BDF">
      <w:pPr>
        <w:pStyle w:val="PL"/>
      </w:pPr>
      <w:r>
        <w:t xml:space="preserve">              anyOf:</w:t>
      </w:r>
    </w:p>
    <w:p w14:paraId="100808C4" w14:textId="77777777" w:rsidR="00A72BDF" w:rsidRDefault="00A72BDF" w:rsidP="00A72BDF">
      <w:pPr>
        <w:pStyle w:val="PL"/>
      </w:pPr>
      <w:r>
        <w:t xml:space="preserve">                - $ref: '#/components/schemas/UdsfInfo'</w:t>
      </w:r>
    </w:p>
    <w:p w14:paraId="1F450BEA" w14:textId="77777777" w:rsidR="00A72BDF" w:rsidRDefault="00A72BDF" w:rsidP="00A72BDF">
      <w:pPr>
        <w:pStyle w:val="PL"/>
      </w:pPr>
      <w:r>
        <w:t xml:space="preserve">                - $ref: 'TS29571_CommonData.yaml#/components/schemas/EmptyObject'</w:t>
      </w:r>
    </w:p>
    <w:p w14:paraId="36E6D924" w14:textId="77777777" w:rsidR="00A72BDF" w:rsidRDefault="00A72BDF" w:rsidP="00A72BDF">
      <w:pPr>
        <w:pStyle w:val="PL"/>
      </w:pPr>
      <w:r>
        <w:t xml:space="preserve">            minProperties: 1</w:t>
      </w:r>
    </w:p>
    <w:p w14:paraId="5124F858" w14:textId="77777777" w:rsidR="00A72BDF" w:rsidRDefault="00A72BDF" w:rsidP="00A72BDF">
      <w:pPr>
        <w:pStyle w:val="PL"/>
      </w:pPr>
      <w:r>
        <w:t xml:space="preserve">          minProperties: 1</w:t>
      </w:r>
    </w:p>
    <w:p w14:paraId="12581FA3" w14:textId="77777777" w:rsidR="00A72BDF" w:rsidRDefault="00A72BDF" w:rsidP="00A72BDF">
      <w:pPr>
        <w:pStyle w:val="PL"/>
      </w:pPr>
      <w:r>
        <w:t xml:space="preserve">        servedScpInfoList:</w:t>
      </w:r>
    </w:p>
    <w:p w14:paraId="59C2779F" w14:textId="77777777" w:rsidR="00A72BDF" w:rsidRDefault="00A72BDF" w:rsidP="00A72BDF">
      <w:pPr>
        <w:pStyle w:val="PL"/>
      </w:pPr>
      <w:r>
        <w:t xml:space="preserve">          description: A map (list of key-value pairs) where nfInstanceId serves as key</w:t>
      </w:r>
    </w:p>
    <w:p w14:paraId="1473EC93" w14:textId="77777777" w:rsidR="00A72BDF" w:rsidRDefault="00A72BDF" w:rsidP="00A72BDF">
      <w:pPr>
        <w:pStyle w:val="PL"/>
      </w:pPr>
      <w:r>
        <w:t xml:space="preserve">          type: object</w:t>
      </w:r>
    </w:p>
    <w:p w14:paraId="3E4786C3" w14:textId="77777777" w:rsidR="00A72BDF" w:rsidRDefault="00A72BDF" w:rsidP="00A72BDF">
      <w:pPr>
        <w:pStyle w:val="PL"/>
      </w:pPr>
      <w:r>
        <w:t xml:space="preserve">          additionalProperties:</w:t>
      </w:r>
    </w:p>
    <w:p w14:paraId="5909CBFE" w14:textId="77777777" w:rsidR="00A72BDF" w:rsidRDefault="00A72BDF" w:rsidP="00A72BDF">
      <w:pPr>
        <w:pStyle w:val="PL"/>
      </w:pPr>
      <w:r>
        <w:t xml:space="preserve">            anyOf:</w:t>
      </w:r>
    </w:p>
    <w:p w14:paraId="67E3B15A" w14:textId="77777777" w:rsidR="00A72BDF" w:rsidRDefault="00A72BDF" w:rsidP="00A72BDF">
      <w:pPr>
        <w:pStyle w:val="PL"/>
      </w:pPr>
      <w:r>
        <w:t xml:space="preserve">              - $ref: '#/components/schemas/ScpInfo'</w:t>
      </w:r>
    </w:p>
    <w:p w14:paraId="2517C0FC" w14:textId="77777777" w:rsidR="00A72BDF" w:rsidRDefault="00A72BDF" w:rsidP="00A72BDF">
      <w:pPr>
        <w:pStyle w:val="PL"/>
      </w:pPr>
      <w:r>
        <w:t xml:space="preserve">              - $ref: 'TS29571_CommonData.yaml#/components/schemas/EmptyObject'</w:t>
      </w:r>
    </w:p>
    <w:p w14:paraId="1B533D9E" w14:textId="77777777" w:rsidR="00A72BDF" w:rsidRDefault="00A72BDF" w:rsidP="00A72BDF">
      <w:pPr>
        <w:pStyle w:val="PL"/>
      </w:pPr>
      <w:r>
        <w:t xml:space="preserve">          minProperties: 1</w:t>
      </w:r>
    </w:p>
    <w:p w14:paraId="636FA778" w14:textId="77777777" w:rsidR="00A72BDF" w:rsidRDefault="00A72BDF" w:rsidP="00A72BDF">
      <w:pPr>
        <w:pStyle w:val="PL"/>
      </w:pPr>
      <w:r>
        <w:t xml:space="preserve">        servedSeppInfoList:</w:t>
      </w:r>
    </w:p>
    <w:p w14:paraId="4D7894F6" w14:textId="77777777" w:rsidR="00A72BDF" w:rsidRDefault="00A72BDF" w:rsidP="00A72BDF">
      <w:pPr>
        <w:pStyle w:val="PL"/>
      </w:pPr>
      <w:r>
        <w:t xml:space="preserve">          description: A map (list of key-value pairs) where nfInstanceId serves as key</w:t>
      </w:r>
    </w:p>
    <w:p w14:paraId="25F79090" w14:textId="77777777" w:rsidR="00A72BDF" w:rsidRDefault="00A72BDF" w:rsidP="00A72BDF">
      <w:pPr>
        <w:pStyle w:val="PL"/>
      </w:pPr>
      <w:r>
        <w:t xml:space="preserve">          type: object</w:t>
      </w:r>
    </w:p>
    <w:p w14:paraId="2571AD12" w14:textId="77777777" w:rsidR="00A72BDF" w:rsidRDefault="00A72BDF" w:rsidP="00A72BDF">
      <w:pPr>
        <w:pStyle w:val="PL"/>
      </w:pPr>
      <w:r>
        <w:t xml:space="preserve">          additionalProperties:</w:t>
      </w:r>
    </w:p>
    <w:p w14:paraId="15094D54" w14:textId="77777777" w:rsidR="00A72BDF" w:rsidRDefault="00A72BDF" w:rsidP="00A72BDF">
      <w:pPr>
        <w:pStyle w:val="PL"/>
      </w:pPr>
      <w:r>
        <w:t xml:space="preserve">            anyOf:</w:t>
      </w:r>
    </w:p>
    <w:p w14:paraId="20E8556D" w14:textId="77777777" w:rsidR="00A72BDF" w:rsidRDefault="00A72BDF" w:rsidP="00A72BDF">
      <w:pPr>
        <w:pStyle w:val="PL"/>
      </w:pPr>
      <w:r>
        <w:t xml:space="preserve">              - $ref: '#/components/schemas/SeppInfo'</w:t>
      </w:r>
    </w:p>
    <w:p w14:paraId="0C21FC22" w14:textId="77777777" w:rsidR="00A72BDF" w:rsidRDefault="00A72BDF" w:rsidP="00A72BDF">
      <w:pPr>
        <w:pStyle w:val="PL"/>
      </w:pPr>
      <w:r>
        <w:t xml:space="preserve">              - $ref: 'TS29571_CommonData.yaml#/components/schemas/EmptyObject'</w:t>
      </w:r>
    </w:p>
    <w:p w14:paraId="0ED26D69" w14:textId="77777777" w:rsidR="00A72BDF" w:rsidRDefault="00A72BDF" w:rsidP="00A72BDF">
      <w:pPr>
        <w:pStyle w:val="PL"/>
      </w:pPr>
      <w:r>
        <w:t xml:space="preserve">          minProperties: 1</w:t>
      </w:r>
    </w:p>
    <w:p w14:paraId="39BC0C71" w14:textId="77777777" w:rsidR="00A72BDF" w:rsidRDefault="00A72BDF" w:rsidP="00A72BDF">
      <w:pPr>
        <w:pStyle w:val="PL"/>
      </w:pPr>
      <w:r>
        <w:t xml:space="preserve">        servedAanfInfoList:</w:t>
      </w:r>
    </w:p>
    <w:p w14:paraId="7E3626D6" w14:textId="77777777" w:rsidR="00A72BDF" w:rsidRDefault="00A72BDF" w:rsidP="00A72BDF">
      <w:pPr>
        <w:pStyle w:val="PL"/>
      </w:pPr>
      <w:r>
        <w:t xml:space="preserve">          description: A map (list of key-value pairs) where NF Instance Id serves as key</w:t>
      </w:r>
    </w:p>
    <w:p w14:paraId="7E7CCD22" w14:textId="77777777" w:rsidR="00A72BDF" w:rsidRDefault="00A72BDF" w:rsidP="00A72BDF">
      <w:pPr>
        <w:pStyle w:val="PL"/>
      </w:pPr>
      <w:r>
        <w:t xml:space="preserve">          type: object</w:t>
      </w:r>
    </w:p>
    <w:p w14:paraId="14D6990D" w14:textId="77777777" w:rsidR="00A72BDF" w:rsidRDefault="00A72BDF" w:rsidP="00A72BDF">
      <w:pPr>
        <w:pStyle w:val="PL"/>
      </w:pPr>
      <w:r>
        <w:t xml:space="preserve">          additionalProperties:</w:t>
      </w:r>
    </w:p>
    <w:p w14:paraId="07BA3967" w14:textId="77777777" w:rsidR="00A72BDF" w:rsidRDefault="00A72BDF" w:rsidP="00A72BDF">
      <w:pPr>
        <w:pStyle w:val="PL"/>
      </w:pPr>
      <w:r>
        <w:t xml:space="preserve">            description: A map (list of key-value pairs) where a valid JSON string serves as key</w:t>
      </w:r>
    </w:p>
    <w:p w14:paraId="0E38E84E" w14:textId="77777777" w:rsidR="00A72BDF" w:rsidRDefault="00A72BDF" w:rsidP="00A72BDF">
      <w:pPr>
        <w:pStyle w:val="PL"/>
      </w:pPr>
      <w:r>
        <w:t xml:space="preserve">            type: object</w:t>
      </w:r>
    </w:p>
    <w:p w14:paraId="3834C18B" w14:textId="77777777" w:rsidR="00A72BDF" w:rsidRDefault="00A72BDF" w:rsidP="00A72BDF">
      <w:pPr>
        <w:pStyle w:val="PL"/>
      </w:pPr>
      <w:r>
        <w:t xml:space="preserve">            additionalProperties:</w:t>
      </w:r>
    </w:p>
    <w:p w14:paraId="5AF1B6BB" w14:textId="77777777" w:rsidR="00A72BDF" w:rsidRDefault="00A72BDF" w:rsidP="00A72BDF">
      <w:pPr>
        <w:pStyle w:val="PL"/>
      </w:pPr>
      <w:r>
        <w:t xml:space="preserve">              anyOf:</w:t>
      </w:r>
    </w:p>
    <w:p w14:paraId="05FBF77C" w14:textId="77777777" w:rsidR="00A72BDF" w:rsidRDefault="00A72BDF" w:rsidP="00A72BDF">
      <w:pPr>
        <w:pStyle w:val="PL"/>
      </w:pPr>
      <w:r>
        <w:t xml:space="preserve">                - $ref: '#/components/schemas/AanfInfo'</w:t>
      </w:r>
    </w:p>
    <w:p w14:paraId="2E51F177" w14:textId="77777777" w:rsidR="00A72BDF" w:rsidRDefault="00A72BDF" w:rsidP="00A72BDF">
      <w:pPr>
        <w:pStyle w:val="PL"/>
      </w:pPr>
      <w:r>
        <w:t xml:space="preserve">                - $ref: 'TS29571_CommonData.yaml#/components/schemas/EmptyObject'</w:t>
      </w:r>
    </w:p>
    <w:p w14:paraId="18A93C86" w14:textId="77777777" w:rsidR="00A72BDF" w:rsidRDefault="00A72BDF" w:rsidP="00A72BDF">
      <w:pPr>
        <w:pStyle w:val="PL"/>
      </w:pPr>
      <w:r>
        <w:t xml:space="preserve">            minProperties: 1</w:t>
      </w:r>
    </w:p>
    <w:p w14:paraId="2F838F70" w14:textId="77777777" w:rsidR="00A72BDF" w:rsidRDefault="00A72BDF" w:rsidP="00A72BDF">
      <w:pPr>
        <w:pStyle w:val="PL"/>
      </w:pPr>
      <w:r>
        <w:t xml:space="preserve">        served5gDdnmfInfo:</w:t>
      </w:r>
    </w:p>
    <w:p w14:paraId="65227C59" w14:textId="77777777" w:rsidR="00A72BDF" w:rsidRDefault="00A72BDF" w:rsidP="00A72BDF">
      <w:pPr>
        <w:pStyle w:val="PL"/>
      </w:pPr>
      <w:r>
        <w:t xml:space="preserve">          type: object</w:t>
      </w:r>
    </w:p>
    <w:p w14:paraId="7709592A" w14:textId="77777777" w:rsidR="00A72BDF" w:rsidRDefault="00A72BDF" w:rsidP="00A72BDF">
      <w:pPr>
        <w:pStyle w:val="PL"/>
      </w:pPr>
      <w:r>
        <w:t xml:space="preserve">          additionalProperties:</w:t>
      </w:r>
    </w:p>
    <w:p w14:paraId="3CAEA39C" w14:textId="77777777" w:rsidR="00A72BDF" w:rsidRDefault="00A72BDF" w:rsidP="00A72BDF">
      <w:pPr>
        <w:pStyle w:val="PL"/>
      </w:pPr>
      <w:r>
        <w:t xml:space="preserve">            $ref: '#/components/schemas/5GDdnmfInfo'</w:t>
      </w:r>
    </w:p>
    <w:p w14:paraId="12C75B2F" w14:textId="77777777" w:rsidR="00A72BDF" w:rsidRDefault="00A72BDF" w:rsidP="00A72BDF">
      <w:pPr>
        <w:pStyle w:val="PL"/>
      </w:pPr>
      <w:r>
        <w:t xml:space="preserve">          minProperties: 1</w:t>
      </w:r>
    </w:p>
    <w:p w14:paraId="0501E6CE" w14:textId="77777777" w:rsidR="00A72BDF" w:rsidRDefault="00A72BDF" w:rsidP="00A72BDF">
      <w:pPr>
        <w:pStyle w:val="PL"/>
      </w:pPr>
      <w:r>
        <w:t xml:space="preserve">        servedMfafInfoList:</w:t>
      </w:r>
    </w:p>
    <w:p w14:paraId="35002050" w14:textId="77777777" w:rsidR="00A72BDF" w:rsidRDefault="00A72BDF" w:rsidP="00A72BDF">
      <w:pPr>
        <w:pStyle w:val="PL"/>
      </w:pPr>
      <w:r>
        <w:t xml:space="preserve">          type: object</w:t>
      </w:r>
    </w:p>
    <w:p w14:paraId="60E46EBC" w14:textId="77777777" w:rsidR="00A72BDF" w:rsidRDefault="00A72BDF" w:rsidP="00A72BDF">
      <w:pPr>
        <w:pStyle w:val="PL"/>
      </w:pPr>
      <w:r>
        <w:t xml:space="preserve">          description: A map (list of key-value pairs) where NF Instance Id serves as key</w:t>
      </w:r>
    </w:p>
    <w:p w14:paraId="3678FBB0" w14:textId="77777777" w:rsidR="00A72BDF" w:rsidRDefault="00A72BDF" w:rsidP="00A72BDF">
      <w:pPr>
        <w:pStyle w:val="PL"/>
      </w:pPr>
      <w:r>
        <w:t xml:space="preserve">          additionalProperties:</w:t>
      </w:r>
    </w:p>
    <w:p w14:paraId="5A5C5D29" w14:textId="77777777" w:rsidR="00A72BDF" w:rsidRDefault="00A72BDF" w:rsidP="00A72BDF">
      <w:pPr>
        <w:pStyle w:val="PL"/>
      </w:pPr>
      <w:r>
        <w:t xml:space="preserve">            $ref: '#/components/schemas/MfafInfo'</w:t>
      </w:r>
    </w:p>
    <w:p w14:paraId="246EE003" w14:textId="77777777" w:rsidR="00A72BDF" w:rsidRDefault="00A72BDF" w:rsidP="00A72BDF">
      <w:pPr>
        <w:pStyle w:val="PL"/>
      </w:pPr>
      <w:r>
        <w:t xml:space="preserve">          minProperties: 1</w:t>
      </w:r>
    </w:p>
    <w:p w14:paraId="4C949F11" w14:textId="77777777" w:rsidR="00A72BDF" w:rsidRDefault="00A72BDF" w:rsidP="00A72BDF">
      <w:pPr>
        <w:pStyle w:val="PL"/>
      </w:pPr>
      <w:r>
        <w:t xml:space="preserve">        servedEasdfInfoList:</w:t>
      </w:r>
    </w:p>
    <w:p w14:paraId="7CA7300E" w14:textId="77777777" w:rsidR="00A72BDF" w:rsidRDefault="00A72BDF" w:rsidP="00A72BDF">
      <w:pPr>
        <w:pStyle w:val="PL"/>
      </w:pPr>
      <w:r>
        <w:t xml:space="preserve">          type: object</w:t>
      </w:r>
    </w:p>
    <w:p w14:paraId="34EB83F8" w14:textId="77777777" w:rsidR="00A72BDF" w:rsidRDefault="00A72BDF" w:rsidP="00A72BDF">
      <w:pPr>
        <w:pStyle w:val="PL"/>
      </w:pPr>
      <w:r>
        <w:t xml:space="preserve">          description: A map (list of key-value pairs) where NF Instance Id serves as key</w:t>
      </w:r>
    </w:p>
    <w:p w14:paraId="4A3296BD" w14:textId="77777777" w:rsidR="00A72BDF" w:rsidRDefault="00A72BDF" w:rsidP="00A72BDF">
      <w:pPr>
        <w:pStyle w:val="PL"/>
      </w:pPr>
      <w:r>
        <w:t xml:space="preserve">          additionalProperties:</w:t>
      </w:r>
    </w:p>
    <w:p w14:paraId="11CD9BBE" w14:textId="77777777" w:rsidR="00A72BDF" w:rsidRDefault="00A72BDF" w:rsidP="00A72BDF">
      <w:pPr>
        <w:pStyle w:val="PL"/>
      </w:pPr>
      <w:r>
        <w:t xml:space="preserve">            type: object</w:t>
      </w:r>
    </w:p>
    <w:p w14:paraId="17DC7BA7" w14:textId="77777777" w:rsidR="00A72BDF" w:rsidRDefault="00A72BDF" w:rsidP="00A72BDF">
      <w:pPr>
        <w:pStyle w:val="PL"/>
      </w:pPr>
      <w:r>
        <w:t xml:space="preserve">            description: A map (list of key-value pairs) where a valid JSON string serves as key</w:t>
      </w:r>
    </w:p>
    <w:p w14:paraId="00806EEB" w14:textId="77777777" w:rsidR="00A72BDF" w:rsidRDefault="00A72BDF" w:rsidP="00A72BDF">
      <w:pPr>
        <w:pStyle w:val="PL"/>
      </w:pPr>
      <w:r>
        <w:t xml:space="preserve">            additionalProperties:</w:t>
      </w:r>
    </w:p>
    <w:p w14:paraId="5A2BD827" w14:textId="77777777" w:rsidR="00A72BDF" w:rsidRDefault="00A72BDF" w:rsidP="00A72BDF">
      <w:pPr>
        <w:pStyle w:val="PL"/>
      </w:pPr>
      <w:r>
        <w:lastRenderedPageBreak/>
        <w:t xml:space="preserve">              $ref: '#/components/schemas/EasdfInfo'</w:t>
      </w:r>
    </w:p>
    <w:p w14:paraId="5F104581" w14:textId="77777777" w:rsidR="00A72BDF" w:rsidRDefault="00A72BDF" w:rsidP="00A72BDF">
      <w:pPr>
        <w:pStyle w:val="PL"/>
      </w:pPr>
      <w:r>
        <w:t xml:space="preserve">            minProperties: 1</w:t>
      </w:r>
    </w:p>
    <w:p w14:paraId="0E475C67" w14:textId="77777777" w:rsidR="00A72BDF" w:rsidRDefault="00A72BDF" w:rsidP="00A72BDF">
      <w:pPr>
        <w:pStyle w:val="PL"/>
      </w:pPr>
      <w:r>
        <w:t xml:space="preserve">        servedDccfInfoList:</w:t>
      </w:r>
    </w:p>
    <w:p w14:paraId="62B09C87" w14:textId="77777777" w:rsidR="00A72BDF" w:rsidRDefault="00A72BDF" w:rsidP="00A72BDF">
      <w:pPr>
        <w:pStyle w:val="PL"/>
      </w:pPr>
      <w:r>
        <w:t xml:space="preserve">          type: object</w:t>
      </w:r>
    </w:p>
    <w:p w14:paraId="2C71E154" w14:textId="77777777" w:rsidR="00A72BDF" w:rsidRDefault="00A72BDF" w:rsidP="00A72BDF">
      <w:pPr>
        <w:pStyle w:val="PL"/>
      </w:pPr>
      <w:r>
        <w:t xml:space="preserve">          description: A map (list of key-value pairs) where NF Instance Id serves as key</w:t>
      </w:r>
    </w:p>
    <w:p w14:paraId="27DE17C7" w14:textId="77777777" w:rsidR="00A72BDF" w:rsidRDefault="00A72BDF" w:rsidP="00A72BDF">
      <w:pPr>
        <w:pStyle w:val="PL"/>
      </w:pPr>
      <w:r>
        <w:t xml:space="preserve">          additionalProperties:</w:t>
      </w:r>
    </w:p>
    <w:p w14:paraId="0E42F2FB" w14:textId="77777777" w:rsidR="00A72BDF" w:rsidRDefault="00A72BDF" w:rsidP="00A72BDF">
      <w:pPr>
        <w:pStyle w:val="PL"/>
      </w:pPr>
      <w:r>
        <w:t xml:space="preserve">            $ref: '#/components/schemas/DccfInfo'</w:t>
      </w:r>
    </w:p>
    <w:p w14:paraId="397037D0" w14:textId="77777777" w:rsidR="00A72BDF" w:rsidRDefault="00A72BDF" w:rsidP="00A72BDF">
      <w:pPr>
        <w:pStyle w:val="PL"/>
      </w:pPr>
      <w:r>
        <w:t xml:space="preserve">          minProperties: 1</w:t>
      </w:r>
    </w:p>
    <w:p w14:paraId="2119FBFC" w14:textId="77777777" w:rsidR="00A72BDF" w:rsidRDefault="00A72BDF" w:rsidP="00A72BDF">
      <w:pPr>
        <w:pStyle w:val="PL"/>
      </w:pPr>
      <w:r>
        <w:t xml:space="preserve">        servedMbSmfInfoList:</w:t>
      </w:r>
    </w:p>
    <w:p w14:paraId="7CE4A8B7" w14:textId="77777777" w:rsidR="00A72BDF" w:rsidRDefault="00A72BDF" w:rsidP="00A72BDF">
      <w:pPr>
        <w:pStyle w:val="PL"/>
      </w:pPr>
      <w:r>
        <w:t xml:space="preserve">          description: A map (list of key-value pairs) where nfInstanceId serves as key</w:t>
      </w:r>
    </w:p>
    <w:p w14:paraId="6B298132" w14:textId="77777777" w:rsidR="00A72BDF" w:rsidRDefault="00A72BDF" w:rsidP="00A72BDF">
      <w:pPr>
        <w:pStyle w:val="PL"/>
      </w:pPr>
      <w:r>
        <w:t xml:space="preserve">          type: object</w:t>
      </w:r>
    </w:p>
    <w:p w14:paraId="324E39CD" w14:textId="77777777" w:rsidR="00A72BDF" w:rsidRDefault="00A72BDF" w:rsidP="00A72BDF">
      <w:pPr>
        <w:pStyle w:val="PL"/>
      </w:pPr>
      <w:r>
        <w:t xml:space="preserve">          additionalProperties:</w:t>
      </w:r>
    </w:p>
    <w:p w14:paraId="7E0C30D4" w14:textId="77777777" w:rsidR="00A72BDF" w:rsidRDefault="00A72BDF" w:rsidP="00A72BDF">
      <w:pPr>
        <w:pStyle w:val="PL"/>
      </w:pPr>
      <w:r>
        <w:t xml:space="preserve">            description: A map (list of key-value pairs) where a valid JSON string serves as key</w:t>
      </w:r>
    </w:p>
    <w:p w14:paraId="34BA4088" w14:textId="77777777" w:rsidR="00A72BDF" w:rsidRDefault="00A72BDF" w:rsidP="00A72BDF">
      <w:pPr>
        <w:pStyle w:val="PL"/>
      </w:pPr>
      <w:r>
        <w:t xml:space="preserve">            type: object</w:t>
      </w:r>
    </w:p>
    <w:p w14:paraId="684A83A3" w14:textId="77777777" w:rsidR="00A72BDF" w:rsidRDefault="00A72BDF" w:rsidP="00A72BDF">
      <w:pPr>
        <w:pStyle w:val="PL"/>
      </w:pPr>
      <w:r>
        <w:t xml:space="preserve">            additionalProperties:</w:t>
      </w:r>
    </w:p>
    <w:p w14:paraId="0DA8E314" w14:textId="77777777" w:rsidR="00A72BDF" w:rsidRDefault="00A72BDF" w:rsidP="00A72BDF">
      <w:pPr>
        <w:pStyle w:val="PL"/>
      </w:pPr>
      <w:r>
        <w:t xml:space="preserve">              anyOf:</w:t>
      </w:r>
    </w:p>
    <w:p w14:paraId="231C2818" w14:textId="77777777" w:rsidR="00A72BDF" w:rsidRDefault="00A72BDF" w:rsidP="00A72BDF">
      <w:pPr>
        <w:pStyle w:val="PL"/>
      </w:pPr>
      <w:r>
        <w:t xml:space="preserve">                - $ref: '#/components/schemas/MbSmfInfo'</w:t>
      </w:r>
    </w:p>
    <w:p w14:paraId="0A3AF28B" w14:textId="77777777" w:rsidR="00A72BDF" w:rsidRDefault="00A72BDF" w:rsidP="00A72BDF">
      <w:pPr>
        <w:pStyle w:val="PL"/>
      </w:pPr>
      <w:r>
        <w:t xml:space="preserve">                - $ref: 'TS29571_CommonData.yaml#/components/schemas/EmptyObject'</w:t>
      </w:r>
    </w:p>
    <w:p w14:paraId="12777F76" w14:textId="77777777" w:rsidR="00A72BDF" w:rsidRDefault="00A72BDF" w:rsidP="00A72BDF">
      <w:pPr>
        <w:pStyle w:val="PL"/>
      </w:pPr>
      <w:r>
        <w:t xml:space="preserve">            minProperties: 1</w:t>
      </w:r>
    </w:p>
    <w:p w14:paraId="0D6197DB" w14:textId="77777777" w:rsidR="00A72BDF" w:rsidRDefault="00A72BDF" w:rsidP="00A72BDF">
      <w:pPr>
        <w:pStyle w:val="PL"/>
      </w:pPr>
      <w:r>
        <w:t xml:space="preserve">          minProperties: 1</w:t>
      </w:r>
    </w:p>
    <w:p w14:paraId="740B52B2" w14:textId="77777777" w:rsidR="00A72BDF" w:rsidRDefault="00A72BDF" w:rsidP="00A72BDF">
      <w:pPr>
        <w:pStyle w:val="PL"/>
      </w:pPr>
      <w:r>
        <w:t xml:space="preserve">        servedTsctsfInfoList:</w:t>
      </w:r>
    </w:p>
    <w:p w14:paraId="717061F5" w14:textId="77777777" w:rsidR="00A72BDF" w:rsidRDefault="00A72BDF" w:rsidP="00A72BDF">
      <w:pPr>
        <w:pStyle w:val="PL"/>
      </w:pPr>
      <w:r>
        <w:t xml:space="preserve">          type: object</w:t>
      </w:r>
    </w:p>
    <w:p w14:paraId="7F6AF866" w14:textId="77777777" w:rsidR="00A72BDF" w:rsidRDefault="00A72BDF" w:rsidP="00A72BDF">
      <w:pPr>
        <w:pStyle w:val="PL"/>
      </w:pPr>
      <w:r>
        <w:t xml:space="preserve">          description: A map (list of key-value pairs) where NF Instance Id serves as key</w:t>
      </w:r>
    </w:p>
    <w:p w14:paraId="45C85FC2" w14:textId="77777777" w:rsidR="00A72BDF" w:rsidRDefault="00A72BDF" w:rsidP="00A72BDF">
      <w:pPr>
        <w:pStyle w:val="PL"/>
      </w:pPr>
      <w:r>
        <w:t xml:space="preserve">          additionalProperties:</w:t>
      </w:r>
    </w:p>
    <w:p w14:paraId="330E7550" w14:textId="77777777" w:rsidR="00A72BDF" w:rsidRDefault="00A72BDF" w:rsidP="00A72BDF">
      <w:pPr>
        <w:pStyle w:val="PL"/>
      </w:pPr>
      <w:r>
        <w:t xml:space="preserve">            type: object</w:t>
      </w:r>
    </w:p>
    <w:p w14:paraId="4CB73DC0" w14:textId="77777777" w:rsidR="00A72BDF" w:rsidRDefault="00A72BDF" w:rsidP="00A72BDF">
      <w:pPr>
        <w:pStyle w:val="PL"/>
      </w:pPr>
      <w:r>
        <w:t xml:space="preserve">            description: A map (list of key-value pairs) where a valid JSON string serves as key</w:t>
      </w:r>
    </w:p>
    <w:p w14:paraId="2CC8D7BA" w14:textId="77777777" w:rsidR="00A72BDF" w:rsidRDefault="00A72BDF" w:rsidP="00A72BDF">
      <w:pPr>
        <w:pStyle w:val="PL"/>
      </w:pPr>
      <w:r>
        <w:t xml:space="preserve">            additionalProperties:</w:t>
      </w:r>
    </w:p>
    <w:p w14:paraId="3008C068" w14:textId="77777777" w:rsidR="00A72BDF" w:rsidRDefault="00A72BDF" w:rsidP="00A72BDF">
      <w:pPr>
        <w:pStyle w:val="PL"/>
      </w:pPr>
      <w:r>
        <w:t xml:space="preserve">              $ref: '#/components/schemas/TsctsfInfo'</w:t>
      </w:r>
    </w:p>
    <w:p w14:paraId="5ACA1458" w14:textId="77777777" w:rsidR="00A72BDF" w:rsidRDefault="00A72BDF" w:rsidP="00A72BDF">
      <w:pPr>
        <w:pStyle w:val="PL"/>
      </w:pPr>
      <w:r>
        <w:t xml:space="preserve">            minProperties: 1</w:t>
      </w:r>
    </w:p>
    <w:p w14:paraId="157B6783" w14:textId="77777777" w:rsidR="00A72BDF" w:rsidRDefault="00A72BDF" w:rsidP="00A72BDF">
      <w:pPr>
        <w:pStyle w:val="PL"/>
      </w:pPr>
      <w:r>
        <w:t xml:space="preserve">          minProperties: 1</w:t>
      </w:r>
    </w:p>
    <w:p w14:paraId="3A3EC383" w14:textId="77777777" w:rsidR="00A72BDF" w:rsidRDefault="00A72BDF" w:rsidP="00A72BDF">
      <w:pPr>
        <w:pStyle w:val="PL"/>
      </w:pPr>
      <w:r>
        <w:t xml:space="preserve">        servedMbUpfInfoList:</w:t>
      </w:r>
    </w:p>
    <w:p w14:paraId="14DF57E7" w14:textId="77777777" w:rsidR="00A72BDF" w:rsidRDefault="00A72BDF" w:rsidP="00A72BDF">
      <w:pPr>
        <w:pStyle w:val="PL"/>
      </w:pPr>
      <w:r>
        <w:t xml:space="preserve">          type: object</w:t>
      </w:r>
    </w:p>
    <w:p w14:paraId="573BEE31" w14:textId="77777777" w:rsidR="00A72BDF" w:rsidRDefault="00A72BDF" w:rsidP="00A72BDF">
      <w:pPr>
        <w:pStyle w:val="PL"/>
      </w:pPr>
      <w:r>
        <w:t xml:space="preserve">          description: A map (list of key-value pairs) where NF Instance Id serves as key</w:t>
      </w:r>
    </w:p>
    <w:p w14:paraId="312DAD43" w14:textId="77777777" w:rsidR="00A72BDF" w:rsidRDefault="00A72BDF" w:rsidP="00A72BDF">
      <w:pPr>
        <w:pStyle w:val="PL"/>
      </w:pPr>
      <w:r>
        <w:t xml:space="preserve">          additionalProperties:</w:t>
      </w:r>
    </w:p>
    <w:p w14:paraId="405CA68D" w14:textId="77777777" w:rsidR="00A72BDF" w:rsidRDefault="00A72BDF" w:rsidP="00A72BDF">
      <w:pPr>
        <w:pStyle w:val="PL"/>
      </w:pPr>
      <w:r>
        <w:t xml:space="preserve">            type: object</w:t>
      </w:r>
    </w:p>
    <w:p w14:paraId="3D6E4671" w14:textId="77777777" w:rsidR="00A72BDF" w:rsidRDefault="00A72BDF" w:rsidP="00A72BDF">
      <w:pPr>
        <w:pStyle w:val="PL"/>
      </w:pPr>
      <w:r>
        <w:t xml:space="preserve">            description: A map (list of key-value pairs) where a valid JSON string serves as key</w:t>
      </w:r>
    </w:p>
    <w:p w14:paraId="4A912103" w14:textId="77777777" w:rsidR="00A72BDF" w:rsidRDefault="00A72BDF" w:rsidP="00A72BDF">
      <w:pPr>
        <w:pStyle w:val="PL"/>
      </w:pPr>
      <w:r>
        <w:t xml:space="preserve">            additionalProperties:</w:t>
      </w:r>
    </w:p>
    <w:p w14:paraId="3CAC4043" w14:textId="77777777" w:rsidR="00A72BDF" w:rsidRDefault="00A72BDF" w:rsidP="00A72BDF">
      <w:pPr>
        <w:pStyle w:val="PL"/>
      </w:pPr>
      <w:r>
        <w:t xml:space="preserve">              $ref: '#/components/schemas/MbUpfInfo'</w:t>
      </w:r>
    </w:p>
    <w:p w14:paraId="372A31D1" w14:textId="77777777" w:rsidR="00A72BDF" w:rsidRDefault="00A72BDF" w:rsidP="00A72BDF">
      <w:pPr>
        <w:pStyle w:val="PL"/>
      </w:pPr>
      <w:r>
        <w:t xml:space="preserve">            minProperties: 1</w:t>
      </w:r>
    </w:p>
    <w:p w14:paraId="68C5F2D8" w14:textId="77777777" w:rsidR="00A72BDF" w:rsidRDefault="00A72BDF" w:rsidP="00A72BDF">
      <w:pPr>
        <w:pStyle w:val="PL"/>
      </w:pPr>
      <w:r>
        <w:t xml:space="preserve">          minProperties: 1</w:t>
      </w:r>
    </w:p>
    <w:p w14:paraId="0D023318" w14:textId="77777777" w:rsidR="00A72BDF" w:rsidRDefault="00A72BDF" w:rsidP="00A72BDF">
      <w:pPr>
        <w:pStyle w:val="PL"/>
      </w:pPr>
      <w:r>
        <w:t xml:space="preserve">        servedTrustAfInfo:</w:t>
      </w:r>
    </w:p>
    <w:p w14:paraId="286EE567" w14:textId="77777777" w:rsidR="00A72BDF" w:rsidRDefault="00A72BDF" w:rsidP="00A72BDF">
      <w:pPr>
        <w:pStyle w:val="PL"/>
      </w:pPr>
      <w:r>
        <w:t xml:space="preserve">          type: object</w:t>
      </w:r>
    </w:p>
    <w:p w14:paraId="41637769" w14:textId="77777777" w:rsidR="00A72BDF" w:rsidRDefault="00A72BDF" w:rsidP="00A72BDF">
      <w:pPr>
        <w:pStyle w:val="PL"/>
      </w:pPr>
      <w:r>
        <w:t xml:space="preserve">          description: A map (list of key-value pairs) where NF Instance Id serves as key</w:t>
      </w:r>
    </w:p>
    <w:p w14:paraId="1FE8CC91" w14:textId="77777777" w:rsidR="00A72BDF" w:rsidRDefault="00A72BDF" w:rsidP="00A72BDF">
      <w:pPr>
        <w:pStyle w:val="PL"/>
      </w:pPr>
      <w:r>
        <w:t xml:space="preserve">          additionalProperties:</w:t>
      </w:r>
    </w:p>
    <w:p w14:paraId="40FC8CD9" w14:textId="77777777" w:rsidR="00A72BDF" w:rsidRDefault="00A72BDF" w:rsidP="00A72BDF">
      <w:pPr>
        <w:pStyle w:val="PL"/>
      </w:pPr>
      <w:r>
        <w:t xml:space="preserve">            $ref: '#/components/schemas/TrustAfInfo'</w:t>
      </w:r>
    </w:p>
    <w:p w14:paraId="33B4472F" w14:textId="77777777" w:rsidR="00A72BDF" w:rsidRDefault="00A72BDF" w:rsidP="00A72BDF">
      <w:pPr>
        <w:pStyle w:val="PL"/>
      </w:pPr>
      <w:r>
        <w:t xml:space="preserve">          minProperties: 1</w:t>
      </w:r>
    </w:p>
    <w:p w14:paraId="261BB490" w14:textId="77777777" w:rsidR="00A72BDF" w:rsidRDefault="00A72BDF" w:rsidP="00A72BDF">
      <w:pPr>
        <w:pStyle w:val="PL"/>
      </w:pPr>
      <w:r>
        <w:t xml:space="preserve">        servedNssaafInfo:</w:t>
      </w:r>
    </w:p>
    <w:p w14:paraId="0FEAADAA" w14:textId="77777777" w:rsidR="00A72BDF" w:rsidRDefault="00A72BDF" w:rsidP="00A72BDF">
      <w:pPr>
        <w:pStyle w:val="PL"/>
      </w:pPr>
      <w:r>
        <w:t xml:space="preserve">          type: object</w:t>
      </w:r>
    </w:p>
    <w:p w14:paraId="391512D2" w14:textId="77777777" w:rsidR="00A72BDF" w:rsidRDefault="00A72BDF" w:rsidP="00A72BDF">
      <w:pPr>
        <w:pStyle w:val="PL"/>
      </w:pPr>
      <w:r>
        <w:t xml:space="preserve">          description: A map (list of key-value pairs) where NF Instance Id serves as key</w:t>
      </w:r>
    </w:p>
    <w:p w14:paraId="787FE7BD" w14:textId="77777777" w:rsidR="00A72BDF" w:rsidRDefault="00A72BDF" w:rsidP="00A72BDF">
      <w:pPr>
        <w:pStyle w:val="PL"/>
      </w:pPr>
      <w:r>
        <w:t xml:space="preserve">          additionalProperties:</w:t>
      </w:r>
    </w:p>
    <w:p w14:paraId="5DEA3B9D" w14:textId="77777777" w:rsidR="00A72BDF" w:rsidRDefault="00A72BDF" w:rsidP="00A72BDF">
      <w:pPr>
        <w:pStyle w:val="PL"/>
      </w:pPr>
      <w:r>
        <w:t xml:space="preserve">            $ref: '#/components/schemas/NssaafInfo'</w:t>
      </w:r>
    </w:p>
    <w:p w14:paraId="7DFDDCE9" w14:textId="77777777" w:rsidR="00A72BDF" w:rsidRDefault="00A72BDF" w:rsidP="00A72BDF">
      <w:pPr>
        <w:pStyle w:val="PL"/>
      </w:pPr>
      <w:r>
        <w:t xml:space="preserve">          minProperties: 1</w:t>
      </w:r>
    </w:p>
    <w:p w14:paraId="0F10BF8C" w14:textId="77777777" w:rsidR="00A72BDF" w:rsidRDefault="00A72BDF" w:rsidP="00A72BDF">
      <w:pPr>
        <w:pStyle w:val="PL"/>
      </w:pPr>
      <w:r>
        <w:t xml:space="preserve">    SatelliteBackhaulInfo:</w:t>
      </w:r>
    </w:p>
    <w:p w14:paraId="10911CBA" w14:textId="77777777" w:rsidR="00A72BDF" w:rsidRDefault="00A72BDF" w:rsidP="00A72BDF">
      <w:pPr>
        <w:pStyle w:val="PL"/>
      </w:pPr>
      <w:r>
        <w:t xml:space="preserve">      description: defines the list of satellite backhaul information</w:t>
      </w:r>
    </w:p>
    <w:p w14:paraId="2A07CE42" w14:textId="77777777" w:rsidR="00A72BDF" w:rsidRDefault="00A72BDF" w:rsidP="00A72BDF">
      <w:pPr>
        <w:pStyle w:val="PL"/>
      </w:pPr>
      <w:r>
        <w:t xml:space="preserve">      type: object</w:t>
      </w:r>
    </w:p>
    <w:p w14:paraId="088086C8" w14:textId="77777777" w:rsidR="00A72BDF" w:rsidRDefault="00A72BDF" w:rsidP="00A72BDF">
      <w:pPr>
        <w:pStyle w:val="PL"/>
      </w:pPr>
      <w:r>
        <w:t xml:space="preserve">      properties:</w:t>
      </w:r>
    </w:p>
    <w:p w14:paraId="45BF611A" w14:textId="77777777" w:rsidR="00A72BDF" w:rsidRDefault="00A72BDF" w:rsidP="00A72BDF">
      <w:pPr>
        <w:pStyle w:val="PL"/>
      </w:pPr>
      <w:r>
        <w:t xml:space="preserve">        nTNGlobalRanNodeID:</w:t>
      </w:r>
    </w:p>
    <w:p w14:paraId="59FCEFFF" w14:textId="77777777" w:rsidR="00A72BDF" w:rsidRDefault="00A72BDF" w:rsidP="00A72BDF">
      <w:pPr>
        <w:pStyle w:val="PL"/>
      </w:pPr>
      <w:r>
        <w:t xml:space="preserve">          $ref: '#/components/schemas/NTNGlobalRanNodeID'</w:t>
      </w:r>
    </w:p>
    <w:p w14:paraId="578FE366" w14:textId="77777777" w:rsidR="00A72BDF" w:rsidRDefault="00A72BDF" w:rsidP="00A72BDF">
      <w:pPr>
        <w:pStyle w:val="PL"/>
      </w:pPr>
      <w:r>
        <w:t xml:space="preserve">        satelliteBackhaulCategory:</w:t>
      </w:r>
    </w:p>
    <w:p w14:paraId="4613B11F" w14:textId="77777777" w:rsidR="00A72BDF" w:rsidRDefault="00A72BDF" w:rsidP="00A72BDF">
      <w:pPr>
        <w:pStyle w:val="PL"/>
      </w:pPr>
      <w:r>
        <w:t xml:space="preserve">          anyOf:</w:t>
      </w:r>
    </w:p>
    <w:p w14:paraId="7C7ECFC5" w14:textId="77777777" w:rsidR="00A72BDF" w:rsidRDefault="00A72BDF" w:rsidP="00A72BDF">
      <w:pPr>
        <w:pStyle w:val="PL"/>
      </w:pPr>
      <w:r>
        <w:t xml:space="preserve">          - type: string</w:t>
      </w:r>
    </w:p>
    <w:p w14:paraId="27F5ACC8" w14:textId="77777777" w:rsidR="00A72BDF" w:rsidRDefault="00A72BDF" w:rsidP="00A72BDF">
      <w:pPr>
        <w:pStyle w:val="PL"/>
      </w:pPr>
      <w:r>
        <w:t xml:space="preserve">            enum:</w:t>
      </w:r>
    </w:p>
    <w:p w14:paraId="16F24402" w14:textId="77777777" w:rsidR="00A72BDF" w:rsidRDefault="00A72BDF" w:rsidP="00A72BDF">
      <w:pPr>
        <w:pStyle w:val="PL"/>
      </w:pPr>
      <w:r>
        <w:t xml:space="preserve">              - GEO</w:t>
      </w:r>
    </w:p>
    <w:p w14:paraId="6727C1EA" w14:textId="77777777" w:rsidR="00A72BDF" w:rsidRDefault="00A72BDF" w:rsidP="00A72BDF">
      <w:pPr>
        <w:pStyle w:val="PL"/>
      </w:pPr>
      <w:r>
        <w:t xml:space="preserve">              - MEO</w:t>
      </w:r>
    </w:p>
    <w:p w14:paraId="7B4708E4" w14:textId="77777777" w:rsidR="00A72BDF" w:rsidRDefault="00A72BDF" w:rsidP="00A72BDF">
      <w:pPr>
        <w:pStyle w:val="PL"/>
      </w:pPr>
      <w:r>
        <w:t xml:space="preserve">              - LEO</w:t>
      </w:r>
    </w:p>
    <w:p w14:paraId="6F2D1FB1" w14:textId="77777777" w:rsidR="00A72BDF" w:rsidRDefault="00A72BDF" w:rsidP="00A72BDF">
      <w:pPr>
        <w:pStyle w:val="PL"/>
      </w:pPr>
      <w:r>
        <w:t xml:space="preserve">              - OTHER_SAT</w:t>
      </w:r>
    </w:p>
    <w:p w14:paraId="3125B5B9" w14:textId="77777777" w:rsidR="00A72BDF" w:rsidRDefault="00A72BDF" w:rsidP="00A72BDF">
      <w:pPr>
        <w:pStyle w:val="PL"/>
      </w:pPr>
      <w:r>
        <w:t xml:space="preserve">              - DYNAMIC_GEO</w:t>
      </w:r>
    </w:p>
    <w:p w14:paraId="0EB94DC1" w14:textId="77777777" w:rsidR="00A72BDF" w:rsidRDefault="00A72BDF" w:rsidP="00A72BDF">
      <w:pPr>
        <w:pStyle w:val="PL"/>
      </w:pPr>
      <w:r>
        <w:t xml:space="preserve">              - DYNAMIC_MEO</w:t>
      </w:r>
    </w:p>
    <w:p w14:paraId="75E8ACE4" w14:textId="77777777" w:rsidR="00A72BDF" w:rsidRDefault="00A72BDF" w:rsidP="00A72BDF">
      <w:pPr>
        <w:pStyle w:val="PL"/>
      </w:pPr>
      <w:r>
        <w:t xml:space="preserve">              - DYNAMIC_LEO</w:t>
      </w:r>
    </w:p>
    <w:p w14:paraId="7A3DA77A" w14:textId="77777777" w:rsidR="00A72BDF" w:rsidRDefault="00A72BDF" w:rsidP="00A72BDF">
      <w:pPr>
        <w:pStyle w:val="PL"/>
      </w:pPr>
      <w:r>
        <w:t xml:space="preserve">              - DYNAMIC_OTHER_SAT</w:t>
      </w:r>
    </w:p>
    <w:p w14:paraId="2A4EEEE1" w14:textId="77777777" w:rsidR="00A72BDF" w:rsidRDefault="00A72BDF" w:rsidP="00A72BDF">
      <w:pPr>
        <w:pStyle w:val="PL"/>
      </w:pPr>
      <w:r>
        <w:t xml:space="preserve">              - NON_SATELLITE</w:t>
      </w:r>
    </w:p>
    <w:p w14:paraId="312EF572" w14:textId="77777777" w:rsidR="00A72BDF" w:rsidRDefault="00A72BDF" w:rsidP="00A72BDF">
      <w:pPr>
        <w:pStyle w:val="PL"/>
      </w:pPr>
      <w:r>
        <w:t xml:space="preserve">          - type: string</w:t>
      </w:r>
    </w:p>
    <w:p w14:paraId="718AE9BB" w14:textId="77777777" w:rsidR="00A72BDF" w:rsidRDefault="00A72BDF" w:rsidP="00A72BDF">
      <w:pPr>
        <w:pStyle w:val="PL"/>
      </w:pPr>
      <w:r>
        <w:t xml:space="preserve">        geoSatelliteId:</w:t>
      </w:r>
    </w:p>
    <w:p w14:paraId="7935AA89" w14:textId="77777777" w:rsidR="00A72BDF" w:rsidRDefault="00A72BDF" w:rsidP="00A72BDF">
      <w:pPr>
        <w:pStyle w:val="PL"/>
      </w:pPr>
      <w:r>
        <w:t xml:space="preserve">          type: string</w:t>
      </w:r>
    </w:p>
    <w:p w14:paraId="1ADC3080" w14:textId="77777777" w:rsidR="00A72BDF" w:rsidRDefault="00A72BDF" w:rsidP="00A72BDF">
      <w:pPr>
        <w:pStyle w:val="PL"/>
      </w:pPr>
      <w:r>
        <w:t xml:space="preserve">          pattern: '^[0-9]{5}$'</w:t>
      </w:r>
    </w:p>
    <w:p w14:paraId="0C3D532E" w14:textId="77777777" w:rsidR="00A72BDF" w:rsidRDefault="00A72BDF" w:rsidP="00A72BDF">
      <w:pPr>
        <w:pStyle w:val="PL"/>
      </w:pPr>
      <w:r>
        <w:t xml:space="preserve">    NTNGlobalRanNodeID:</w:t>
      </w:r>
    </w:p>
    <w:p w14:paraId="27ACB36D" w14:textId="77777777" w:rsidR="00A72BDF" w:rsidRDefault="00A72BDF" w:rsidP="00A72BDF">
      <w:pPr>
        <w:pStyle w:val="PL"/>
      </w:pPr>
      <w:r>
        <w:t xml:space="preserve">      description:  globally identification of an NG-RAN node</w:t>
      </w:r>
    </w:p>
    <w:p w14:paraId="276C1A6A" w14:textId="77777777" w:rsidR="00A72BDF" w:rsidRDefault="00A72BDF" w:rsidP="00A72BDF">
      <w:pPr>
        <w:pStyle w:val="PL"/>
      </w:pPr>
      <w:r>
        <w:t xml:space="preserve">      type: object</w:t>
      </w:r>
    </w:p>
    <w:p w14:paraId="793E28B9" w14:textId="77777777" w:rsidR="00A72BDF" w:rsidRDefault="00A72BDF" w:rsidP="00A72BDF">
      <w:pPr>
        <w:pStyle w:val="PL"/>
      </w:pPr>
      <w:r>
        <w:lastRenderedPageBreak/>
        <w:t xml:space="preserve">      oneOf:</w:t>
      </w:r>
    </w:p>
    <w:p w14:paraId="60AD47B4" w14:textId="77777777" w:rsidR="00A72BDF" w:rsidRDefault="00A72BDF" w:rsidP="00A72BDF">
      <w:pPr>
        <w:pStyle w:val="PL"/>
      </w:pPr>
      <w:r>
        <w:t xml:space="preserve">        - required: [ pLMNId, n3IwfId]</w:t>
      </w:r>
    </w:p>
    <w:p w14:paraId="72A4A006" w14:textId="77777777" w:rsidR="00A72BDF" w:rsidRDefault="00A72BDF" w:rsidP="00A72BDF">
      <w:pPr>
        <w:pStyle w:val="PL"/>
      </w:pPr>
      <w:r>
        <w:t xml:space="preserve">        - required: [ plMNId, gNbId]</w:t>
      </w:r>
    </w:p>
    <w:p w14:paraId="309C0C01" w14:textId="77777777" w:rsidR="00A72BDF" w:rsidRDefault="00A72BDF" w:rsidP="00A72BDF">
      <w:pPr>
        <w:pStyle w:val="PL"/>
      </w:pPr>
      <w:r>
        <w:t xml:space="preserve">        - required: [ pLMNId, ngeNbId]</w:t>
      </w:r>
    </w:p>
    <w:p w14:paraId="6D8545B9" w14:textId="77777777" w:rsidR="00A72BDF" w:rsidRDefault="00A72BDF" w:rsidP="00A72BDF">
      <w:pPr>
        <w:pStyle w:val="PL"/>
      </w:pPr>
      <w:r>
        <w:t xml:space="preserve">        - required: [ plMNId, wagfId]</w:t>
      </w:r>
    </w:p>
    <w:p w14:paraId="2CD0AF5D" w14:textId="77777777" w:rsidR="00A72BDF" w:rsidRDefault="00A72BDF" w:rsidP="00A72BDF">
      <w:pPr>
        <w:pStyle w:val="PL"/>
      </w:pPr>
      <w:r>
        <w:t xml:space="preserve">        - required: [ pLMNId, tngfId]</w:t>
      </w:r>
    </w:p>
    <w:p w14:paraId="5CE43EA7" w14:textId="77777777" w:rsidR="00A72BDF" w:rsidRDefault="00A72BDF" w:rsidP="00A72BDF">
      <w:pPr>
        <w:pStyle w:val="PL"/>
      </w:pPr>
      <w:r>
        <w:t xml:space="preserve">        - required: [ plMNId, twifId]</w:t>
      </w:r>
    </w:p>
    <w:p w14:paraId="3B446B87" w14:textId="77777777" w:rsidR="00A72BDF" w:rsidRDefault="00A72BDF" w:rsidP="00A72BDF">
      <w:pPr>
        <w:pStyle w:val="PL"/>
      </w:pPr>
      <w:r>
        <w:t xml:space="preserve">      properties:</w:t>
      </w:r>
    </w:p>
    <w:p w14:paraId="4ADDF23C" w14:textId="77777777" w:rsidR="00A72BDF" w:rsidRDefault="00A72BDF" w:rsidP="00A72BDF">
      <w:pPr>
        <w:pStyle w:val="PL"/>
      </w:pPr>
      <w:r>
        <w:t xml:space="preserve">        pLMNId:</w:t>
      </w:r>
    </w:p>
    <w:p w14:paraId="3FA2B99E" w14:textId="77777777" w:rsidR="00A72BDF" w:rsidRDefault="00A72BDF" w:rsidP="00A72BDF">
      <w:pPr>
        <w:pStyle w:val="PL"/>
      </w:pPr>
      <w:r>
        <w:t xml:space="preserve">          $ref: 'TS28623_ComDefs.yaml#/components/schemas/PlmnId'</w:t>
      </w:r>
    </w:p>
    <w:p w14:paraId="60B7C9B9" w14:textId="77777777" w:rsidR="00A72BDF" w:rsidRDefault="00A72BDF" w:rsidP="00A72BDF">
      <w:pPr>
        <w:pStyle w:val="PL"/>
      </w:pPr>
      <w:r>
        <w:t xml:space="preserve">        n3IwfId:</w:t>
      </w:r>
    </w:p>
    <w:p w14:paraId="05C2AA8F" w14:textId="77777777" w:rsidR="00A72BDF" w:rsidRDefault="00A72BDF" w:rsidP="00A72BDF">
      <w:pPr>
        <w:pStyle w:val="PL"/>
      </w:pPr>
      <w:r>
        <w:t xml:space="preserve">          type: string</w:t>
      </w:r>
    </w:p>
    <w:p w14:paraId="1815D617" w14:textId="77777777" w:rsidR="00A72BDF" w:rsidRDefault="00A72BDF" w:rsidP="00A72BDF">
      <w:pPr>
        <w:pStyle w:val="PL"/>
      </w:pPr>
      <w:r>
        <w:t xml:space="preserve">          pattern: '^[A-Fa-f0-9]+$'</w:t>
      </w:r>
    </w:p>
    <w:p w14:paraId="18C2F54B" w14:textId="77777777" w:rsidR="00A72BDF" w:rsidRDefault="00A72BDF" w:rsidP="00A72BDF">
      <w:pPr>
        <w:pStyle w:val="PL"/>
      </w:pPr>
      <w:r>
        <w:t xml:space="preserve">        gNbId:</w:t>
      </w:r>
    </w:p>
    <w:p w14:paraId="0A48F5EC" w14:textId="77777777" w:rsidR="00A72BDF" w:rsidRDefault="00A72BDF" w:rsidP="00A72BDF">
      <w:pPr>
        <w:pStyle w:val="PL"/>
      </w:pPr>
      <w:r>
        <w:t xml:space="preserve">          type: integer</w:t>
      </w:r>
    </w:p>
    <w:p w14:paraId="2C0F10A3" w14:textId="77777777" w:rsidR="00A72BDF" w:rsidRDefault="00A72BDF" w:rsidP="00A72BDF">
      <w:pPr>
        <w:pStyle w:val="PL"/>
      </w:pPr>
      <w:r>
        <w:t xml:space="preserve">          minimum: 0</w:t>
      </w:r>
    </w:p>
    <w:p w14:paraId="58FE1601" w14:textId="77777777" w:rsidR="00A72BDF" w:rsidRDefault="00A72BDF" w:rsidP="00A72BDF">
      <w:pPr>
        <w:pStyle w:val="PL"/>
      </w:pPr>
      <w:r>
        <w:t xml:space="preserve">          maximum: 4294967295</w:t>
      </w:r>
    </w:p>
    <w:p w14:paraId="269F0792" w14:textId="77777777" w:rsidR="00A72BDF" w:rsidRDefault="00A72BDF" w:rsidP="00A72BDF">
      <w:pPr>
        <w:pStyle w:val="PL"/>
      </w:pPr>
      <w:r>
        <w:t xml:space="preserve">        ngeNbId:</w:t>
      </w:r>
    </w:p>
    <w:p w14:paraId="3DF23266" w14:textId="77777777" w:rsidR="00A72BDF" w:rsidRDefault="00A72BDF" w:rsidP="00A72BDF">
      <w:pPr>
        <w:pStyle w:val="PL"/>
      </w:pPr>
      <w:r>
        <w:t xml:space="preserve">          type: string</w:t>
      </w:r>
    </w:p>
    <w:p w14:paraId="0F843C0A" w14:textId="77777777" w:rsidR="00A72BDF" w:rsidRDefault="00A72BDF" w:rsidP="00A72BDF">
      <w:pPr>
        <w:pStyle w:val="PL"/>
      </w:pPr>
      <w:r>
        <w:t xml:space="preserve">          pattern: '^(MacroNGeNB-[A-Fa-f0-9]{5}|LMacroNGeNB-[A-Fa-f0-9]{6}|SMacroNGeNB-[A-Fa-f0-9]{5})$'</w:t>
      </w:r>
    </w:p>
    <w:p w14:paraId="5EFFFBF6" w14:textId="77777777" w:rsidR="00A72BDF" w:rsidRDefault="00A72BDF" w:rsidP="00A72BDF">
      <w:pPr>
        <w:pStyle w:val="PL"/>
      </w:pPr>
      <w:r>
        <w:t xml:space="preserve">        wagfId:</w:t>
      </w:r>
    </w:p>
    <w:p w14:paraId="1D71EC47" w14:textId="77777777" w:rsidR="00A72BDF" w:rsidRDefault="00A72BDF" w:rsidP="00A72BDF">
      <w:pPr>
        <w:pStyle w:val="PL"/>
      </w:pPr>
      <w:r>
        <w:t xml:space="preserve">          type: string</w:t>
      </w:r>
    </w:p>
    <w:p w14:paraId="36822674" w14:textId="77777777" w:rsidR="00A72BDF" w:rsidRDefault="00A72BDF" w:rsidP="00A72BDF">
      <w:pPr>
        <w:pStyle w:val="PL"/>
      </w:pPr>
      <w:r>
        <w:t xml:space="preserve">          pattern: '^[A-Fa-f0-9]+$'</w:t>
      </w:r>
    </w:p>
    <w:p w14:paraId="3A09EEA2" w14:textId="77777777" w:rsidR="00A72BDF" w:rsidRDefault="00A72BDF" w:rsidP="00A72BDF">
      <w:pPr>
        <w:pStyle w:val="PL"/>
      </w:pPr>
      <w:r>
        <w:t xml:space="preserve">        tngfId:</w:t>
      </w:r>
    </w:p>
    <w:p w14:paraId="2A148310" w14:textId="77777777" w:rsidR="00A72BDF" w:rsidRDefault="00A72BDF" w:rsidP="00A72BDF">
      <w:pPr>
        <w:pStyle w:val="PL"/>
      </w:pPr>
      <w:r>
        <w:t xml:space="preserve">          type: string</w:t>
      </w:r>
    </w:p>
    <w:p w14:paraId="6FF4B7DA" w14:textId="77777777" w:rsidR="00A72BDF" w:rsidRDefault="00A72BDF" w:rsidP="00A72BDF">
      <w:pPr>
        <w:pStyle w:val="PL"/>
      </w:pPr>
      <w:r>
        <w:t xml:space="preserve">          pattern: '^[A-Fa-f0-9]+$'</w:t>
      </w:r>
    </w:p>
    <w:p w14:paraId="1A3E2B7F" w14:textId="77777777" w:rsidR="00A72BDF" w:rsidRDefault="00A72BDF" w:rsidP="00A72BDF">
      <w:pPr>
        <w:pStyle w:val="PL"/>
      </w:pPr>
      <w:r>
        <w:t xml:space="preserve">        twifId:</w:t>
      </w:r>
    </w:p>
    <w:p w14:paraId="5E176001" w14:textId="77777777" w:rsidR="00A72BDF" w:rsidRDefault="00A72BDF" w:rsidP="00A72BDF">
      <w:pPr>
        <w:pStyle w:val="PL"/>
      </w:pPr>
      <w:r>
        <w:t xml:space="preserve">          type: string</w:t>
      </w:r>
    </w:p>
    <w:p w14:paraId="41CB0165" w14:textId="77777777" w:rsidR="00A72BDF" w:rsidRDefault="00A72BDF" w:rsidP="00A72BDF">
      <w:pPr>
        <w:pStyle w:val="PL"/>
      </w:pPr>
      <w:r>
        <w:t xml:space="preserve">    NTNPLMNRestrictionsList:</w:t>
      </w:r>
    </w:p>
    <w:p w14:paraId="24016346" w14:textId="77777777" w:rsidR="00A72BDF" w:rsidRDefault="00A72BDF" w:rsidP="00A72BDF">
      <w:pPr>
        <w:pStyle w:val="PL"/>
      </w:pPr>
      <w:r>
        <w:t xml:space="preserve">      description: NTNPLMNRestrictionsInfoList that relates to non-terrestrial network access</w:t>
      </w:r>
    </w:p>
    <w:p w14:paraId="644A3744" w14:textId="77777777" w:rsidR="00A72BDF" w:rsidRDefault="00A72BDF" w:rsidP="00A72BDF">
      <w:pPr>
        <w:pStyle w:val="PL"/>
      </w:pPr>
      <w:r>
        <w:t xml:space="preserve">      type: array</w:t>
      </w:r>
    </w:p>
    <w:p w14:paraId="0E370672" w14:textId="77777777" w:rsidR="00A72BDF" w:rsidRDefault="00A72BDF" w:rsidP="00A72BDF">
      <w:pPr>
        <w:pStyle w:val="PL"/>
      </w:pPr>
      <w:r>
        <w:t xml:space="preserve">      uniqueItems: true</w:t>
      </w:r>
    </w:p>
    <w:p w14:paraId="6FFEF59D" w14:textId="77777777" w:rsidR="00A72BDF" w:rsidRDefault="00A72BDF" w:rsidP="00A72BDF">
      <w:pPr>
        <w:pStyle w:val="PL"/>
      </w:pPr>
      <w:r>
        <w:t xml:space="preserve">      items:</w:t>
      </w:r>
    </w:p>
    <w:p w14:paraId="23217CB3" w14:textId="77777777" w:rsidR="00A72BDF" w:rsidRDefault="00A72BDF" w:rsidP="00A72BDF">
      <w:pPr>
        <w:pStyle w:val="PL"/>
      </w:pPr>
      <w:r>
        <w:t xml:space="preserve">        $ref: '#/components/schemas/NTNPLMNRestrictionsInfo'</w:t>
      </w:r>
    </w:p>
    <w:p w14:paraId="56B9B1D2" w14:textId="77777777" w:rsidR="00A72BDF" w:rsidRDefault="00A72BDF" w:rsidP="00A72BDF">
      <w:pPr>
        <w:pStyle w:val="PL"/>
      </w:pPr>
      <w:r>
        <w:t xml:space="preserve">    NTNPLMNRestrictionsInfo:</w:t>
      </w:r>
    </w:p>
    <w:p w14:paraId="2CE7BA7A" w14:textId="77777777" w:rsidR="00A72BDF" w:rsidRDefault="00A72BDF" w:rsidP="00A72BDF">
      <w:pPr>
        <w:pStyle w:val="PL"/>
      </w:pPr>
      <w:r>
        <w:t xml:space="preserve">      description: restrictions per PLMN that relates to non-terrestrial network access</w:t>
      </w:r>
    </w:p>
    <w:p w14:paraId="50E9B775" w14:textId="77777777" w:rsidR="00A72BDF" w:rsidRDefault="00A72BDF" w:rsidP="00A72BDF">
      <w:pPr>
        <w:pStyle w:val="PL"/>
      </w:pPr>
      <w:r>
        <w:t xml:space="preserve">      type: object</w:t>
      </w:r>
    </w:p>
    <w:p w14:paraId="312FD4E1" w14:textId="77777777" w:rsidR="00A72BDF" w:rsidRDefault="00A72BDF" w:rsidP="00A72BDF">
      <w:pPr>
        <w:pStyle w:val="PL"/>
      </w:pPr>
      <w:r>
        <w:t xml:space="preserve">      properties:</w:t>
      </w:r>
    </w:p>
    <w:p w14:paraId="13067942" w14:textId="77777777" w:rsidR="00A72BDF" w:rsidRDefault="00A72BDF" w:rsidP="00A72BDF">
      <w:pPr>
        <w:pStyle w:val="PL"/>
      </w:pPr>
      <w:r>
        <w:t xml:space="preserve">        pLMNId:</w:t>
      </w:r>
    </w:p>
    <w:p w14:paraId="7A669152" w14:textId="77777777" w:rsidR="00A72BDF" w:rsidRDefault="00A72BDF" w:rsidP="00A72BDF">
      <w:pPr>
        <w:pStyle w:val="PL"/>
      </w:pPr>
      <w:r>
        <w:t xml:space="preserve">          $ref: 'TS28623_ComDefs.yaml#/components/schemas/PlmnId'</w:t>
      </w:r>
    </w:p>
    <w:p w14:paraId="4BE1E768" w14:textId="77777777" w:rsidR="00A72BDF" w:rsidRDefault="00A72BDF" w:rsidP="00A72BDF">
      <w:pPr>
        <w:pStyle w:val="PL"/>
      </w:pPr>
      <w:r>
        <w:t xml:space="preserve">        blockedLocationInfoList:</w:t>
      </w:r>
    </w:p>
    <w:p w14:paraId="34775AEC" w14:textId="77777777" w:rsidR="00A72BDF" w:rsidRDefault="00A72BDF" w:rsidP="00A72BDF">
      <w:pPr>
        <w:pStyle w:val="PL"/>
      </w:pPr>
      <w:r>
        <w:t xml:space="preserve">          type: array</w:t>
      </w:r>
    </w:p>
    <w:p w14:paraId="61E7D6EA" w14:textId="77777777" w:rsidR="00A72BDF" w:rsidRDefault="00A72BDF" w:rsidP="00A72BDF">
      <w:pPr>
        <w:pStyle w:val="PL"/>
      </w:pPr>
      <w:r>
        <w:t xml:space="preserve">          uniqueItems: true</w:t>
      </w:r>
    </w:p>
    <w:p w14:paraId="162CBE47" w14:textId="77777777" w:rsidR="00A72BDF" w:rsidRDefault="00A72BDF" w:rsidP="00A72BDF">
      <w:pPr>
        <w:pStyle w:val="PL"/>
      </w:pPr>
      <w:r>
        <w:t xml:space="preserve">          items:</w:t>
      </w:r>
    </w:p>
    <w:p w14:paraId="4D8C7984" w14:textId="77777777" w:rsidR="00A72BDF" w:rsidRDefault="00A72BDF" w:rsidP="00A72BDF">
      <w:pPr>
        <w:pStyle w:val="PL"/>
      </w:pPr>
      <w:r>
        <w:t xml:space="preserve">            $ref: '#/components/schemas/BlockedLocationInfo'</w:t>
      </w:r>
    </w:p>
    <w:p w14:paraId="211EA0FC" w14:textId="77777777" w:rsidR="00A72BDF" w:rsidRDefault="00A72BDF" w:rsidP="00A72BDF">
      <w:pPr>
        <w:pStyle w:val="PL"/>
      </w:pPr>
      <w:r>
        <w:t xml:space="preserve">    BlockedLocationInfo:</w:t>
      </w:r>
    </w:p>
    <w:p w14:paraId="2F12A9D5" w14:textId="77777777" w:rsidR="00A72BDF" w:rsidRDefault="00A72BDF" w:rsidP="00A72BDF">
      <w:pPr>
        <w:pStyle w:val="PL"/>
      </w:pPr>
      <w:r>
        <w:t xml:space="preserve">      description: location for which the PLMN access restrictions are to be applied in case of NTN</w:t>
      </w:r>
    </w:p>
    <w:p w14:paraId="7A0A1263" w14:textId="77777777" w:rsidR="00A72BDF" w:rsidRDefault="00A72BDF" w:rsidP="00A72BDF">
      <w:pPr>
        <w:pStyle w:val="PL"/>
      </w:pPr>
      <w:r>
        <w:t xml:space="preserve">      type: object</w:t>
      </w:r>
    </w:p>
    <w:p w14:paraId="6F706123" w14:textId="77777777" w:rsidR="00A72BDF" w:rsidRDefault="00A72BDF" w:rsidP="00A72BDF">
      <w:pPr>
        <w:pStyle w:val="PL"/>
      </w:pPr>
      <w:r>
        <w:t xml:space="preserve">      properties:</w:t>
      </w:r>
    </w:p>
    <w:p w14:paraId="454B819D" w14:textId="77777777" w:rsidR="00A72BDF" w:rsidRDefault="00A72BDF" w:rsidP="00A72BDF">
      <w:pPr>
        <w:pStyle w:val="PL"/>
      </w:pPr>
      <w:r>
        <w:t xml:space="preserve">        blockedLocation:</w:t>
      </w:r>
    </w:p>
    <w:p w14:paraId="7CB82E49" w14:textId="77777777" w:rsidR="00A72BDF" w:rsidRDefault="00A72BDF" w:rsidP="00A72BDF">
      <w:pPr>
        <w:pStyle w:val="PL"/>
      </w:pPr>
      <w:r>
        <w:t xml:space="preserve">          $ref: 'TS28623_ComDefs.yaml#/components/schemas/PlmnId'</w:t>
      </w:r>
    </w:p>
    <w:p w14:paraId="40D4A6F2" w14:textId="77777777" w:rsidR="00A72BDF" w:rsidRDefault="00A72BDF" w:rsidP="00A72BDF">
      <w:pPr>
        <w:pStyle w:val="PL"/>
      </w:pPr>
      <w:r>
        <w:t xml:space="preserve">        blockedDurWindow:</w:t>
      </w:r>
    </w:p>
    <w:p w14:paraId="391578A4" w14:textId="77777777" w:rsidR="00A72BDF" w:rsidRDefault="00A72BDF" w:rsidP="00A72BDF">
      <w:pPr>
        <w:pStyle w:val="PL"/>
      </w:pPr>
      <w:r>
        <w:t xml:space="preserve">          type: array</w:t>
      </w:r>
    </w:p>
    <w:p w14:paraId="07C2068B" w14:textId="77777777" w:rsidR="00A72BDF" w:rsidRDefault="00A72BDF" w:rsidP="00A72BDF">
      <w:pPr>
        <w:pStyle w:val="PL"/>
      </w:pPr>
      <w:r>
        <w:t xml:space="preserve">          items:</w:t>
      </w:r>
    </w:p>
    <w:p w14:paraId="3981C99B" w14:textId="77777777" w:rsidR="00A72BDF" w:rsidRDefault="00A72BDF" w:rsidP="00A72BDF">
      <w:pPr>
        <w:pStyle w:val="PL"/>
      </w:pPr>
      <w:r>
        <w:t xml:space="preserve">            $ref: 'TS28623_ComDefs.yaml#/components/schemas/TimeWindow'</w:t>
      </w:r>
    </w:p>
    <w:p w14:paraId="4320013F" w14:textId="77777777" w:rsidR="00A72BDF" w:rsidRDefault="00A72BDF" w:rsidP="00A72BDF">
      <w:pPr>
        <w:pStyle w:val="PL"/>
      </w:pPr>
      <w:r>
        <w:t xml:space="preserve">        blockedSlice:</w:t>
      </w:r>
    </w:p>
    <w:p w14:paraId="3DDCA1BB" w14:textId="77777777" w:rsidR="00A72BDF" w:rsidRDefault="00A72BDF" w:rsidP="00A72BDF">
      <w:pPr>
        <w:pStyle w:val="PL"/>
      </w:pPr>
      <w:r>
        <w:t xml:space="preserve">          $ref: 'TS28541_NrNrm.yaml#/components/schemas/Snssai'</w:t>
      </w:r>
    </w:p>
    <w:p w14:paraId="54356696" w14:textId="77777777" w:rsidR="00A72BDF" w:rsidRDefault="00A72BDF" w:rsidP="00A72BDF">
      <w:pPr>
        <w:pStyle w:val="PL"/>
      </w:pPr>
      <w:r>
        <w:t xml:space="preserve">    SatelliteCoverageInfoList:</w:t>
      </w:r>
    </w:p>
    <w:p w14:paraId="1FAD78AA" w14:textId="77777777" w:rsidR="00A72BDF" w:rsidRDefault="00A72BDF" w:rsidP="00A72BDF">
      <w:pPr>
        <w:pStyle w:val="PL"/>
      </w:pPr>
      <w:r>
        <w:t xml:space="preserve">      description: SatelliteCoverageInfoList that relates to NR Satellite RAT type and corresponding information of satellite coverage</w:t>
      </w:r>
    </w:p>
    <w:p w14:paraId="5CFAC203" w14:textId="77777777" w:rsidR="00A72BDF" w:rsidRDefault="00A72BDF" w:rsidP="00A72BDF">
      <w:pPr>
        <w:pStyle w:val="PL"/>
      </w:pPr>
      <w:r>
        <w:t xml:space="preserve">      type: array</w:t>
      </w:r>
    </w:p>
    <w:p w14:paraId="1AF1C608" w14:textId="77777777" w:rsidR="00A72BDF" w:rsidRDefault="00A72BDF" w:rsidP="00A72BDF">
      <w:pPr>
        <w:pStyle w:val="PL"/>
      </w:pPr>
      <w:r>
        <w:t xml:space="preserve">      items:</w:t>
      </w:r>
    </w:p>
    <w:p w14:paraId="4846EBAF" w14:textId="77777777" w:rsidR="00A72BDF" w:rsidRDefault="00A72BDF" w:rsidP="00A72BDF">
      <w:pPr>
        <w:pStyle w:val="PL"/>
      </w:pPr>
      <w:r>
        <w:t xml:space="preserve">        $ref: '#/components/schemas/SatelliteCoverageInfo'</w:t>
      </w:r>
    </w:p>
    <w:p w14:paraId="63CC7D0D" w14:textId="77777777" w:rsidR="00A72BDF" w:rsidRDefault="00A72BDF" w:rsidP="00A72BDF">
      <w:pPr>
        <w:pStyle w:val="PL"/>
      </w:pPr>
      <w:r>
        <w:t xml:space="preserve">    SatelliteCoverageInfo:</w:t>
      </w:r>
    </w:p>
    <w:p w14:paraId="36E64BD1" w14:textId="77777777" w:rsidR="00A72BDF" w:rsidRDefault="00A72BDF" w:rsidP="00A72BDF">
      <w:pPr>
        <w:pStyle w:val="PL"/>
      </w:pPr>
      <w:r>
        <w:t xml:space="preserve">      description: This datatype defines information related to NR Satellite RAT type and corresponding information of satellite coverage</w:t>
      </w:r>
    </w:p>
    <w:p w14:paraId="3BF76093" w14:textId="77777777" w:rsidR="00A72BDF" w:rsidRDefault="00A72BDF" w:rsidP="00A72BDF">
      <w:pPr>
        <w:pStyle w:val="PL"/>
      </w:pPr>
      <w:r>
        <w:t xml:space="preserve">      type: object</w:t>
      </w:r>
    </w:p>
    <w:p w14:paraId="1C40C477" w14:textId="77777777" w:rsidR="00A72BDF" w:rsidRDefault="00A72BDF" w:rsidP="00A72BDF">
      <w:pPr>
        <w:pStyle w:val="PL"/>
      </w:pPr>
      <w:r>
        <w:t xml:space="preserve">      properties:</w:t>
      </w:r>
    </w:p>
    <w:p w14:paraId="7BBDD3A2" w14:textId="77777777" w:rsidR="00A72BDF" w:rsidRDefault="00A72BDF" w:rsidP="00A72BDF">
      <w:pPr>
        <w:pStyle w:val="PL"/>
      </w:pPr>
      <w:r>
        <w:t xml:space="preserve">        nRSatelliteRATtype:</w:t>
      </w:r>
    </w:p>
    <w:p w14:paraId="3C6CD5DA" w14:textId="77777777" w:rsidR="00A72BDF" w:rsidRDefault="00A72BDF" w:rsidP="00A72BDF">
      <w:pPr>
        <w:pStyle w:val="PL"/>
      </w:pPr>
      <w:r>
        <w:t xml:space="preserve">          anyOf:</w:t>
      </w:r>
    </w:p>
    <w:p w14:paraId="3654EA88" w14:textId="77777777" w:rsidR="00A72BDF" w:rsidRDefault="00A72BDF" w:rsidP="00A72BDF">
      <w:pPr>
        <w:pStyle w:val="PL"/>
      </w:pPr>
      <w:r>
        <w:t xml:space="preserve">          - type: string</w:t>
      </w:r>
    </w:p>
    <w:p w14:paraId="72B6312E" w14:textId="77777777" w:rsidR="00A72BDF" w:rsidRDefault="00A72BDF" w:rsidP="00A72BDF">
      <w:pPr>
        <w:pStyle w:val="PL"/>
      </w:pPr>
      <w:r>
        <w:t xml:space="preserve">            enum:</w:t>
      </w:r>
    </w:p>
    <w:p w14:paraId="5289A061" w14:textId="77777777" w:rsidR="00A72BDF" w:rsidRDefault="00A72BDF" w:rsidP="00A72BDF">
      <w:pPr>
        <w:pStyle w:val="PL"/>
      </w:pPr>
      <w:r>
        <w:t xml:space="preserve">              - NRLEO</w:t>
      </w:r>
    </w:p>
    <w:p w14:paraId="04DA8E05" w14:textId="77777777" w:rsidR="00A72BDF" w:rsidRDefault="00A72BDF" w:rsidP="00A72BDF">
      <w:pPr>
        <w:pStyle w:val="PL"/>
      </w:pPr>
      <w:r>
        <w:t xml:space="preserve">              - NRMEO</w:t>
      </w:r>
    </w:p>
    <w:p w14:paraId="4F87150E" w14:textId="77777777" w:rsidR="00A72BDF" w:rsidRDefault="00A72BDF" w:rsidP="00A72BDF">
      <w:pPr>
        <w:pStyle w:val="PL"/>
      </w:pPr>
      <w:r>
        <w:t xml:space="preserve">              - NRGEO</w:t>
      </w:r>
    </w:p>
    <w:p w14:paraId="0C3F9F9E" w14:textId="77777777" w:rsidR="00A72BDF" w:rsidRDefault="00A72BDF" w:rsidP="00A72BDF">
      <w:pPr>
        <w:pStyle w:val="PL"/>
      </w:pPr>
      <w:r>
        <w:t xml:space="preserve">              - NROTHERSAT</w:t>
      </w:r>
    </w:p>
    <w:p w14:paraId="7FDB2897" w14:textId="77777777" w:rsidR="00A72BDF" w:rsidRDefault="00A72BDF" w:rsidP="00A72BDF">
      <w:pPr>
        <w:pStyle w:val="PL"/>
      </w:pPr>
      <w:r>
        <w:t xml:space="preserve">          - type: string</w:t>
      </w:r>
    </w:p>
    <w:p w14:paraId="15B131E7" w14:textId="77777777" w:rsidR="00A72BDF" w:rsidRDefault="00A72BDF" w:rsidP="00A72BDF">
      <w:pPr>
        <w:pStyle w:val="PL"/>
      </w:pPr>
      <w:r>
        <w:lastRenderedPageBreak/>
        <w:t xml:space="preserve">        locationInfo:</w:t>
      </w:r>
    </w:p>
    <w:p w14:paraId="49D426EF" w14:textId="77777777" w:rsidR="00A72BDF" w:rsidRDefault="00A72BDF" w:rsidP="00A72BDF">
      <w:pPr>
        <w:pStyle w:val="PL"/>
      </w:pPr>
      <w:r>
        <w:t xml:space="preserve">          type: array</w:t>
      </w:r>
    </w:p>
    <w:p w14:paraId="6AE68B9E" w14:textId="77777777" w:rsidR="00A72BDF" w:rsidRDefault="00A72BDF" w:rsidP="00A72BDF">
      <w:pPr>
        <w:pStyle w:val="PL"/>
      </w:pPr>
      <w:r>
        <w:t xml:space="preserve">          items:</w:t>
      </w:r>
    </w:p>
    <w:p w14:paraId="298722B6" w14:textId="77777777" w:rsidR="00A72BDF" w:rsidRDefault="00A72BDF" w:rsidP="00A72BDF">
      <w:pPr>
        <w:pStyle w:val="PL"/>
      </w:pPr>
      <w:r>
        <w:t xml:space="preserve">            $ref: '#/components/schemas/NtnLocationInfo'</w:t>
      </w:r>
    </w:p>
    <w:p w14:paraId="404B72C3" w14:textId="77777777" w:rsidR="00A72BDF" w:rsidRDefault="00A72BDF" w:rsidP="00A72BDF">
      <w:pPr>
        <w:pStyle w:val="PL"/>
      </w:pPr>
      <w:r>
        <w:t xml:space="preserve">    NtnLocationInfo:</w:t>
      </w:r>
    </w:p>
    <w:p w14:paraId="297E8A18" w14:textId="77777777" w:rsidR="00A72BDF" w:rsidRDefault="00A72BDF" w:rsidP="00A72BDF">
      <w:pPr>
        <w:pStyle w:val="PL"/>
      </w:pPr>
      <w:r>
        <w:t xml:space="preserve">      description: This datatype defines the information about locations and corresponding time windows</w:t>
      </w:r>
    </w:p>
    <w:p w14:paraId="768479BB" w14:textId="77777777" w:rsidR="00A72BDF" w:rsidRDefault="00A72BDF" w:rsidP="00A72BDF">
      <w:pPr>
        <w:pStyle w:val="PL"/>
      </w:pPr>
      <w:r>
        <w:t xml:space="preserve">      type: object</w:t>
      </w:r>
    </w:p>
    <w:p w14:paraId="533EF1EB" w14:textId="77777777" w:rsidR="00A72BDF" w:rsidRDefault="00A72BDF" w:rsidP="00A72BDF">
      <w:pPr>
        <w:pStyle w:val="PL"/>
      </w:pPr>
      <w:r>
        <w:t xml:space="preserve">      properties:</w:t>
      </w:r>
    </w:p>
    <w:p w14:paraId="30D3AF4C" w14:textId="77777777" w:rsidR="00A72BDF" w:rsidRDefault="00A72BDF" w:rsidP="00A72BDF">
      <w:pPr>
        <w:pStyle w:val="PL"/>
      </w:pPr>
      <w:r>
        <w:t xml:space="preserve">        location:</w:t>
      </w:r>
    </w:p>
    <w:p w14:paraId="43F8B1CE" w14:textId="77777777" w:rsidR="00A72BDF" w:rsidRDefault="00A72BDF" w:rsidP="00A72BDF">
      <w:pPr>
        <w:pStyle w:val="PL"/>
      </w:pPr>
      <w:r>
        <w:t xml:space="preserve">          $ref: 'TS28623_ComDefs.yaml#/components/schemas/GeoArea'</w:t>
      </w:r>
    </w:p>
    <w:p w14:paraId="36C9F258" w14:textId="77777777" w:rsidR="00A72BDF" w:rsidRDefault="00A72BDF" w:rsidP="00A72BDF">
      <w:pPr>
        <w:pStyle w:val="PL"/>
      </w:pPr>
      <w:r>
        <w:t xml:space="preserve">        availabilityWindows:</w:t>
      </w:r>
    </w:p>
    <w:p w14:paraId="7C62F0E2" w14:textId="77777777" w:rsidR="00A72BDF" w:rsidRDefault="00A72BDF" w:rsidP="00A72BDF">
      <w:pPr>
        <w:pStyle w:val="PL"/>
      </w:pPr>
      <w:r>
        <w:t xml:space="preserve">          type: array</w:t>
      </w:r>
    </w:p>
    <w:p w14:paraId="7AC002E9" w14:textId="77777777" w:rsidR="00A72BDF" w:rsidRDefault="00A72BDF" w:rsidP="00A72BDF">
      <w:pPr>
        <w:pStyle w:val="PL"/>
      </w:pPr>
      <w:r>
        <w:t xml:space="preserve">          items:</w:t>
      </w:r>
    </w:p>
    <w:p w14:paraId="333CABBE" w14:textId="77777777" w:rsidR="00A72BDF" w:rsidRDefault="00A72BDF" w:rsidP="00A72BDF">
      <w:pPr>
        <w:pStyle w:val="PL"/>
      </w:pPr>
      <w:r>
        <w:t xml:space="preserve">            $ref: 'TS28623_ComDefs.yaml#/components/schemas/TimeWindow'</w:t>
      </w:r>
    </w:p>
    <w:p w14:paraId="39955EAE" w14:textId="77777777" w:rsidR="00A72BDF" w:rsidRDefault="00A72BDF" w:rsidP="00A72BDF">
      <w:pPr>
        <w:pStyle w:val="PL"/>
      </w:pPr>
      <w:r>
        <w:t xml:space="preserve">        nonAvailabilityWindows:</w:t>
      </w:r>
    </w:p>
    <w:p w14:paraId="325E1E11" w14:textId="77777777" w:rsidR="00A72BDF" w:rsidRDefault="00A72BDF" w:rsidP="00A72BDF">
      <w:pPr>
        <w:pStyle w:val="PL"/>
      </w:pPr>
      <w:r>
        <w:t xml:space="preserve">          type: array</w:t>
      </w:r>
    </w:p>
    <w:p w14:paraId="5FB43862" w14:textId="77777777" w:rsidR="00A72BDF" w:rsidRDefault="00A72BDF" w:rsidP="00A72BDF">
      <w:pPr>
        <w:pStyle w:val="PL"/>
      </w:pPr>
      <w:r>
        <w:t xml:space="preserve">          items:</w:t>
      </w:r>
    </w:p>
    <w:p w14:paraId="1FE3E903" w14:textId="77777777" w:rsidR="00A72BDF" w:rsidRDefault="00A72BDF" w:rsidP="00A72BDF">
      <w:pPr>
        <w:pStyle w:val="PL"/>
      </w:pPr>
      <w:r>
        <w:t xml:space="preserve">            $ref: 'TS28623_ComDefs.yaml#/components/schemas/TimeWindow'          </w:t>
      </w:r>
    </w:p>
    <w:p w14:paraId="056ED0AA" w14:textId="77777777" w:rsidR="00A72BDF" w:rsidRDefault="00A72BDF" w:rsidP="00A72BDF">
      <w:pPr>
        <w:pStyle w:val="PL"/>
      </w:pPr>
      <w:r>
        <w:t xml:space="preserve">    5GDdnmfInfo:</w:t>
      </w:r>
    </w:p>
    <w:p w14:paraId="0747C28F" w14:textId="77777777" w:rsidR="00A72BDF" w:rsidRDefault="00A72BDF" w:rsidP="00A72BDF">
      <w:pPr>
        <w:pStyle w:val="PL"/>
      </w:pPr>
      <w:r>
        <w:t xml:space="preserve">      description: Information of an 5G DDNMF NF Instance</w:t>
      </w:r>
    </w:p>
    <w:p w14:paraId="66FF8F49" w14:textId="77777777" w:rsidR="00A72BDF" w:rsidRDefault="00A72BDF" w:rsidP="00A72BDF">
      <w:pPr>
        <w:pStyle w:val="PL"/>
      </w:pPr>
      <w:r>
        <w:t xml:space="preserve">      type: object</w:t>
      </w:r>
    </w:p>
    <w:p w14:paraId="7528CB38" w14:textId="77777777" w:rsidR="00A72BDF" w:rsidRDefault="00A72BDF" w:rsidP="00A72BDF">
      <w:pPr>
        <w:pStyle w:val="PL"/>
      </w:pPr>
      <w:r>
        <w:t xml:space="preserve">      required:</w:t>
      </w:r>
    </w:p>
    <w:p w14:paraId="39090C2B" w14:textId="77777777" w:rsidR="00A72BDF" w:rsidRDefault="00A72BDF" w:rsidP="00A72BDF">
      <w:pPr>
        <w:pStyle w:val="PL"/>
      </w:pPr>
      <w:r>
        <w:t xml:space="preserve">        - plMNId</w:t>
      </w:r>
    </w:p>
    <w:p w14:paraId="2B24ABF5" w14:textId="77777777" w:rsidR="00A72BDF" w:rsidRDefault="00A72BDF" w:rsidP="00A72BDF">
      <w:pPr>
        <w:pStyle w:val="PL"/>
      </w:pPr>
      <w:r>
        <w:t xml:space="preserve">      properties:</w:t>
      </w:r>
    </w:p>
    <w:p w14:paraId="38E5A3C8" w14:textId="77777777" w:rsidR="00A72BDF" w:rsidRDefault="00A72BDF" w:rsidP="00A72BDF">
      <w:pPr>
        <w:pStyle w:val="PL"/>
      </w:pPr>
      <w:r>
        <w:t xml:space="preserve">        plMNId:</w:t>
      </w:r>
    </w:p>
    <w:p w14:paraId="5CC8F7F6" w14:textId="77777777" w:rsidR="00A72BDF" w:rsidRDefault="00A72BDF" w:rsidP="00A72BDF">
      <w:pPr>
        <w:pStyle w:val="PL"/>
      </w:pPr>
      <w:r>
        <w:t xml:space="preserve">          $ref: 'TS29571_CommonData.yaml#/components/schemas/PlmnId'</w:t>
      </w:r>
    </w:p>
    <w:p w14:paraId="24DD7D13" w14:textId="77777777" w:rsidR="00A72BDF" w:rsidRDefault="00A72BDF" w:rsidP="00A72BDF">
      <w:pPr>
        <w:pStyle w:val="PL"/>
      </w:pPr>
      <w:r>
        <w:t xml:space="preserve">    ImsiRange:</w:t>
      </w:r>
    </w:p>
    <w:p w14:paraId="6013FA2C" w14:textId="77777777" w:rsidR="00A72BDF" w:rsidRDefault="00A72BDF" w:rsidP="00A72BDF">
      <w:pPr>
        <w:pStyle w:val="PL"/>
      </w:pPr>
      <w:r>
        <w:t xml:space="preserve">      description: &gt;</w:t>
      </w:r>
    </w:p>
    <w:p w14:paraId="797153A1" w14:textId="77777777" w:rsidR="00A72BDF" w:rsidRDefault="00A72BDF" w:rsidP="00A72BDF">
      <w:pPr>
        <w:pStyle w:val="PL"/>
      </w:pPr>
      <w:r>
        <w:t xml:space="preserve">        A range of IMSIs (subscriber identities), either based on a numeric range,</w:t>
      </w:r>
    </w:p>
    <w:p w14:paraId="0BA24C0A" w14:textId="77777777" w:rsidR="00A72BDF" w:rsidRDefault="00A72BDF" w:rsidP="00A72BDF">
      <w:pPr>
        <w:pStyle w:val="PL"/>
      </w:pPr>
      <w:r>
        <w:t xml:space="preserve">        or based on regular-expression matching</w:t>
      </w:r>
    </w:p>
    <w:p w14:paraId="6C4BDB8B" w14:textId="77777777" w:rsidR="00A72BDF" w:rsidRDefault="00A72BDF" w:rsidP="00A72BDF">
      <w:pPr>
        <w:pStyle w:val="PL"/>
      </w:pPr>
      <w:r>
        <w:t xml:space="preserve">      type: object</w:t>
      </w:r>
    </w:p>
    <w:p w14:paraId="35326160" w14:textId="77777777" w:rsidR="00A72BDF" w:rsidRDefault="00A72BDF" w:rsidP="00A72BDF">
      <w:pPr>
        <w:pStyle w:val="PL"/>
      </w:pPr>
      <w:r>
        <w:t xml:space="preserve">      oneOf:</w:t>
      </w:r>
    </w:p>
    <w:p w14:paraId="68CE7FB5" w14:textId="77777777" w:rsidR="00A72BDF" w:rsidRDefault="00A72BDF" w:rsidP="00A72BDF">
      <w:pPr>
        <w:pStyle w:val="PL"/>
      </w:pPr>
      <w:r>
        <w:t xml:space="preserve">        - required: [ start, end ]</w:t>
      </w:r>
    </w:p>
    <w:p w14:paraId="550628CE" w14:textId="77777777" w:rsidR="00A72BDF" w:rsidRDefault="00A72BDF" w:rsidP="00A72BDF">
      <w:pPr>
        <w:pStyle w:val="PL"/>
      </w:pPr>
      <w:r>
        <w:t xml:space="preserve">        - required: [ pattern ]</w:t>
      </w:r>
    </w:p>
    <w:p w14:paraId="68584FCF" w14:textId="77777777" w:rsidR="00A72BDF" w:rsidRDefault="00A72BDF" w:rsidP="00A72BDF">
      <w:pPr>
        <w:pStyle w:val="PL"/>
      </w:pPr>
      <w:r>
        <w:t xml:space="preserve">      properties:</w:t>
      </w:r>
    </w:p>
    <w:p w14:paraId="1EFAA466" w14:textId="77777777" w:rsidR="00A72BDF" w:rsidRDefault="00A72BDF" w:rsidP="00A72BDF">
      <w:pPr>
        <w:pStyle w:val="PL"/>
      </w:pPr>
      <w:r>
        <w:t xml:space="preserve">        start:</w:t>
      </w:r>
    </w:p>
    <w:p w14:paraId="10819B9F" w14:textId="77777777" w:rsidR="00A72BDF" w:rsidRDefault="00A72BDF" w:rsidP="00A72BDF">
      <w:pPr>
        <w:pStyle w:val="PL"/>
      </w:pPr>
      <w:r>
        <w:t xml:space="preserve">          type: string</w:t>
      </w:r>
    </w:p>
    <w:p w14:paraId="573BEFF0" w14:textId="77777777" w:rsidR="00A72BDF" w:rsidRDefault="00A72BDF" w:rsidP="00A72BDF">
      <w:pPr>
        <w:pStyle w:val="PL"/>
      </w:pPr>
      <w:r>
        <w:t xml:space="preserve">          pattern: '^[0-9]+$'</w:t>
      </w:r>
    </w:p>
    <w:p w14:paraId="3170A779" w14:textId="77777777" w:rsidR="00A72BDF" w:rsidRDefault="00A72BDF" w:rsidP="00A72BDF">
      <w:pPr>
        <w:pStyle w:val="PL"/>
      </w:pPr>
      <w:r>
        <w:t xml:space="preserve">        end:</w:t>
      </w:r>
    </w:p>
    <w:p w14:paraId="49D5AC44" w14:textId="77777777" w:rsidR="00A72BDF" w:rsidRDefault="00A72BDF" w:rsidP="00A72BDF">
      <w:pPr>
        <w:pStyle w:val="PL"/>
      </w:pPr>
      <w:r>
        <w:t xml:space="preserve">          type: string</w:t>
      </w:r>
    </w:p>
    <w:p w14:paraId="253E8858" w14:textId="77777777" w:rsidR="00A72BDF" w:rsidRDefault="00A72BDF" w:rsidP="00A72BDF">
      <w:pPr>
        <w:pStyle w:val="PL"/>
      </w:pPr>
      <w:r>
        <w:t xml:space="preserve">          pattern: '^[0-9]+$'</w:t>
      </w:r>
    </w:p>
    <w:p w14:paraId="6B015110" w14:textId="77777777" w:rsidR="00A72BDF" w:rsidRDefault="00A72BDF" w:rsidP="00A72BDF">
      <w:pPr>
        <w:pStyle w:val="PL"/>
      </w:pPr>
      <w:r>
        <w:t xml:space="preserve">        pattern:</w:t>
      </w:r>
    </w:p>
    <w:p w14:paraId="2C8FBC63" w14:textId="77777777" w:rsidR="00A72BDF" w:rsidRDefault="00A72BDF" w:rsidP="00A72BDF">
      <w:pPr>
        <w:pStyle w:val="PL"/>
      </w:pPr>
      <w:r>
        <w:t xml:space="preserve">          type: string</w:t>
      </w:r>
    </w:p>
    <w:p w14:paraId="213AF942" w14:textId="77777777" w:rsidR="00A72BDF" w:rsidRDefault="00A72BDF" w:rsidP="00A72BDF">
      <w:pPr>
        <w:pStyle w:val="PL"/>
      </w:pPr>
      <w:r>
        <w:t xml:space="preserve">    NetworkNodeDiameterAddress:</w:t>
      </w:r>
    </w:p>
    <w:p w14:paraId="6E7923E7" w14:textId="77777777" w:rsidR="00A72BDF" w:rsidRDefault="00A72BDF" w:rsidP="00A72BDF">
      <w:pPr>
        <w:pStyle w:val="PL"/>
      </w:pPr>
      <w:r>
        <w:t xml:space="preserve">      description: &gt;</w:t>
      </w:r>
    </w:p>
    <w:p w14:paraId="38634756" w14:textId="77777777" w:rsidR="00A72BDF" w:rsidRDefault="00A72BDF" w:rsidP="00A72BDF">
      <w:pPr>
        <w:pStyle w:val="PL"/>
      </w:pPr>
      <w:r>
        <w:t xml:space="preserve">        This data type is a part of smsfDiameterAddress and it should be present</w:t>
      </w:r>
    </w:p>
    <w:p w14:paraId="53B46FCE" w14:textId="77777777" w:rsidR="00A72BDF" w:rsidRDefault="00A72BDF" w:rsidP="00A72BDF">
      <w:pPr>
        <w:pStyle w:val="PL"/>
      </w:pPr>
      <w:r>
        <w:t xml:space="preserve">        whenever smsf supports Diameter protocol.</w:t>
      </w:r>
    </w:p>
    <w:p w14:paraId="4C320934" w14:textId="77777777" w:rsidR="00A72BDF" w:rsidRDefault="00A72BDF" w:rsidP="00A72BDF">
      <w:pPr>
        <w:pStyle w:val="PL"/>
      </w:pPr>
      <w:r>
        <w:t xml:space="preserve">      type: object</w:t>
      </w:r>
    </w:p>
    <w:p w14:paraId="3697E1CA" w14:textId="77777777" w:rsidR="00A72BDF" w:rsidRDefault="00A72BDF" w:rsidP="00A72BDF">
      <w:pPr>
        <w:pStyle w:val="PL"/>
      </w:pPr>
      <w:r>
        <w:t xml:space="preserve">      required:</w:t>
      </w:r>
    </w:p>
    <w:p w14:paraId="7BBDCA50" w14:textId="77777777" w:rsidR="00A72BDF" w:rsidRDefault="00A72BDF" w:rsidP="00A72BDF">
      <w:pPr>
        <w:pStyle w:val="PL"/>
      </w:pPr>
      <w:r>
        <w:t xml:space="preserve">        - name</w:t>
      </w:r>
    </w:p>
    <w:p w14:paraId="3B07474A" w14:textId="77777777" w:rsidR="00A72BDF" w:rsidRDefault="00A72BDF" w:rsidP="00A72BDF">
      <w:pPr>
        <w:pStyle w:val="PL"/>
      </w:pPr>
      <w:r>
        <w:t xml:space="preserve">        - realm</w:t>
      </w:r>
    </w:p>
    <w:p w14:paraId="2146AED6" w14:textId="77777777" w:rsidR="00A72BDF" w:rsidRDefault="00A72BDF" w:rsidP="00A72BDF">
      <w:pPr>
        <w:pStyle w:val="PL"/>
      </w:pPr>
      <w:r>
        <w:t xml:space="preserve">      properties:</w:t>
      </w:r>
    </w:p>
    <w:p w14:paraId="2FAE1020" w14:textId="77777777" w:rsidR="00A72BDF" w:rsidRDefault="00A72BDF" w:rsidP="00A72BDF">
      <w:pPr>
        <w:pStyle w:val="PL"/>
      </w:pPr>
      <w:r>
        <w:t xml:space="preserve">        name:</w:t>
      </w:r>
    </w:p>
    <w:p w14:paraId="43AD60EF" w14:textId="77777777" w:rsidR="00A72BDF" w:rsidRDefault="00A72BDF" w:rsidP="00A72BDF">
      <w:pPr>
        <w:pStyle w:val="PL"/>
      </w:pPr>
      <w:r>
        <w:t xml:space="preserve">          $ref: 'TS29571_CommonData.yaml#/components/schemas/DiameterIdentity'</w:t>
      </w:r>
    </w:p>
    <w:p w14:paraId="6D6C8B56" w14:textId="77777777" w:rsidR="00A72BDF" w:rsidRDefault="00A72BDF" w:rsidP="00A72BDF">
      <w:pPr>
        <w:pStyle w:val="PL"/>
      </w:pPr>
      <w:r>
        <w:t xml:space="preserve">        realm:</w:t>
      </w:r>
    </w:p>
    <w:p w14:paraId="782A4C43" w14:textId="77777777" w:rsidR="00A72BDF" w:rsidRDefault="00A72BDF" w:rsidP="00A72BDF">
      <w:pPr>
        <w:pStyle w:val="PL"/>
      </w:pPr>
      <w:r>
        <w:t xml:space="preserve">          $ref: 'TS29571_CommonData.yaml#/components/schemas/DiameterIdentity'</w:t>
      </w:r>
    </w:p>
    <w:p w14:paraId="09BCA772" w14:textId="77777777" w:rsidR="00A72BDF" w:rsidRDefault="00A72BDF" w:rsidP="00A72BDF">
      <w:pPr>
        <w:pStyle w:val="PL"/>
      </w:pPr>
      <w:r>
        <w:t xml:space="preserve">    HssInfo:</w:t>
      </w:r>
    </w:p>
    <w:p w14:paraId="257072B1" w14:textId="77777777" w:rsidR="00A72BDF" w:rsidRDefault="00A72BDF" w:rsidP="00A72BDF">
      <w:pPr>
        <w:pStyle w:val="PL"/>
      </w:pPr>
      <w:r>
        <w:t xml:space="preserve">      description: Information of an HSS NF Instance</w:t>
      </w:r>
    </w:p>
    <w:p w14:paraId="65ECC591" w14:textId="77777777" w:rsidR="00A72BDF" w:rsidRDefault="00A72BDF" w:rsidP="00A72BDF">
      <w:pPr>
        <w:pStyle w:val="PL"/>
      </w:pPr>
      <w:r>
        <w:t xml:space="preserve">      type: object</w:t>
      </w:r>
    </w:p>
    <w:p w14:paraId="476440A4" w14:textId="77777777" w:rsidR="00A72BDF" w:rsidRDefault="00A72BDF" w:rsidP="00A72BDF">
      <w:pPr>
        <w:pStyle w:val="PL"/>
      </w:pPr>
      <w:r>
        <w:t xml:space="preserve">      properties:</w:t>
      </w:r>
    </w:p>
    <w:p w14:paraId="6C109BCE" w14:textId="77777777" w:rsidR="00A72BDF" w:rsidRDefault="00A72BDF" w:rsidP="00A72BDF">
      <w:pPr>
        <w:pStyle w:val="PL"/>
      </w:pPr>
      <w:r>
        <w:t xml:space="preserve">        groupId:</w:t>
      </w:r>
    </w:p>
    <w:p w14:paraId="543631EF" w14:textId="77777777" w:rsidR="00A72BDF" w:rsidRDefault="00A72BDF" w:rsidP="00A72BDF">
      <w:pPr>
        <w:pStyle w:val="PL"/>
      </w:pPr>
      <w:r>
        <w:t xml:space="preserve">          $ref: 'TS29571_CommonData.yaml#/components/schemas/NfGroupId'</w:t>
      </w:r>
    </w:p>
    <w:p w14:paraId="3E2680A8" w14:textId="77777777" w:rsidR="00A72BDF" w:rsidRDefault="00A72BDF" w:rsidP="00A72BDF">
      <w:pPr>
        <w:pStyle w:val="PL"/>
      </w:pPr>
      <w:r>
        <w:t xml:space="preserve">        imsiRanges:</w:t>
      </w:r>
    </w:p>
    <w:p w14:paraId="662276E9" w14:textId="77777777" w:rsidR="00A72BDF" w:rsidRDefault="00A72BDF" w:rsidP="00A72BDF">
      <w:pPr>
        <w:pStyle w:val="PL"/>
      </w:pPr>
      <w:r>
        <w:t xml:space="preserve">          type: array</w:t>
      </w:r>
    </w:p>
    <w:p w14:paraId="5338A63B" w14:textId="77777777" w:rsidR="00A72BDF" w:rsidRDefault="00A72BDF" w:rsidP="00A72BDF">
      <w:pPr>
        <w:pStyle w:val="PL"/>
      </w:pPr>
      <w:r>
        <w:t xml:space="preserve">          uniqueItems: true</w:t>
      </w:r>
    </w:p>
    <w:p w14:paraId="3F4DFA41" w14:textId="77777777" w:rsidR="00A72BDF" w:rsidRDefault="00A72BDF" w:rsidP="00A72BDF">
      <w:pPr>
        <w:pStyle w:val="PL"/>
      </w:pPr>
      <w:r>
        <w:t xml:space="preserve">          items:</w:t>
      </w:r>
    </w:p>
    <w:p w14:paraId="2D865AC5" w14:textId="77777777" w:rsidR="00A72BDF" w:rsidRDefault="00A72BDF" w:rsidP="00A72BDF">
      <w:pPr>
        <w:pStyle w:val="PL"/>
      </w:pPr>
      <w:r>
        <w:t xml:space="preserve">            $ref: '#/components/schemas/ImsiRange'</w:t>
      </w:r>
    </w:p>
    <w:p w14:paraId="1654F22A" w14:textId="77777777" w:rsidR="00A72BDF" w:rsidRDefault="00A72BDF" w:rsidP="00A72BDF">
      <w:pPr>
        <w:pStyle w:val="PL"/>
      </w:pPr>
      <w:r>
        <w:t xml:space="preserve">          minItems: 1</w:t>
      </w:r>
    </w:p>
    <w:p w14:paraId="53DAEA62" w14:textId="77777777" w:rsidR="00A72BDF" w:rsidRDefault="00A72BDF" w:rsidP="00A72BDF">
      <w:pPr>
        <w:pStyle w:val="PL"/>
      </w:pPr>
      <w:r>
        <w:t xml:space="preserve">        imsPrivateIdentityRanges:</w:t>
      </w:r>
    </w:p>
    <w:p w14:paraId="105E8320" w14:textId="77777777" w:rsidR="00A72BDF" w:rsidRDefault="00A72BDF" w:rsidP="00A72BDF">
      <w:pPr>
        <w:pStyle w:val="PL"/>
      </w:pPr>
      <w:r>
        <w:t xml:space="preserve">          type: array</w:t>
      </w:r>
    </w:p>
    <w:p w14:paraId="14D92E15" w14:textId="77777777" w:rsidR="00A72BDF" w:rsidRDefault="00A72BDF" w:rsidP="00A72BDF">
      <w:pPr>
        <w:pStyle w:val="PL"/>
      </w:pPr>
      <w:r>
        <w:t xml:space="preserve">          uniqueItems: true</w:t>
      </w:r>
    </w:p>
    <w:p w14:paraId="6AC98BBB" w14:textId="77777777" w:rsidR="00A72BDF" w:rsidRDefault="00A72BDF" w:rsidP="00A72BDF">
      <w:pPr>
        <w:pStyle w:val="PL"/>
      </w:pPr>
      <w:r>
        <w:t xml:space="preserve">          items:</w:t>
      </w:r>
    </w:p>
    <w:p w14:paraId="5102764D" w14:textId="77777777" w:rsidR="00A72BDF" w:rsidRDefault="00A72BDF" w:rsidP="00A72BDF">
      <w:pPr>
        <w:pStyle w:val="PL"/>
      </w:pPr>
      <w:r>
        <w:t xml:space="preserve">            $ref: '#/components/schemas/IdentityRange'</w:t>
      </w:r>
    </w:p>
    <w:p w14:paraId="66813B11" w14:textId="77777777" w:rsidR="00A72BDF" w:rsidRDefault="00A72BDF" w:rsidP="00A72BDF">
      <w:pPr>
        <w:pStyle w:val="PL"/>
      </w:pPr>
      <w:r>
        <w:t xml:space="preserve">          minItems: 1</w:t>
      </w:r>
    </w:p>
    <w:p w14:paraId="06C3E5E1" w14:textId="77777777" w:rsidR="00A72BDF" w:rsidRDefault="00A72BDF" w:rsidP="00A72BDF">
      <w:pPr>
        <w:pStyle w:val="PL"/>
      </w:pPr>
      <w:r>
        <w:t xml:space="preserve">        imsPublicIdentityRanges:</w:t>
      </w:r>
    </w:p>
    <w:p w14:paraId="24568F07" w14:textId="77777777" w:rsidR="00A72BDF" w:rsidRDefault="00A72BDF" w:rsidP="00A72BDF">
      <w:pPr>
        <w:pStyle w:val="PL"/>
      </w:pPr>
      <w:r>
        <w:t xml:space="preserve">          type: array</w:t>
      </w:r>
    </w:p>
    <w:p w14:paraId="27B9D26A" w14:textId="77777777" w:rsidR="00A72BDF" w:rsidRDefault="00A72BDF" w:rsidP="00A72BDF">
      <w:pPr>
        <w:pStyle w:val="PL"/>
      </w:pPr>
      <w:r>
        <w:t xml:space="preserve">          uniqueItems: true</w:t>
      </w:r>
    </w:p>
    <w:p w14:paraId="1ECA024E" w14:textId="77777777" w:rsidR="00A72BDF" w:rsidRDefault="00A72BDF" w:rsidP="00A72BDF">
      <w:pPr>
        <w:pStyle w:val="PL"/>
      </w:pPr>
      <w:r>
        <w:lastRenderedPageBreak/>
        <w:t xml:space="preserve">          items:</w:t>
      </w:r>
    </w:p>
    <w:p w14:paraId="46C71CFD" w14:textId="77777777" w:rsidR="00A72BDF" w:rsidRDefault="00A72BDF" w:rsidP="00A72BDF">
      <w:pPr>
        <w:pStyle w:val="PL"/>
      </w:pPr>
      <w:r>
        <w:t xml:space="preserve">            $ref: '#/components/schemas/IdentityRange'</w:t>
      </w:r>
    </w:p>
    <w:p w14:paraId="5FAFE7A8" w14:textId="77777777" w:rsidR="00A72BDF" w:rsidRDefault="00A72BDF" w:rsidP="00A72BDF">
      <w:pPr>
        <w:pStyle w:val="PL"/>
      </w:pPr>
      <w:r>
        <w:t xml:space="preserve">          minItems: 1</w:t>
      </w:r>
    </w:p>
    <w:p w14:paraId="7A56F863" w14:textId="77777777" w:rsidR="00A72BDF" w:rsidRDefault="00A72BDF" w:rsidP="00A72BDF">
      <w:pPr>
        <w:pStyle w:val="PL"/>
      </w:pPr>
      <w:r>
        <w:t xml:space="preserve">        msisdnRanges:</w:t>
      </w:r>
    </w:p>
    <w:p w14:paraId="7583DE6E" w14:textId="77777777" w:rsidR="00A72BDF" w:rsidRDefault="00A72BDF" w:rsidP="00A72BDF">
      <w:pPr>
        <w:pStyle w:val="PL"/>
      </w:pPr>
      <w:r>
        <w:t xml:space="preserve">          type: array</w:t>
      </w:r>
    </w:p>
    <w:p w14:paraId="5EF91486" w14:textId="77777777" w:rsidR="00A72BDF" w:rsidRDefault="00A72BDF" w:rsidP="00A72BDF">
      <w:pPr>
        <w:pStyle w:val="PL"/>
      </w:pPr>
      <w:r>
        <w:t xml:space="preserve">          uniqueItems: true</w:t>
      </w:r>
    </w:p>
    <w:p w14:paraId="14954E8B" w14:textId="77777777" w:rsidR="00A72BDF" w:rsidRDefault="00A72BDF" w:rsidP="00A72BDF">
      <w:pPr>
        <w:pStyle w:val="PL"/>
      </w:pPr>
      <w:r>
        <w:t xml:space="preserve">          items:</w:t>
      </w:r>
    </w:p>
    <w:p w14:paraId="3EF2F99F" w14:textId="77777777" w:rsidR="00A72BDF" w:rsidRDefault="00A72BDF" w:rsidP="00A72BDF">
      <w:pPr>
        <w:pStyle w:val="PL"/>
      </w:pPr>
      <w:r>
        <w:t xml:space="preserve">            $ref: '#/components/schemas/IdentityRange'</w:t>
      </w:r>
    </w:p>
    <w:p w14:paraId="0A5F1B69" w14:textId="77777777" w:rsidR="00A72BDF" w:rsidRDefault="00A72BDF" w:rsidP="00A72BDF">
      <w:pPr>
        <w:pStyle w:val="PL"/>
      </w:pPr>
      <w:r>
        <w:t xml:space="preserve">          minItems: 1</w:t>
      </w:r>
    </w:p>
    <w:p w14:paraId="7DAB4C07" w14:textId="77777777" w:rsidR="00A72BDF" w:rsidRDefault="00A72BDF" w:rsidP="00A72BDF">
      <w:pPr>
        <w:pStyle w:val="PL"/>
      </w:pPr>
      <w:r>
        <w:t xml:space="preserve">        externalGroupIdentifiersRanges:</w:t>
      </w:r>
    </w:p>
    <w:p w14:paraId="2F90B449" w14:textId="77777777" w:rsidR="00A72BDF" w:rsidRDefault="00A72BDF" w:rsidP="00A72BDF">
      <w:pPr>
        <w:pStyle w:val="PL"/>
      </w:pPr>
      <w:r>
        <w:t xml:space="preserve">          type: array</w:t>
      </w:r>
    </w:p>
    <w:p w14:paraId="5D612537" w14:textId="77777777" w:rsidR="00A72BDF" w:rsidRDefault="00A72BDF" w:rsidP="00A72BDF">
      <w:pPr>
        <w:pStyle w:val="PL"/>
      </w:pPr>
      <w:r>
        <w:t xml:space="preserve">          uniqueItems: true</w:t>
      </w:r>
    </w:p>
    <w:p w14:paraId="72DDA0DE" w14:textId="77777777" w:rsidR="00A72BDF" w:rsidRDefault="00A72BDF" w:rsidP="00A72BDF">
      <w:pPr>
        <w:pStyle w:val="PL"/>
      </w:pPr>
      <w:r>
        <w:t xml:space="preserve">          items:</w:t>
      </w:r>
    </w:p>
    <w:p w14:paraId="3B716873" w14:textId="77777777" w:rsidR="00A72BDF" w:rsidRDefault="00A72BDF" w:rsidP="00A72BDF">
      <w:pPr>
        <w:pStyle w:val="PL"/>
      </w:pPr>
      <w:r>
        <w:t xml:space="preserve">            $ref: '#/components/schemas/IdentityRange'</w:t>
      </w:r>
    </w:p>
    <w:p w14:paraId="08C0CABD" w14:textId="77777777" w:rsidR="00A72BDF" w:rsidRDefault="00A72BDF" w:rsidP="00A72BDF">
      <w:pPr>
        <w:pStyle w:val="PL"/>
      </w:pPr>
      <w:r>
        <w:t xml:space="preserve">          minItems: 1</w:t>
      </w:r>
    </w:p>
    <w:p w14:paraId="672E68A9" w14:textId="77777777" w:rsidR="00A72BDF" w:rsidRDefault="00A72BDF" w:rsidP="00A72BDF">
      <w:pPr>
        <w:pStyle w:val="PL"/>
      </w:pPr>
      <w:r>
        <w:t xml:space="preserve">        hssDiameterAddress:</w:t>
      </w:r>
    </w:p>
    <w:p w14:paraId="7A71F77A" w14:textId="77777777" w:rsidR="00A72BDF" w:rsidRDefault="00A72BDF" w:rsidP="00A72BDF">
      <w:pPr>
        <w:pStyle w:val="PL"/>
      </w:pPr>
      <w:r>
        <w:t xml:space="preserve">          $ref: '#/components/schemas/NetworkNodeDiameterAddress'</w:t>
      </w:r>
    </w:p>
    <w:p w14:paraId="01300C98" w14:textId="77777777" w:rsidR="00A72BDF" w:rsidRDefault="00A72BDF" w:rsidP="00A72BDF">
      <w:pPr>
        <w:pStyle w:val="PL"/>
      </w:pPr>
      <w:r>
        <w:t xml:space="preserve">        additionalDiamAddresses:</w:t>
      </w:r>
    </w:p>
    <w:p w14:paraId="2B5FCDB4" w14:textId="77777777" w:rsidR="00A72BDF" w:rsidRDefault="00A72BDF" w:rsidP="00A72BDF">
      <w:pPr>
        <w:pStyle w:val="PL"/>
      </w:pPr>
      <w:r>
        <w:t xml:space="preserve">          type: array</w:t>
      </w:r>
    </w:p>
    <w:p w14:paraId="15634BDC" w14:textId="77777777" w:rsidR="00A72BDF" w:rsidRDefault="00A72BDF" w:rsidP="00A72BDF">
      <w:pPr>
        <w:pStyle w:val="PL"/>
      </w:pPr>
      <w:r>
        <w:t xml:space="preserve">          uniqueItems: true</w:t>
      </w:r>
    </w:p>
    <w:p w14:paraId="1D61F142" w14:textId="77777777" w:rsidR="00A72BDF" w:rsidRDefault="00A72BDF" w:rsidP="00A72BDF">
      <w:pPr>
        <w:pStyle w:val="PL"/>
      </w:pPr>
      <w:r>
        <w:t xml:space="preserve">          items:</w:t>
      </w:r>
    </w:p>
    <w:p w14:paraId="517120E4" w14:textId="77777777" w:rsidR="00A72BDF" w:rsidRDefault="00A72BDF" w:rsidP="00A72BDF">
      <w:pPr>
        <w:pStyle w:val="PL"/>
      </w:pPr>
      <w:r>
        <w:t xml:space="preserve">            $ref: '#/components/schemas/NetworkNodeDiameterAddress'</w:t>
      </w:r>
    </w:p>
    <w:p w14:paraId="7C07BDF4" w14:textId="77777777" w:rsidR="00A72BDF" w:rsidRDefault="00A72BDF" w:rsidP="00A72BDF">
      <w:pPr>
        <w:pStyle w:val="PL"/>
      </w:pPr>
      <w:r>
        <w:t xml:space="preserve">          minItems: 1</w:t>
      </w:r>
    </w:p>
    <w:p w14:paraId="500F2A2F" w14:textId="77777777" w:rsidR="00A72BDF" w:rsidRDefault="00A72BDF" w:rsidP="00A72BDF">
      <w:pPr>
        <w:pStyle w:val="PL"/>
      </w:pPr>
      <w:r>
        <w:t xml:space="preserve">    GmlcInfo:</w:t>
      </w:r>
    </w:p>
    <w:p w14:paraId="70D22051" w14:textId="77777777" w:rsidR="00A72BDF" w:rsidRDefault="00A72BDF" w:rsidP="00A72BDF">
      <w:pPr>
        <w:pStyle w:val="PL"/>
      </w:pPr>
      <w:r>
        <w:t xml:space="preserve">      description: Information of a GMLC NF Instance</w:t>
      </w:r>
    </w:p>
    <w:p w14:paraId="482EBC0F" w14:textId="77777777" w:rsidR="00A72BDF" w:rsidRDefault="00A72BDF" w:rsidP="00A72BDF">
      <w:pPr>
        <w:pStyle w:val="PL"/>
      </w:pPr>
      <w:r>
        <w:t xml:space="preserve">      type: object</w:t>
      </w:r>
    </w:p>
    <w:p w14:paraId="43F1765F" w14:textId="77777777" w:rsidR="00A72BDF" w:rsidRDefault="00A72BDF" w:rsidP="00A72BDF">
      <w:pPr>
        <w:pStyle w:val="PL"/>
      </w:pPr>
      <w:r>
        <w:t xml:space="preserve">      properties:</w:t>
      </w:r>
    </w:p>
    <w:p w14:paraId="2156FC12" w14:textId="77777777" w:rsidR="00A72BDF" w:rsidRDefault="00A72BDF" w:rsidP="00A72BDF">
      <w:pPr>
        <w:pStyle w:val="PL"/>
      </w:pPr>
      <w:r>
        <w:t xml:space="preserve">        servingClientTypes:</w:t>
      </w:r>
    </w:p>
    <w:p w14:paraId="2111050C" w14:textId="77777777" w:rsidR="00A72BDF" w:rsidRDefault="00A72BDF" w:rsidP="00A72BDF">
      <w:pPr>
        <w:pStyle w:val="PL"/>
      </w:pPr>
      <w:r>
        <w:t xml:space="preserve">          type: array</w:t>
      </w:r>
    </w:p>
    <w:p w14:paraId="24FB7447" w14:textId="77777777" w:rsidR="00A72BDF" w:rsidRDefault="00A72BDF" w:rsidP="00A72BDF">
      <w:pPr>
        <w:pStyle w:val="PL"/>
      </w:pPr>
      <w:r>
        <w:t xml:space="preserve">          uniqueItems: true</w:t>
      </w:r>
    </w:p>
    <w:p w14:paraId="5DA8963E" w14:textId="77777777" w:rsidR="00A72BDF" w:rsidRDefault="00A72BDF" w:rsidP="00A72BDF">
      <w:pPr>
        <w:pStyle w:val="PL"/>
      </w:pPr>
      <w:r>
        <w:t xml:space="preserve">          items:</w:t>
      </w:r>
    </w:p>
    <w:p w14:paraId="2798A92F" w14:textId="77777777" w:rsidR="00A72BDF" w:rsidRDefault="00A72BDF" w:rsidP="00A72BDF">
      <w:pPr>
        <w:pStyle w:val="PL"/>
      </w:pPr>
      <w:r>
        <w:t xml:space="preserve">            $ref: '#/components/schemas/ExternalClientType'</w:t>
      </w:r>
    </w:p>
    <w:p w14:paraId="269F2FB1" w14:textId="77777777" w:rsidR="00A72BDF" w:rsidRDefault="00A72BDF" w:rsidP="00A72BDF">
      <w:pPr>
        <w:pStyle w:val="PL"/>
      </w:pPr>
      <w:r>
        <w:t xml:space="preserve">        gmlcNumbers:</w:t>
      </w:r>
    </w:p>
    <w:p w14:paraId="43F554F2" w14:textId="77777777" w:rsidR="00A72BDF" w:rsidRDefault="00A72BDF" w:rsidP="00A72BDF">
      <w:pPr>
        <w:pStyle w:val="PL"/>
      </w:pPr>
      <w:r>
        <w:t xml:space="preserve">          type: array</w:t>
      </w:r>
    </w:p>
    <w:p w14:paraId="35C891DF" w14:textId="77777777" w:rsidR="00A72BDF" w:rsidRDefault="00A72BDF" w:rsidP="00A72BDF">
      <w:pPr>
        <w:pStyle w:val="PL"/>
      </w:pPr>
      <w:r>
        <w:t xml:space="preserve">          uniqueItems: true</w:t>
      </w:r>
    </w:p>
    <w:p w14:paraId="6A90D633" w14:textId="77777777" w:rsidR="00A72BDF" w:rsidRDefault="00A72BDF" w:rsidP="00A72BDF">
      <w:pPr>
        <w:pStyle w:val="PL"/>
      </w:pPr>
      <w:r>
        <w:t xml:space="preserve">          items:</w:t>
      </w:r>
    </w:p>
    <w:p w14:paraId="51765996" w14:textId="77777777" w:rsidR="00A72BDF" w:rsidRDefault="00A72BDF" w:rsidP="00A72BDF">
      <w:pPr>
        <w:pStyle w:val="PL"/>
      </w:pPr>
      <w:r>
        <w:t xml:space="preserve">            type: string</w:t>
      </w:r>
    </w:p>
    <w:p w14:paraId="4457C162" w14:textId="77777777" w:rsidR="00A72BDF" w:rsidRDefault="00A72BDF" w:rsidP="00A72BDF">
      <w:pPr>
        <w:pStyle w:val="PL"/>
      </w:pPr>
      <w:r>
        <w:t xml:space="preserve">            pattern: '^[0-9]{5,15}$'</w:t>
      </w:r>
    </w:p>
    <w:p w14:paraId="75A2AA09" w14:textId="77777777" w:rsidR="00A72BDF" w:rsidRDefault="00A72BDF" w:rsidP="00A72BDF">
      <w:pPr>
        <w:pStyle w:val="PL"/>
      </w:pPr>
    </w:p>
    <w:p w14:paraId="7C620883" w14:textId="77777777" w:rsidR="00A72BDF" w:rsidRDefault="00A72BDF" w:rsidP="00A72BDF">
      <w:pPr>
        <w:pStyle w:val="PL"/>
      </w:pPr>
      <w:r>
        <w:t xml:space="preserve">    SnssaiTsctsfInfoItem:</w:t>
      </w:r>
    </w:p>
    <w:p w14:paraId="57ED837F" w14:textId="77777777" w:rsidR="00A72BDF" w:rsidRDefault="00A72BDF" w:rsidP="00A72BDF">
      <w:pPr>
        <w:pStyle w:val="PL"/>
      </w:pPr>
      <w:r>
        <w:t xml:space="preserve">      description: Set of parameters supported by TSCTSF for a given S-NSSAI</w:t>
      </w:r>
    </w:p>
    <w:p w14:paraId="4DDA8D5B" w14:textId="77777777" w:rsidR="00A72BDF" w:rsidRDefault="00A72BDF" w:rsidP="00A72BDF">
      <w:pPr>
        <w:pStyle w:val="PL"/>
      </w:pPr>
      <w:r>
        <w:t xml:space="preserve">      type: object</w:t>
      </w:r>
    </w:p>
    <w:p w14:paraId="546DBD51" w14:textId="77777777" w:rsidR="00A72BDF" w:rsidRDefault="00A72BDF" w:rsidP="00A72BDF">
      <w:pPr>
        <w:pStyle w:val="PL"/>
      </w:pPr>
      <w:r>
        <w:t xml:space="preserve">      required:</w:t>
      </w:r>
    </w:p>
    <w:p w14:paraId="11049D6D" w14:textId="77777777" w:rsidR="00A72BDF" w:rsidRDefault="00A72BDF" w:rsidP="00A72BDF">
      <w:pPr>
        <w:pStyle w:val="PL"/>
      </w:pPr>
      <w:r>
        <w:t xml:space="preserve">        - sNssai</w:t>
      </w:r>
    </w:p>
    <w:p w14:paraId="79181FA2" w14:textId="77777777" w:rsidR="00A72BDF" w:rsidRDefault="00A72BDF" w:rsidP="00A72BDF">
      <w:pPr>
        <w:pStyle w:val="PL"/>
      </w:pPr>
      <w:r>
        <w:t xml:space="preserve">        - dnnInfoList</w:t>
      </w:r>
    </w:p>
    <w:p w14:paraId="2D827D2B" w14:textId="77777777" w:rsidR="00A72BDF" w:rsidRDefault="00A72BDF" w:rsidP="00A72BDF">
      <w:pPr>
        <w:pStyle w:val="PL"/>
      </w:pPr>
      <w:r>
        <w:t xml:space="preserve">      properties:</w:t>
      </w:r>
    </w:p>
    <w:p w14:paraId="0208A315" w14:textId="77777777" w:rsidR="00A72BDF" w:rsidRDefault="00A72BDF" w:rsidP="00A72BDF">
      <w:pPr>
        <w:pStyle w:val="PL"/>
      </w:pPr>
      <w:r>
        <w:t xml:space="preserve">        sNssai:</w:t>
      </w:r>
    </w:p>
    <w:p w14:paraId="2065028B" w14:textId="77777777" w:rsidR="00A72BDF" w:rsidRDefault="00A72BDF" w:rsidP="00A72BDF">
      <w:pPr>
        <w:pStyle w:val="PL"/>
      </w:pPr>
      <w:r>
        <w:t xml:space="preserve">          $ref: 'TS29571_CommonData.yaml#/components/schemas/ExtSnssai'</w:t>
      </w:r>
    </w:p>
    <w:p w14:paraId="5E1F64E4" w14:textId="77777777" w:rsidR="00A72BDF" w:rsidRDefault="00A72BDF" w:rsidP="00A72BDF">
      <w:pPr>
        <w:pStyle w:val="PL"/>
      </w:pPr>
      <w:r>
        <w:t xml:space="preserve">        dnnInfoList:</w:t>
      </w:r>
    </w:p>
    <w:p w14:paraId="756E59DD" w14:textId="77777777" w:rsidR="00A72BDF" w:rsidRDefault="00A72BDF" w:rsidP="00A72BDF">
      <w:pPr>
        <w:pStyle w:val="PL"/>
      </w:pPr>
      <w:r>
        <w:t xml:space="preserve">          type: array</w:t>
      </w:r>
    </w:p>
    <w:p w14:paraId="257A67BA" w14:textId="77777777" w:rsidR="00A72BDF" w:rsidRDefault="00A72BDF" w:rsidP="00A72BDF">
      <w:pPr>
        <w:pStyle w:val="PL"/>
      </w:pPr>
      <w:r>
        <w:t xml:space="preserve">          uniqueItems: true</w:t>
      </w:r>
    </w:p>
    <w:p w14:paraId="63EA0889" w14:textId="77777777" w:rsidR="00A72BDF" w:rsidRDefault="00A72BDF" w:rsidP="00A72BDF">
      <w:pPr>
        <w:pStyle w:val="PL"/>
      </w:pPr>
      <w:r>
        <w:t xml:space="preserve">          items:</w:t>
      </w:r>
    </w:p>
    <w:p w14:paraId="245651ED" w14:textId="77777777" w:rsidR="00A72BDF" w:rsidRDefault="00A72BDF" w:rsidP="00A72BDF">
      <w:pPr>
        <w:pStyle w:val="PL"/>
      </w:pPr>
      <w:r>
        <w:t xml:space="preserve">            $ref: '#/components/schemas/DnnTsctsfInfoItem'</w:t>
      </w:r>
    </w:p>
    <w:p w14:paraId="1E91C8FE" w14:textId="77777777" w:rsidR="00A72BDF" w:rsidRDefault="00A72BDF" w:rsidP="00A72BDF">
      <w:pPr>
        <w:pStyle w:val="PL"/>
      </w:pPr>
      <w:r>
        <w:t xml:space="preserve">          minItems: 1</w:t>
      </w:r>
    </w:p>
    <w:p w14:paraId="59D86E38" w14:textId="77777777" w:rsidR="00A72BDF" w:rsidRDefault="00A72BDF" w:rsidP="00A72BDF">
      <w:pPr>
        <w:pStyle w:val="PL"/>
      </w:pPr>
      <w:r>
        <w:t xml:space="preserve">    DnnTsctsfInfoItem:</w:t>
      </w:r>
    </w:p>
    <w:p w14:paraId="5F095227" w14:textId="77777777" w:rsidR="00A72BDF" w:rsidRDefault="00A72BDF" w:rsidP="00A72BDF">
      <w:pPr>
        <w:pStyle w:val="PL"/>
      </w:pPr>
      <w:r>
        <w:t xml:space="preserve">      description: Parameters supported by an TSCTSF for a given DNN</w:t>
      </w:r>
    </w:p>
    <w:p w14:paraId="03A18D05" w14:textId="77777777" w:rsidR="00A72BDF" w:rsidRDefault="00A72BDF" w:rsidP="00A72BDF">
      <w:pPr>
        <w:pStyle w:val="PL"/>
      </w:pPr>
      <w:r>
        <w:t xml:space="preserve">      type: object</w:t>
      </w:r>
    </w:p>
    <w:p w14:paraId="67ABAD0A" w14:textId="77777777" w:rsidR="00A72BDF" w:rsidRDefault="00A72BDF" w:rsidP="00A72BDF">
      <w:pPr>
        <w:pStyle w:val="PL"/>
      </w:pPr>
      <w:r>
        <w:t xml:space="preserve">      required:</w:t>
      </w:r>
    </w:p>
    <w:p w14:paraId="401A49A0" w14:textId="77777777" w:rsidR="00A72BDF" w:rsidRDefault="00A72BDF" w:rsidP="00A72BDF">
      <w:pPr>
        <w:pStyle w:val="PL"/>
      </w:pPr>
      <w:r>
        <w:t xml:space="preserve">        - dnn</w:t>
      </w:r>
    </w:p>
    <w:p w14:paraId="4B8755AB" w14:textId="77777777" w:rsidR="00A72BDF" w:rsidRDefault="00A72BDF" w:rsidP="00A72BDF">
      <w:pPr>
        <w:pStyle w:val="PL"/>
      </w:pPr>
      <w:r>
        <w:t xml:space="preserve">      properties:</w:t>
      </w:r>
    </w:p>
    <w:p w14:paraId="21EE5318" w14:textId="77777777" w:rsidR="00A72BDF" w:rsidRDefault="00A72BDF" w:rsidP="00A72BDF">
      <w:pPr>
        <w:pStyle w:val="PL"/>
      </w:pPr>
      <w:r>
        <w:t xml:space="preserve">        dnn:</w:t>
      </w:r>
    </w:p>
    <w:p w14:paraId="4EF68E9E" w14:textId="77777777" w:rsidR="00A72BDF" w:rsidRDefault="00A72BDF" w:rsidP="00A72BDF">
      <w:pPr>
        <w:pStyle w:val="PL"/>
      </w:pPr>
      <w:r>
        <w:t xml:space="preserve">          anyOf:</w:t>
      </w:r>
    </w:p>
    <w:p w14:paraId="63CA2780" w14:textId="77777777" w:rsidR="00A72BDF" w:rsidRDefault="00A72BDF" w:rsidP="00A72BDF">
      <w:pPr>
        <w:pStyle w:val="PL"/>
      </w:pPr>
      <w:r>
        <w:t xml:space="preserve">            - $ref: 'TS29571_CommonData.yaml#/components/schemas/Dnn'</w:t>
      </w:r>
    </w:p>
    <w:p w14:paraId="5D5A4D1D" w14:textId="77777777" w:rsidR="00A72BDF" w:rsidRDefault="00A72BDF" w:rsidP="00A72BDF">
      <w:pPr>
        <w:pStyle w:val="PL"/>
      </w:pPr>
      <w:r>
        <w:t xml:space="preserve">            - $ref: 'TS29571_CommonData.yaml#/components/schemas/WildcardDnn'</w:t>
      </w:r>
    </w:p>
    <w:p w14:paraId="6C4D35C9" w14:textId="77777777" w:rsidR="00A72BDF" w:rsidRDefault="00A72BDF" w:rsidP="00A72BDF">
      <w:pPr>
        <w:pStyle w:val="PL"/>
      </w:pPr>
      <w:r>
        <w:t xml:space="preserve">    TsctsfInfo:</w:t>
      </w:r>
    </w:p>
    <w:p w14:paraId="69156192" w14:textId="77777777" w:rsidR="00A72BDF" w:rsidRDefault="00A72BDF" w:rsidP="00A72BDF">
      <w:pPr>
        <w:pStyle w:val="PL"/>
      </w:pPr>
      <w:r>
        <w:t xml:space="preserve">      description: Information of a TSCTSF NF Instance</w:t>
      </w:r>
    </w:p>
    <w:p w14:paraId="744CFA20" w14:textId="77777777" w:rsidR="00A72BDF" w:rsidRDefault="00A72BDF" w:rsidP="00A72BDF">
      <w:pPr>
        <w:pStyle w:val="PL"/>
      </w:pPr>
      <w:r>
        <w:t xml:space="preserve">      type: object</w:t>
      </w:r>
    </w:p>
    <w:p w14:paraId="48248088" w14:textId="77777777" w:rsidR="00A72BDF" w:rsidRDefault="00A72BDF" w:rsidP="00A72BDF">
      <w:pPr>
        <w:pStyle w:val="PL"/>
      </w:pPr>
      <w:r>
        <w:t xml:space="preserve">      properties:</w:t>
      </w:r>
    </w:p>
    <w:p w14:paraId="3B63B241" w14:textId="77777777" w:rsidR="00A72BDF" w:rsidRDefault="00A72BDF" w:rsidP="00A72BDF">
      <w:pPr>
        <w:pStyle w:val="PL"/>
      </w:pPr>
      <w:r>
        <w:t xml:space="preserve">        sNssaiInfoList:</w:t>
      </w:r>
    </w:p>
    <w:p w14:paraId="7ABA4113" w14:textId="77777777" w:rsidR="00A72BDF" w:rsidRDefault="00A72BDF" w:rsidP="00A72BDF">
      <w:pPr>
        <w:pStyle w:val="PL"/>
      </w:pPr>
      <w:r>
        <w:t xml:space="preserve">          description: A map (list of key-value pairs) where a valid JSON string serves as key</w:t>
      </w:r>
    </w:p>
    <w:p w14:paraId="565F7175" w14:textId="77777777" w:rsidR="00A72BDF" w:rsidRDefault="00A72BDF" w:rsidP="00A72BDF">
      <w:pPr>
        <w:pStyle w:val="PL"/>
      </w:pPr>
      <w:r>
        <w:t xml:space="preserve">          additionalProperties:</w:t>
      </w:r>
    </w:p>
    <w:p w14:paraId="26908393" w14:textId="77777777" w:rsidR="00A72BDF" w:rsidRDefault="00A72BDF" w:rsidP="00A72BDF">
      <w:pPr>
        <w:pStyle w:val="PL"/>
      </w:pPr>
      <w:r>
        <w:t xml:space="preserve">            $ref: '#/components/schemas/SnssaiTsctsfInfoItem'</w:t>
      </w:r>
    </w:p>
    <w:p w14:paraId="111471BA" w14:textId="77777777" w:rsidR="00A72BDF" w:rsidRDefault="00A72BDF" w:rsidP="00A72BDF">
      <w:pPr>
        <w:pStyle w:val="PL"/>
      </w:pPr>
      <w:r>
        <w:t xml:space="preserve">          minProperties: 0</w:t>
      </w:r>
    </w:p>
    <w:p w14:paraId="585B9F72" w14:textId="77777777" w:rsidR="00A72BDF" w:rsidRDefault="00A72BDF" w:rsidP="00A72BDF">
      <w:pPr>
        <w:pStyle w:val="PL"/>
      </w:pPr>
      <w:r>
        <w:t xml:space="preserve">        externalGroupIdentifiersRanges:</w:t>
      </w:r>
    </w:p>
    <w:p w14:paraId="4E00BF11" w14:textId="77777777" w:rsidR="00A72BDF" w:rsidRDefault="00A72BDF" w:rsidP="00A72BDF">
      <w:pPr>
        <w:pStyle w:val="PL"/>
      </w:pPr>
      <w:r>
        <w:t xml:space="preserve">          type: array</w:t>
      </w:r>
    </w:p>
    <w:p w14:paraId="0DAEC32C" w14:textId="77777777" w:rsidR="00A72BDF" w:rsidRDefault="00A72BDF" w:rsidP="00A72BDF">
      <w:pPr>
        <w:pStyle w:val="PL"/>
      </w:pPr>
      <w:r>
        <w:t xml:space="preserve">          uniqueItems: true</w:t>
      </w:r>
    </w:p>
    <w:p w14:paraId="04823A37" w14:textId="77777777" w:rsidR="00A72BDF" w:rsidRDefault="00A72BDF" w:rsidP="00A72BDF">
      <w:pPr>
        <w:pStyle w:val="PL"/>
      </w:pPr>
      <w:r>
        <w:t xml:space="preserve">          items:</w:t>
      </w:r>
    </w:p>
    <w:p w14:paraId="1300118C" w14:textId="77777777" w:rsidR="00A72BDF" w:rsidRDefault="00A72BDF" w:rsidP="00A72BDF">
      <w:pPr>
        <w:pStyle w:val="PL"/>
      </w:pPr>
      <w:r>
        <w:t xml:space="preserve">            $ref: '#/components/schemas/IdentityRange'</w:t>
      </w:r>
    </w:p>
    <w:p w14:paraId="04ADD8DE" w14:textId="77777777" w:rsidR="00A72BDF" w:rsidRDefault="00A72BDF" w:rsidP="00A72BDF">
      <w:pPr>
        <w:pStyle w:val="PL"/>
      </w:pPr>
      <w:r>
        <w:lastRenderedPageBreak/>
        <w:t xml:space="preserve">        supiRanges:</w:t>
      </w:r>
    </w:p>
    <w:p w14:paraId="1C65682F" w14:textId="77777777" w:rsidR="00A72BDF" w:rsidRDefault="00A72BDF" w:rsidP="00A72BDF">
      <w:pPr>
        <w:pStyle w:val="PL"/>
      </w:pPr>
      <w:r>
        <w:t xml:space="preserve">          type: array</w:t>
      </w:r>
    </w:p>
    <w:p w14:paraId="795A9B01" w14:textId="77777777" w:rsidR="00A72BDF" w:rsidRDefault="00A72BDF" w:rsidP="00A72BDF">
      <w:pPr>
        <w:pStyle w:val="PL"/>
      </w:pPr>
      <w:r>
        <w:t xml:space="preserve">          uniqueItems: true</w:t>
      </w:r>
    </w:p>
    <w:p w14:paraId="23F95D97" w14:textId="77777777" w:rsidR="00A72BDF" w:rsidRDefault="00A72BDF" w:rsidP="00A72BDF">
      <w:pPr>
        <w:pStyle w:val="PL"/>
      </w:pPr>
      <w:r>
        <w:t xml:space="preserve">          items:</w:t>
      </w:r>
    </w:p>
    <w:p w14:paraId="308836CF" w14:textId="77777777" w:rsidR="00A72BDF" w:rsidRDefault="00A72BDF" w:rsidP="00A72BDF">
      <w:pPr>
        <w:pStyle w:val="PL"/>
      </w:pPr>
      <w:r>
        <w:t xml:space="preserve">            $ref: '#/components/schemas/SupiRange'</w:t>
      </w:r>
    </w:p>
    <w:p w14:paraId="74AB6B94" w14:textId="77777777" w:rsidR="00A72BDF" w:rsidRDefault="00A72BDF" w:rsidP="00A72BDF">
      <w:pPr>
        <w:pStyle w:val="PL"/>
      </w:pPr>
      <w:r>
        <w:t xml:space="preserve">        gpsiRanges:</w:t>
      </w:r>
    </w:p>
    <w:p w14:paraId="6F4AF86F" w14:textId="77777777" w:rsidR="00A72BDF" w:rsidRDefault="00A72BDF" w:rsidP="00A72BDF">
      <w:pPr>
        <w:pStyle w:val="PL"/>
      </w:pPr>
      <w:r>
        <w:t xml:space="preserve">          type: array</w:t>
      </w:r>
    </w:p>
    <w:p w14:paraId="2A29BB47" w14:textId="77777777" w:rsidR="00A72BDF" w:rsidRDefault="00A72BDF" w:rsidP="00A72BDF">
      <w:pPr>
        <w:pStyle w:val="PL"/>
      </w:pPr>
      <w:r>
        <w:t xml:space="preserve">          uniqueItems: true</w:t>
      </w:r>
    </w:p>
    <w:p w14:paraId="1E025D80" w14:textId="77777777" w:rsidR="00A72BDF" w:rsidRDefault="00A72BDF" w:rsidP="00A72BDF">
      <w:pPr>
        <w:pStyle w:val="PL"/>
      </w:pPr>
      <w:r>
        <w:t xml:space="preserve">          items:</w:t>
      </w:r>
    </w:p>
    <w:p w14:paraId="5BC9AEA5" w14:textId="77777777" w:rsidR="00A72BDF" w:rsidRDefault="00A72BDF" w:rsidP="00A72BDF">
      <w:pPr>
        <w:pStyle w:val="PL"/>
      </w:pPr>
      <w:r>
        <w:t xml:space="preserve">            $ref: '#/components/schemas/IdentityRange'</w:t>
      </w:r>
    </w:p>
    <w:p w14:paraId="633DE427" w14:textId="77777777" w:rsidR="00A72BDF" w:rsidRDefault="00A72BDF" w:rsidP="00A72BDF">
      <w:pPr>
        <w:pStyle w:val="PL"/>
      </w:pPr>
      <w:r>
        <w:t xml:space="preserve">        internalGroupIdentifiersRanges:</w:t>
      </w:r>
    </w:p>
    <w:p w14:paraId="5866A1CE" w14:textId="77777777" w:rsidR="00A72BDF" w:rsidRDefault="00A72BDF" w:rsidP="00A72BDF">
      <w:pPr>
        <w:pStyle w:val="PL"/>
      </w:pPr>
      <w:r>
        <w:t xml:space="preserve">          type: array</w:t>
      </w:r>
    </w:p>
    <w:p w14:paraId="745A3C6A" w14:textId="77777777" w:rsidR="00A72BDF" w:rsidRDefault="00A72BDF" w:rsidP="00A72BDF">
      <w:pPr>
        <w:pStyle w:val="PL"/>
      </w:pPr>
      <w:r>
        <w:t xml:space="preserve">          uniqueItems: true</w:t>
      </w:r>
    </w:p>
    <w:p w14:paraId="44CCB3E1" w14:textId="77777777" w:rsidR="00A72BDF" w:rsidRDefault="00A72BDF" w:rsidP="00A72BDF">
      <w:pPr>
        <w:pStyle w:val="PL"/>
      </w:pPr>
      <w:r>
        <w:t xml:space="preserve">          items:</w:t>
      </w:r>
    </w:p>
    <w:p w14:paraId="7C1DA4DD" w14:textId="77777777" w:rsidR="00A72BDF" w:rsidRDefault="00A72BDF" w:rsidP="00A72BDF">
      <w:pPr>
        <w:pStyle w:val="PL"/>
      </w:pPr>
      <w:r>
        <w:t xml:space="preserve">            $ref: '#/components/schemas/InternalGroupIdRange'</w:t>
      </w:r>
    </w:p>
    <w:p w14:paraId="184AA23B" w14:textId="77777777" w:rsidR="00A72BDF" w:rsidRDefault="00A72BDF" w:rsidP="00A72BDF">
      <w:pPr>
        <w:pStyle w:val="PL"/>
      </w:pPr>
    </w:p>
    <w:p w14:paraId="023E734D" w14:textId="77777777" w:rsidR="00A72BDF" w:rsidRDefault="00A72BDF" w:rsidP="00A72BDF">
      <w:pPr>
        <w:pStyle w:val="PL"/>
      </w:pPr>
      <w:r>
        <w:t xml:space="preserve">    BsfInfo:</w:t>
      </w:r>
    </w:p>
    <w:p w14:paraId="30D9F77D" w14:textId="77777777" w:rsidR="00A72BDF" w:rsidRDefault="00A72BDF" w:rsidP="00A72BDF">
      <w:pPr>
        <w:pStyle w:val="PL"/>
      </w:pPr>
      <w:r>
        <w:t xml:space="preserve">      description: Information of a BSF NF Instance</w:t>
      </w:r>
    </w:p>
    <w:p w14:paraId="34F837D3" w14:textId="77777777" w:rsidR="00A72BDF" w:rsidRDefault="00A72BDF" w:rsidP="00A72BDF">
      <w:pPr>
        <w:pStyle w:val="PL"/>
      </w:pPr>
      <w:r>
        <w:t xml:space="preserve">      type: object</w:t>
      </w:r>
    </w:p>
    <w:p w14:paraId="31827A16" w14:textId="77777777" w:rsidR="00A72BDF" w:rsidRDefault="00A72BDF" w:rsidP="00A72BDF">
      <w:pPr>
        <w:pStyle w:val="PL"/>
      </w:pPr>
      <w:r>
        <w:t xml:space="preserve">      properties:</w:t>
      </w:r>
    </w:p>
    <w:p w14:paraId="75926F10" w14:textId="77777777" w:rsidR="00A72BDF" w:rsidRDefault="00A72BDF" w:rsidP="00A72BDF">
      <w:pPr>
        <w:pStyle w:val="PL"/>
      </w:pPr>
      <w:r>
        <w:t xml:space="preserve">        dnnList:</w:t>
      </w:r>
    </w:p>
    <w:p w14:paraId="0DBBA72F" w14:textId="77777777" w:rsidR="00A72BDF" w:rsidRDefault="00A72BDF" w:rsidP="00A72BDF">
      <w:pPr>
        <w:pStyle w:val="PL"/>
      </w:pPr>
      <w:r>
        <w:t xml:space="preserve">          type: array</w:t>
      </w:r>
    </w:p>
    <w:p w14:paraId="73097EFA" w14:textId="77777777" w:rsidR="00A72BDF" w:rsidRDefault="00A72BDF" w:rsidP="00A72BDF">
      <w:pPr>
        <w:pStyle w:val="PL"/>
      </w:pPr>
      <w:r>
        <w:t xml:space="preserve">          uniqueItems: true</w:t>
      </w:r>
    </w:p>
    <w:p w14:paraId="4E5932E8" w14:textId="77777777" w:rsidR="00A72BDF" w:rsidRDefault="00A72BDF" w:rsidP="00A72BDF">
      <w:pPr>
        <w:pStyle w:val="PL"/>
      </w:pPr>
      <w:r>
        <w:t xml:space="preserve">          items:</w:t>
      </w:r>
    </w:p>
    <w:p w14:paraId="4F02D24F" w14:textId="77777777" w:rsidR="00A72BDF" w:rsidRDefault="00A72BDF" w:rsidP="00A72BDF">
      <w:pPr>
        <w:pStyle w:val="PL"/>
      </w:pPr>
      <w:r>
        <w:t xml:space="preserve">            $ref: 'TS29571_CommonData.yaml#/components/schemas/Dnn'</w:t>
      </w:r>
    </w:p>
    <w:p w14:paraId="3A4B0D59" w14:textId="77777777" w:rsidR="00A72BDF" w:rsidRDefault="00A72BDF" w:rsidP="00A72BDF">
      <w:pPr>
        <w:pStyle w:val="PL"/>
      </w:pPr>
      <w:r>
        <w:t xml:space="preserve">          minItems: 0</w:t>
      </w:r>
    </w:p>
    <w:p w14:paraId="6C4BD157" w14:textId="77777777" w:rsidR="00A72BDF" w:rsidRDefault="00A72BDF" w:rsidP="00A72BDF">
      <w:pPr>
        <w:pStyle w:val="PL"/>
      </w:pPr>
      <w:r>
        <w:t xml:space="preserve">        ipDomainList:</w:t>
      </w:r>
    </w:p>
    <w:p w14:paraId="33AAF7C8" w14:textId="77777777" w:rsidR="00A72BDF" w:rsidRDefault="00A72BDF" w:rsidP="00A72BDF">
      <w:pPr>
        <w:pStyle w:val="PL"/>
      </w:pPr>
      <w:r>
        <w:t xml:space="preserve">          type: array</w:t>
      </w:r>
    </w:p>
    <w:p w14:paraId="40F09331" w14:textId="77777777" w:rsidR="00A72BDF" w:rsidRDefault="00A72BDF" w:rsidP="00A72BDF">
      <w:pPr>
        <w:pStyle w:val="PL"/>
      </w:pPr>
      <w:r>
        <w:t xml:space="preserve">          uniqueItems: true</w:t>
      </w:r>
    </w:p>
    <w:p w14:paraId="684B88FA" w14:textId="77777777" w:rsidR="00A72BDF" w:rsidRDefault="00A72BDF" w:rsidP="00A72BDF">
      <w:pPr>
        <w:pStyle w:val="PL"/>
      </w:pPr>
      <w:r>
        <w:t xml:space="preserve">          items:</w:t>
      </w:r>
    </w:p>
    <w:p w14:paraId="34D2D848" w14:textId="77777777" w:rsidR="00A72BDF" w:rsidRDefault="00A72BDF" w:rsidP="00A72BDF">
      <w:pPr>
        <w:pStyle w:val="PL"/>
      </w:pPr>
      <w:r>
        <w:t xml:space="preserve">            type: string</w:t>
      </w:r>
    </w:p>
    <w:p w14:paraId="17C0067E" w14:textId="77777777" w:rsidR="00A72BDF" w:rsidRDefault="00A72BDF" w:rsidP="00A72BDF">
      <w:pPr>
        <w:pStyle w:val="PL"/>
      </w:pPr>
      <w:r>
        <w:t xml:space="preserve">          minItems: 0</w:t>
      </w:r>
    </w:p>
    <w:p w14:paraId="3CC5DC6D" w14:textId="77777777" w:rsidR="00A72BDF" w:rsidRDefault="00A72BDF" w:rsidP="00A72BDF">
      <w:pPr>
        <w:pStyle w:val="PL"/>
      </w:pPr>
      <w:r>
        <w:t xml:space="preserve">        ipv4AddressRanges:</w:t>
      </w:r>
    </w:p>
    <w:p w14:paraId="0DA61479" w14:textId="77777777" w:rsidR="00A72BDF" w:rsidRDefault="00A72BDF" w:rsidP="00A72BDF">
      <w:pPr>
        <w:pStyle w:val="PL"/>
      </w:pPr>
      <w:r>
        <w:t xml:space="preserve">          type: array</w:t>
      </w:r>
    </w:p>
    <w:p w14:paraId="376C1563" w14:textId="77777777" w:rsidR="00A72BDF" w:rsidRDefault="00A72BDF" w:rsidP="00A72BDF">
      <w:pPr>
        <w:pStyle w:val="PL"/>
      </w:pPr>
      <w:r>
        <w:t xml:space="preserve">          uniqueItems: true</w:t>
      </w:r>
    </w:p>
    <w:p w14:paraId="487D4FFB" w14:textId="77777777" w:rsidR="00A72BDF" w:rsidRDefault="00A72BDF" w:rsidP="00A72BDF">
      <w:pPr>
        <w:pStyle w:val="PL"/>
      </w:pPr>
      <w:r>
        <w:t xml:space="preserve">          items:</w:t>
      </w:r>
    </w:p>
    <w:p w14:paraId="0A7221EF" w14:textId="77777777" w:rsidR="00A72BDF" w:rsidRDefault="00A72BDF" w:rsidP="00A72BDF">
      <w:pPr>
        <w:pStyle w:val="PL"/>
      </w:pPr>
      <w:r>
        <w:t xml:space="preserve">            $ref: '#/components/schemas/Ipv4AddressRange'</w:t>
      </w:r>
    </w:p>
    <w:p w14:paraId="578C87D1" w14:textId="77777777" w:rsidR="00A72BDF" w:rsidRDefault="00A72BDF" w:rsidP="00A72BDF">
      <w:pPr>
        <w:pStyle w:val="PL"/>
      </w:pPr>
      <w:r>
        <w:t xml:space="preserve">          minItems: 0</w:t>
      </w:r>
    </w:p>
    <w:p w14:paraId="45434D65" w14:textId="77777777" w:rsidR="00A72BDF" w:rsidRDefault="00A72BDF" w:rsidP="00A72BDF">
      <w:pPr>
        <w:pStyle w:val="PL"/>
      </w:pPr>
      <w:r>
        <w:t xml:space="preserve">        ipv6PrefixRanges:</w:t>
      </w:r>
    </w:p>
    <w:p w14:paraId="41FCE7D2" w14:textId="77777777" w:rsidR="00A72BDF" w:rsidRDefault="00A72BDF" w:rsidP="00A72BDF">
      <w:pPr>
        <w:pStyle w:val="PL"/>
      </w:pPr>
      <w:r>
        <w:t xml:space="preserve">          type: array</w:t>
      </w:r>
    </w:p>
    <w:p w14:paraId="1E562BBF" w14:textId="77777777" w:rsidR="00A72BDF" w:rsidRDefault="00A72BDF" w:rsidP="00A72BDF">
      <w:pPr>
        <w:pStyle w:val="PL"/>
      </w:pPr>
      <w:r>
        <w:t xml:space="preserve">          uniqueItems: true</w:t>
      </w:r>
    </w:p>
    <w:p w14:paraId="6AD90AA9" w14:textId="77777777" w:rsidR="00A72BDF" w:rsidRDefault="00A72BDF" w:rsidP="00A72BDF">
      <w:pPr>
        <w:pStyle w:val="PL"/>
      </w:pPr>
      <w:r>
        <w:t xml:space="preserve">          items:</w:t>
      </w:r>
    </w:p>
    <w:p w14:paraId="237AF227" w14:textId="77777777" w:rsidR="00A72BDF" w:rsidRDefault="00A72BDF" w:rsidP="00A72BDF">
      <w:pPr>
        <w:pStyle w:val="PL"/>
      </w:pPr>
      <w:r>
        <w:t xml:space="preserve">            $ref: '#/components/schemas/Ipv6PrefixRange'</w:t>
      </w:r>
    </w:p>
    <w:p w14:paraId="3EA88647" w14:textId="77777777" w:rsidR="00A72BDF" w:rsidRDefault="00A72BDF" w:rsidP="00A72BDF">
      <w:pPr>
        <w:pStyle w:val="PL"/>
      </w:pPr>
      <w:r>
        <w:t xml:space="preserve">          minItems: 0</w:t>
      </w:r>
    </w:p>
    <w:p w14:paraId="62342FE7" w14:textId="77777777" w:rsidR="00A72BDF" w:rsidRDefault="00A72BDF" w:rsidP="00A72BDF">
      <w:pPr>
        <w:pStyle w:val="PL"/>
      </w:pPr>
      <w:r>
        <w:t xml:space="preserve">        rxDiamHost:</w:t>
      </w:r>
    </w:p>
    <w:p w14:paraId="071E9028" w14:textId="77777777" w:rsidR="00A72BDF" w:rsidRDefault="00A72BDF" w:rsidP="00A72BDF">
      <w:pPr>
        <w:pStyle w:val="PL"/>
      </w:pPr>
      <w:r>
        <w:t xml:space="preserve">          $ref: 'TS29571_CommonData.yaml#/components/schemas/DiameterIdentity'</w:t>
      </w:r>
    </w:p>
    <w:p w14:paraId="3A8CFCD6" w14:textId="77777777" w:rsidR="00A72BDF" w:rsidRDefault="00A72BDF" w:rsidP="00A72BDF">
      <w:pPr>
        <w:pStyle w:val="PL"/>
      </w:pPr>
      <w:r>
        <w:t xml:space="preserve">        rxDiamRealm:</w:t>
      </w:r>
    </w:p>
    <w:p w14:paraId="4DCC8152" w14:textId="77777777" w:rsidR="00A72BDF" w:rsidRDefault="00A72BDF" w:rsidP="00A72BDF">
      <w:pPr>
        <w:pStyle w:val="PL"/>
      </w:pPr>
      <w:r>
        <w:t xml:space="preserve">          $ref: 'TS29571_CommonData.yaml#/components/schemas/DiameterIdentity'</w:t>
      </w:r>
    </w:p>
    <w:p w14:paraId="398A0FFD" w14:textId="77777777" w:rsidR="00A72BDF" w:rsidRDefault="00A72BDF" w:rsidP="00A72BDF">
      <w:pPr>
        <w:pStyle w:val="PL"/>
      </w:pPr>
      <w:r>
        <w:t xml:space="preserve">        groupId:</w:t>
      </w:r>
    </w:p>
    <w:p w14:paraId="009437A7" w14:textId="77777777" w:rsidR="00A72BDF" w:rsidRDefault="00A72BDF" w:rsidP="00A72BDF">
      <w:pPr>
        <w:pStyle w:val="PL"/>
      </w:pPr>
      <w:r>
        <w:t xml:space="preserve">          $ref: 'TS29571_CommonData.yaml#/components/schemas/NfGroupId'</w:t>
      </w:r>
    </w:p>
    <w:p w14:paraId="5127B3DF" w14:textId="77777777" w:rsidR="00A72BDF" w:rsidRDefault="00A72BDF" w:rsidP="00A72BDF">
      <w:pPr>
        <w:pStyle w:val="PL"/>
      </w:pPr>
      <w:r>
        <w:t xml:space="preserve">        supiRanges:</w:t>
      </w:r>
    </w:p>
    <w:p w14:paraId="7B2C404F" w14:textId="77777777" w:rsidR="00A72BDF" w:rsidRDefault="00A72BDF" w:rsidP="00A72BDF">
      <w:pPr>
        <w:pStyle w:val="PL"/>
      </w:pPr>
      <w:r>
        <w:t xml:space="preserve">          type: array</w:t>
      </w:r>
    </w:p>
    <w:p w14:paraId="6BAC1B3F" w14:textId="77777777" w:rsidR="00A72BDF" w:rsidRDefault="00A72BDF" w:rsidP="00A72BDF">
      <w:pPr>
        <w:pStyle w:val="PL"/>
      </w:pPr>
      <w:r>
        <w:t xml:space="preserve">          uniqueItems: true</w:t>
      </w:r>
    </w:p>
    <w:p w14:paraId="449E262A" w14:textId="77777777" w:rsidR="00A72BDF" w:rsidRDefault="00A72BDF" w:rsidP="00A72BDF">
      <w:pPr>
        <w:pStyle w:val="PL"/>
      </w:pPr>
      <w:r>
        <w:t xml:space="preserve">          items:</w:t>
      </w:r>
    </w:p>
    <w:p w14:paraId="022AF0DA" w14:textId="77777777" w:rsidR="00A72BDF" w:rsidRDefault="00A72BDF" w:rsidP="00A72BDF">
      <w:pPr>
        <w:pStyle w:val="PL"/>
      </w:pPr>
      <w:r>
        <w:t xml:space="preserve">            $ref: '#/components/schemas/SupiRange'</w:t>
      </w:r>
    </w:p>
    <w:p w14:paraId="44669BA2" w14:textId="77777777" w:rsidR="00A72BDF" w:rsidRDefault="00A72BDF" w:rsidP="00A72BDF">
      <w:pPr>
        <w:pStyle w:val="PL"/>
      </w:pPr>
      <w:r>
        <w:t xml:space="preserve">          minItems: 0</w:t>
      </w:r>
    </w:p>
    <w:p w14:paraId="2F6D77C9" w14:textId="77777777" w:rsidR="00A72BDF" w:rsidRDefault="00A72BDF" w:rsidP="00A72BDF">
      <w:pPr>
        <w:pStyle w:val="PL"/>
      </w:pPr>
      <w:r>
        <w:t xml:space="preserve">        gpsiRanges:</w:t>
      </w:r>
    </w:p>
    <w:p w14:paraId="15993403" w14:textId="77777777" w:rsidR="00A72BDF" w:rsidRDefault="00A72BDF" w:rsidP="00A72BDF">
      <w:pPr>
        <w:pStyle w:val="PL"/>
      </w:pPr>
      <w:r>
        <w:t xml:space="preserve">          type: array</w:t>
      </w:r>
    </w:p>
    <w:p w14:paraId="316D1056" w14:textId="77777777" w:rsidR="00A72BDF" w:rsidRDefault="00A72BDF" w:rsidP="00A72BDF">
      <w:pPr>
        <w:pStyle w:val="PL"/>
      </w:pPr>
      <w:r>
        <w:t xml:space="preserve">          uniqueItems: true</w:t>
      </w:r>
    </w:p>
    <w:p w14:paraId="40188464" w14:textId="77777777" w:rsidR="00A72BDF" w:rsidRDefault="00A72BDF" w:rsidP="00A72BDF">
      <w:pPr>
        <w:pStyle w:val="PL"/>
      </w:pPr>
      <w:r>
        <w:t xml:space="preserve">          items:</w:t>
      </w:r>
    </w:p>
    <w:p w14:paraId="079BBF4E" w14:textId="77777777" w:rsidR="00A72BDF" w:rsidRDefault="00A72BDF" w:rsidP="00A72BDF">
      <w:pPr>
        <w:pStyle w:val="PL"/>
      </w:pPr>
      <w:r>
        <w:t xml:space="preserve">            $ref: '#/components/schemas/IdentityRange'</w:t>
      </w:r>
    </w:p>
    <w:p w14:paraId="7D06D80B" w14:textId="77777777" w:rsidR="00A72BDF" w:rsidRDefault="00A72BDF" w:rsidP="00A72BDF">
      <w:pPr>
        <w:pStyle w:val="PL"/>
      </w:pPr>
      <w:r>
        <w:t xml:space="preserve">          minItems: 0            </w:t>
      </w:r>
    </w:p>
    <w:p w14:paraId="0A9B0D7E" w14:textId="77777777" w:rsidR="00A72BDF" w:rsidRDefault="00A72BDF" w:rsidP="00A72BDF">
      <w:pPr>
        <w:pStyle w:val="PL"/>
      </w:pPr>
    </w:p>
    <w:p w14:paraId="79615909" w14:textId="77777777" w:rsidR="00A72BDF" w:rsidRDefault="00A72BDF" w:rsidP="00A72BDF">
      <w:pPr>
        <w:pStyle w:val="PL"/>
      </w:pPr>
      <w:r>
        <w:t xml:space="preserve">    MbSmfInfo:</w:t>
      </w:r>
    </w:p>
    <w:p w14:paraId="26A1AC4D" w14:textId="77777777" w:rsidR="00A72BDF" w:rsidRDefault="00A72BDF" w:rsidP="00A72BDF">
      <w:pPr>
        <w:pStyle w:val="PL"/>
      </w:pPr>
      <w:r>
        <w:t xml:space="preserve">      description: Information of an MB-SMF NF Instance</w:t>
      </w:r>
    </w:p>
    <w:p w14:paraId="235BCD88" w14:textId="77777777" w:rsidR="00A72BDF" w:rsidRDefault="00A72BDF" w:rsidP="00A72BDF">
      <w:pPr>
        <w:pStyle w:val="PL"/>
      </w:pPr>
      <w:r>
        <w:t xml:space="preserve">      type: object</w:t>
      </w:r>
    </w:p>
    <w:p w14:paraId="13E89FCB" w14:textId="77777777" w:rsidR="00A72BDF" w:rsidRDefault="00A72BDF" w:rsidP="00A72BDF">
      <w:pPr>
        <w:pStyle w:val="PL"/>
      </w:pPr>
      <w:r>
        <w:t xml:space="preserve">      properties:</w:t>
      </w:r>
    </w:p>
    <w:p w14:paraId="5E46E9DD" w14:textId="77777777" w:rsidR="00A72BDF" w:rsidRDefault="00A72BDF" w:rsidP="00A72BDF">
      <w:pPr>
        <w:pStyle w:val="PL"/>
      </w:pPr>
      <w:r>
        <w:t xml:space="preserve">        sNssaiInfoList:</w:t>
      </w:r>
    </w:p>
    <w:p w14:paraId="6186A930" w14:textId="77777777" w:rsidR="00A72BDF" w:rsidRDefault="00A72BDF" w:rsidP="00A72BDF">
      <w:pPr>
        <w:pStyle w:val="PL"/>
      </w:pPr>
      <w:r>
        <w:t xml:space="preserve">          description: A map (list of key-value pairs) where a valid JSON string serves as key</w:t>
      </w:r>
    </w:p>
    <w:p w14:paraId="0615717B" w14:textId="77777777" w:rsidR="00A72BDF" w:rsidRDefault="00A72BDF" w:rsidP="00A72BDF">
      <w:pPr>
        <w:pStyle w:val="PL"/>
      </w:pPr>
      <w:r>
        <w:t xml:space="preserve">          additionalProperties:</w:t>
      </w:r>
    </w:p>
    <w:p w14:paraId="7FAF2364" w14:textId="77777777" w:rsidR="00A72BDF" w:rsidRDefault="00A72BDF" w:rsidP="00A72BDF">
      <w:pPr>
        <w:pStyle w:val="PL"/>
      </w:pPr>
      <w:r>
        <w:t xml:space="preserve">            $ref: '#/components/schemas/SnssaiMbSmfInfoItem'</w:t>
      </w:r>
    </w:p>
    <w:p w14:paraId="7CEDBDDE" w14:textId="77777777" w:rsidR="00A72BDF" w:rsidRDefault="00A72BDF" w:rsidP="00A72BDF">
      <w:pPr>
        <w:pStyle w:val="PL"/>
      </w:pPr>
      <w:r>
        <w:t xml:space="preserve">          minProperties: 1</w:t>
      </w:r>
    </w:p>
    <w:p w14:paraId="4799E84E" w14:textId="77777777" w:rsidR="00A72BDF" w:rsidRDefault="00A72BDF" w:rsidP="00A72BDF">
      <w:pPr>
        <w:pStyle w:val="PL"/>
      </w:pPr>
      <w:r>
        <w:t xml:space="preserve">        tmgiRangeList:</w:t>
      </w:r>
    </w:p>
    <w:p w14:paraId="7671DF82" w14:textId="77777777" w:rsidR="00A72BDF" w:rsidRDefault="00A72BDF" w:rsidP="00A72BDF">
      <w:pPr>
        <w:pStyle w:val="PL"/>
      </w:pPr>
      <w:r>
        <w:t xml:space="preserve">          description: A map (list of key-value pairs) where a valid JSON string serves as key</w:t>
      </w:r>
    </w:p>
    <w:p w14:paraId="09988301" w14:textId="77777777" w:rsidR="00A72BDF" w:rsidRDefault="00A72BDF" w:rsidP="00A72BDF">
      <w:pPr>
        <w:pStyle w:val="PL"/>
      </w:pPr>
      <w:r>
        <w:t xml:space="preserve">          additionalProperties:</w:t>
      </w:r>
    </w:p>
    <w:p w14:paraId="3AE66BBF" w14:textId="77777777" w:rsidR="00A72BDF" w:rsidRDefault="00A72BDF" w:rsidP="00A72BDF">
      <w:pPr>
        <w:pStyle w:val="PL"/>
      </w:pPr>
      <w:r>
        <w:t xml:space="preserve">            $ref: '#/components/schemas/TmgiRange'</w:t>
      </w:r>
    </w:p>
    <w:p w14:paraId="34C04293" w14:textId="77777777" w:rsidR="00A72BDF" w:rsidRDefault="00A72BDF" w:rsidP="00A72BDF">
      <w:pPr>
        <w:pStyle w:val="PL"/>
      </w:pPr>
      <w:r>
        <w:t xml:space="preserve">          minProperties: 1</w:t>
      </w:r>
    </w:p>
    <w:p w14:paraId="4EC6C01E" w14:textId="77777777" w:rsidR="00A72BDF" w:rsidRDefault="00A72BDF" w:rsidP="00A72BDF">
      <w:pPr>
        <w:pStyle w:val="PL"/>
      </w:pPr>
      <w:r>
        <w:t xml:space="preserve">        taiList:</w:t>
      </w:r>
    </w:p>
    <w:p w14:paraId="39C51A03" w14:textId="77777777" w:rsidR="00A72BDF" w:rsidRDefault="00A72BDF" w:rsidP="00A72BDF">
      <w:pPr>
        <w:pStyle w:val="PL"/>
      </w:pPr>
      <w:r>
        <w:lastRenderedPageBreak/>
        <w:t xml:space="preserve">          type: array</w:t>
      </w:r>
    </w:p>
    <w:p w14:paraId="5983BA22" w14:textId="77777777" w:rsidR="00A72BDF" w:rsidRDefault="00A72BDF" w:rsidP="00A72BDF">
      <w:pPr>
        <w:pStyle w:val="PL"/>
      </w:pPr>
      <w:r>
        <w:t xml:space="preserve">          uniqueItems: true</w:t>
      </w:r>
    </w:p>
    <w:p w14:paraId="2D888A69" w14:textId="77777777" w:rsidR="00A72BDF" w:rsidRDefault="00A72BDF" w:rsidP="00A72BDF">
      <w:pPr>
        <w:pStyle w:val="PL"/>
      </w:pPr>
      <w:r>
        <w:t xml:space="preserve">          items:</w:t>
      </w:r>
    </w:p>
    <w:p w14:paraId="6A32B2BC" w14:textId="77777777" w:rsidR="00A72BDF" w:rsidRDefault="00A72BDF" w:rsidP="00A72BDF">
      <w:pPr>
        <w:pStyle w:val="PL"/>
      </w:pPr>
      <w:r>
        <w:t xml:space="preserve">            $ref: 'TS29571_CommonData.yaml#/components/schemas/Tai'</w:t>
      </w:r>
    </w:p>
    <w:p w14:paraId="35FFD946" w14:textId="77777777" w:rsidR="00A72BDF" w:rsidRDefault="00A72BDF" w:rsidP="00A72BDF">
      <w:pPr>
        <w:pStyle w:val="PL"/>
      </w:pPr>
      <w:r>
        <w:t xml:space="preserve">          minItems: 1</w:t>
      </w:r>
    </w:p>
    <w:p w14:paraId="333F1963" w14:textId="77777777" w:rsidR="00A72BDF" w:rsidRDefault="00A72BDF" w:rsidP="00A72BDF">
      <w:pPr>
        <w:pStyle w:val="PL"/>
      </w:pPr>
      <w:r>
        <w:t xml:space="preserve">        taiRangeList:</w:t>
      </w:r>
    </w:p>
    <w:p w14:paraId="16BDC555" w14:textId="77777777" w:rsidR="00A72BDF" w:rsidRDefault="00A72BDF" w:rsidP="00A72BDF">
      <w:pPr>
        <w:pStyle w:val="PL"/>
      </w:pPr>
      <w:r>
        <w:t xml:space="preserve">          type: array</w:t>
      </w:r>
    </w:p>
    <w:p w14:paraId="0948039B" w14:textId="77777777" w:rsidR="00A72BDF" w:rsidRDefault="00A72BDF" w:rsidP="00A72BDF">
      <w:pPr>
        <w:pStyle w:val="PL"/>
      </w:pPr>
      <w:r>
        <w:t xml:space="preserve">          uniqueItems: true</w:t>
      </w:r>
    </w:p>
    <w:p w14:paraId="2ABF0DDA" w14:textId="77777777" w:rsidR="00A72BDF" w:rsidRDefault="00A72BDF" w:rsidP="00A72BDF">
      <w:pPr>
        <w:pStyle w:val="PL"/>
      </w:pPr>
      <w:r>
        <w:t xml:space="preserve">          items:</w:t>
      </w:r>
    </w:p>
    <w:p w14:paraId="7E83350A" w14:textId="77777777" w:rsidR="00A72BDF" w:rsidRDefault="00A72BDF" w:rsidP="00A72BDF">
      <w:pPr>
        <w:pStyle w:val="PL"/>
      </w:pPr>
      <w:r>
        <w:t xml:space="preserve">            $ref: '#/components/schemas/TaiRange'</w:t>
      </w:r>
    </w:p>
    <w:p w14:paraId="0A96C077" w14:textId="77777777" w:rsidR="00A72BDF" w:rsidRDefault="00A72BDF" w:rsidP="00A72BDF">
      <w:pPr>
        <w:pStyle w:val="PL"/>
      </w:pPr>
      <w:r>
        <w:t xml:space="preserve">          minItems: 1</w:t>
      </w:r>
    </w:p>
    <w:p w14:paraId="54624436" w14:textId="77777777" w:rsidR="00A72BDF" w:rsidRDefault="00A72BDF" w:rsidP="00A72BDF">
      <w:pPr>
        <w:pStyle w:val="PL"/>
      </w:pPr>
      <w:r>
        <w:t xml:space="preserve">        mbsSessionList:</w:t>
      </w:r>
    </w:p>
    <w:p w14:paraId="58DFA12F" w14:textId="77777777" w:rsidR="00A72BDF" w:rsidRDefault="00A72BDF" w:rsidP="00A72BDF">
      <w:pPr>
        <w:pStyle w:val="PL"/>
      </w:pPr>
      <w:r>
        <w:t xml:space="preserve">          description: A map (list of key-value pairs) where a valid JSON string serves as key</w:t>
      </w:r>
    </w:p>
    <w:p w14:paraId="1637728D" w14:textId="77777777" w:rsidR="00A72BDF" w:rsidRDefault="00A72BDF" w:rsidP="00A72BDF">
      <w:pPr>
        <w:pStyle w:val="PL"/>
      </w:pPr>
      <w:r>
        <w:t xml:space="preserve">          additionalProperties:</w:t>
      </w:r>
    </w:p>
    <w:p w14:paraId="683242F8" w14:textId="77777777" w:rsidR="00A72BDF" w:rsidRDefault="00A72BDF" w:rsidP="00A72BDF">
      <w:pPr>
        <w:pStyle w:val="PL"/>
      </w:pPr>
      <w:r>
        <w:t xml:space="preserve">            $ref: '#/components/schemas/MbsSession'</w:t>
      </w:r>
    </w:p>
    <w:p w14:paraId="6B400353" w14:textId="77777777" w:rsidR="00A72BDF" w:rsidRDefault="00A72BDF" w:rsidP="00A72BDF">
      <w:pPr>
        <w:pStyle w:val="PL"/>
      </w:pPr>
      <w:r>
        <w:t xml:space="preserve">          minProperties: 1</w:t>
      </w:r>
    </w:p>
    <w:p w14:paraId="11CC8230" w14:textId="77777777" w:rsidR="00A72BDF" w:rsidRDefault="00A72BDF" w:rsidP="00A72BDF">
      <w:pPr>
        <w:pStyle w:val="PL"/>
      </w:pPr>
    </w:p>
    <w:p w14:paraId="6DAB28CD" w14:textId="77777777" w:rsidR="00A72BDF" w:rsidRDefault="00A72BDF" w:rsidP="00A72BDF">
      <w:pPr>
        <w:pStyle w:val="PL"/>
      </w:pPr>
      <w:r>
        <w:t xml:space="preserve">    TmgiRange:</w:t>
      </w:r>
    </w:p>
    <w:p w14:paraId="5A49379B" w14:textId="77777777" w:rsidR="00A72BDF" w:rsidRDefault="00A72BDF" w:rsidP="00A72BDF">
      <w:pPr>
        <w:pStyle w:val="PL"/>
      </w:pPr>
      <w:r>
        <w:t xml:space="preserve">      description: Range of TMGIs</w:t>
      </w:r>
    </w:p>
    <w:p w14:paraId="45E72E51" w14:textId="77777777" w:rsidR="00A72BDF" w:rsidRDefault="00A72BDF" w:rsidP="00A72BDF">
      <w:pPr>
        <w:pStyle w:val="PL"/>
      </w:pPr>
      <w:r>
        <w:t xml:space="preserve">      type: object</w:t>
      </w:r>
    </w:p>
    <w:p w14:paraId="50E8C0AD" w14:textId="77777777" w:rsidR="00A72BDF" w:rsidRDefault="00A72BDF" w:rsidP="00A72BDF">
      <w:pPr>
        <w:pStyle w:val="PL"/>
      </w:pPr>
      <w:r>
        <w:t xml:space="preserve">      required:</w:t>
      </w:r>
    </w:p>
    <w:p w14:paraId="0C34923B" w14:textId="77777777" w:rsidR="00A72BDF" w:rsidRDefault="00A72BDF" w:rsidP="00A72BDF">
      <w:pPr>
        <w:pStyle w:val="PL"/>
      </w:pPr>
      <w:r>
        <w:t xml:space="preserve">        - mbsServiceIdStart</w:t>
      </w:r>
    </w:p>
    <w:p w14:paraId="57DA8BB1" w14:textId="77777777" w:rsidR="00A72BDF" w:rsidRDefault="00A72BDF" w:rsidP="00A72BDF">
      <w:pPr>
        <w:pStyle w:val="PL"/>
      </w:pPr>
      <w:r>
        <w:t xml:space="preserve">        - mbsServiceIdEnd</w:t>
      </w:r>
    </w:p>
    <w:p w14:paraId="762DF038" w14:textId="77777777" w:rsidR="00A72BDF" w:rsidRDefault="00A72BDF" w:rsidP="00A72BDF">
      <w:pPr>
        <w:pStyle w:val="PL"/>
      </w:pPr>
      <w:r>
        <w:t xml:space="preserve">        - plMNId</w:t>
      </w:r>
    </w:p>
    <w:p w14:paraId="5B659C43" w14:textId="77777777" w:rsidR="00A72BDF" w:rsidRDefault="00A72BDF" w:rsidP="00A72BDF">
      <w:pPr>
        <w:pStyle w:val="PL"/>
      </w:pPr>
      <w:r>
        <w:t xml:space="preserve">      properties:</w:t>
      </w:r>
    </w:p>
    <w:p w14:paraId="6428A35C" w14:textId="77777777" w:rsidR="00A72BDF" w:rsidRDefault="00A72BDF" w:rsidP="00A72BDF">
      <w:pPr>
        <w:pStyle w:val="PL"/>
      </w:pPr>
      <w:r>
        <w:t xml:space="preserve">        mbsServiceIdStart:</w:t>
      </w:r>
    </w:p>
    <w:p w14:paraId="060FE547" w14:textId="77777777" w:rsidR="00A72BDF" w:rsidRDefault="00A72BDF" w:rsidP="00A72BDF">
      <w:pPr>
        <w:pStyle w:val="PL"/>
      </w:pPr>
      <w:r>
        <w:t xml:space="preserve">          type: string</w:t>
      </w:r>
    </w:p>
    <w:p w14:paraId="2ADB9B01" w14:textId="77777777" w:rsidR="00A72BDF" w:rsidRDefault="00A72BDF" w:rsidP="00A72BDF">
      <w:pPr>
        <w:pStyle w:val="PL"/>
      </w:pPr>
      <w:r>
        <w:t xml:space="preserve">          pattern: '^[A-Fa-f0-9]{6}$'</w:t>
      </w:r>
    </w:p>
    <w:p w14:paraId="45D63068" w14:textId="77777777" w:rsidR="00A72BDF" w:rsidRDefault="00A72BDF" w:rsidP="00A72BDF">
      <w:pPr>
        <w:pStyle w:val="PL"/>
      </w:pPr>
      <w:r>
        <w:t xml:space="preserve">        mbsServiceIdEnd:</w:t>
      </w:r>
    </w:p>
    <w:p w14:paraId="450BE4B7" w14:textId="77777777" w:rsidR="00A72BDF" w:rsidRDefault="00A72BDF" w:rsidP="00A72BDF">
      <w:pPr>
        <w:pStyle w:val="PL"/>
      </w:pPr>
      <w:r>
        <w:t xml:space="preserve">          type: string</w:t>
      </w:r>
    </w:p>
    <w:p w14:paraId="74521FA3" w14:textId="77777777" w:rsidR="00A72BDF" w:rsidRDefault="00A72BDF" w:rsidP="00A72BDF">
      <w:pPr>
        <w:pStyle w:val="PL"/>
      </w:pPr>
      <w:r>
        <w:t xml:space="preserve">          pattern: '^[A-Fa-f0-9]{6}$'</w:t>
      </w:r>
    </w:p>
    <w:p w14:paraId="0D94A448" w14:textId="77777777" w:rsidR="00A72BDF" w:rsidRDefault="00A72BDF" w:rsidP="00A72BDF">
      <w:pPr>
        <w:pStyle w:val="PL"/>
      </w:pPr>
      <w:r>
        <w:t xml:space="preserve">        plMNId:</w:t>
      </w:r>
    </w:p>
    <w:p w14:paraId="1A6F1F92" w14:textId="77777777" w:rsidR="00A72BDF" w:rsidRDefault="00A72BDF" w:rsidP="00A72BDF">
      <w:pPr>
        <w:pStyle w:val="PL"/>
      </w:pPr>
      <w:r>
        <w:t xml:space="preserve">          $ref: 'TS29571_CommonData.yaml#/components/schemas/PlmnId'</w:t>
      </w:r>
    </w:p>
    <w:p w14:paraId="341AED78" w14:textId="77777777" w:rsidR="00A72BDF" w:rsidRDefault="00A72BDF" w:rsidP="00A72BDF">
      <w:pPr>
        <w:pStyle w:val="PL"/>
      </w:pPr>
      <w:r>
        <w:t xml:space="preserve">        nid:</w:t>
      </w:r>
    </w:p>
    <w:p w14:paraId="0814EEBC" w14:textId="77777777" w:rsidR="00A72BDF" w:rsidRDefault="00A72BDF" w:rsidP="00A72BDF">
      <w:pPr>
        <w:pStyle w:val="PL"/>
      </w:pPr>
      <w:r>
        <w:t xml:space="preserve">          $ref: 'TS29571_CommonData.yaml#/components/schemas/Nid'</w:t>
      </w:r>
    </w:p>
    <w:p w14:paraId="2617697B" w14:textId="77777777" w:rsidR="00A72BDF" w:rsidRDefault="00A72BDF" w:rsidP="00A72BDF">
      <w:pPr>
        <w:pStyle w:val="PL"/>
      </w:pPr>
    </w:p>
    <w:p w14:paraId="6B365C96" w14:textId="77777777" w:rsidR="00A72BDF" w:rsidRDefault="00A72BDF" w:rsidP="00A72BDF">
      <w:pPr>
        <w:pStyle w:val="PL"/>
      </w:pPr>
      <w:r>
        <w:t xml:space="preserve">    MbsSession:</w:t>
      </w:r>
    </w:p>
    <w:p w14:paraId="1F8ADC95" w14:textId="77777777" w:rsidR="00A72BDF" w:rsidRDefault="00A72BDF" w:rsidP="00A72BDF">
      <w:pPr>
        <w:pStyle w:val="PL"/>
      </w:pPr>
      <w:r>
        <w:t xml:space="preserve">      description: MBS Session currently served by an MB-SMF</w:t>
      </w:r>
    </w:p>
    <w:p w14:paraId="2D3CFDCC" w14:textId="77777777" w:rsidR="00A72BDF" w:rsidRDefault="00A72BDF" w:rsidP="00A72BDF">
      <w:pPr>
        <w:pStyle w:val="PL"/>
      </w:pPr>
      <w:r>
        <w:t xml:space="preserve">      type: object</w:t>
      </w:r>
    </w:p>
    <w:p w14:paraId="17E14165" w14:textId="77777777" w:rsidR="00A72BDF" w:rsidRDefault="00A72BDF" w:rsidP="00A72BDF">
      <w:pPr>
        <w:pStyle w:val="PL"/>
      </w:pPr>
      <w:r>
        <w:t xml:space="preserve">      required:</w:t>
      </w:r>
    </w:p>
    <w:p w14:paraId="379681B4" w14:textId="77777777" w:rsidR="00A72BDF" w:rsidRDefault="00A72BDF" w:rsidP="00A72BDF">
      <w:pPr>
        <w:pStyle w:val="PL"/>
      </w:pPr>
      <w:r>
        <w:t xml:space="preserve">        - mbsSessionId</w:t>
      </w:r>
    </w:p>
    <w:p w14:paraId="23FAB135" w14:textId="77777777" w:rsidR="00A72BDF" w:rsidRDefault="00A72BDF" w:rsidP="00A72BDF">
      <w:pPr>
        <w:pStyle w:val="PL"/>
      </w:pPr>
      <w:r>
        <w:t xml:space="preserve">      properties:</w:t>
      </w:r>
    </w:p>
    <w:p w14:paraId="636CF76C" w14:textId="77777777" w:rsidR="00A72BDF" w:rsidRDefault="00A72BDF" w:rsidP="00A72BDF">
      <w:pPr>
        <w:pStyle w:val="PL"/>
      </w:pPr>
      <w:r>
        <w:t xml:space="preserve">        mbsSessionId:</w:t>
      </w:r>
    </w:p>
    <w:p w14:paraId="665CDAC6" w14:textId="77777777" w:rsidR="00A72BDF" w:rsidRDefault="00A72BDF" w:rsidP="00A72BDF">
      <w:pPr>
        <w:pStyle w:val="PL"/>
      </w:pPr>
      <w:r>
        <w:t xml:space="preserve">          $ref: '#/components/schemas/MbsSessionId'</w:t>
      </w:r>
    </w:p>
    <w:p w14:paraId="1341D764" w14:textId="77777777" w:rsidR="00A72BDF" w:rsidRDefault="00A72BDF" w:rsidP="00A72BDF">
      <w:pPr>
        <w:pStyle w:val="PL"/>
      </w:pPr>
      <w:r>
        <w:t xml:space="preserve">        mbsAreaSessions:</w:t>
      </w:r>
    </w:p>
    <w:p w14:paraId="5FF0DBA9" w14:textId="77777777" w:rsidR="00A72BDF" w:rsidRDefault="00A72BDF" w:rsidP="00A72BDF">
      <w:pPr>
        <w:pStyle w:val="PL"/>
      </w:pPr>
      <w:r>
        <w:t xml:space="preserve">          description: A map (list of key-value pairs) where the key identifies an areaSessionId</w:t>
      </w:r>
    </w:p>
    <w:p w14:paraId="3627D569" w14:textId="77777777" w:rsidR="00A72BDF" w:rsidRDefault="00A72BDF" w:rsidP="00A72BDF">
      <w:pPr>
        <w:pStyle w:val="PL"/>
      </w:pPr>
      <w:r>
        <w:t xml:space="preserve">          additionalProperties:</w:t>
      </w:r>
    </w:p>
    <w:p w14:paraId="3132F004" w14:textId="77777777" w:rsidR="00A72BDF" w:rsidRDefault="00A72BDF" w:rsidP="00A72BDF">
      <w:pPr>
        <w:pStyle w:val="PL"/>
      </w:pPr>
      <w:r>
        <w:t xml:space="preserve">            $ref: '#/components/schemas/MbsServiceAreaInfo'</w:t>
      </w:r>
    </w:p>
    <w:p w14:paraId="0A2E9F40" w14:textId="77777777" w:rsidR="00A72BDF" w:rsidRDefault="00A72BDF" w:rsidP="00A72BDF">
      <w:pPr>
        <w:pStyle w:val="PL"/>
      </w:pPr>
      <w:r>
        <w:t xml:space="preserve">          minProperties: 1</w:t>
      </w:r>
    </w:p>
    <w:p w14:paraId="39A00CE7" w14:textId="77777777" w:rsidR="00A72BDF" w:rsidRDefault="00A72BDF" w:rsidP="00A72BDF">
      <w:pPr>
        <w:pStyle w:val="PL"/>
      </w:pPr>
      <w:r>
        <w:t xml:space="preserve">          </w:t>
      </w:r>
    </w:p>
    <w:p w14:paraId="4C1BCBAA" w14:textId="77777777" w:rsidR="00A72BDF" w:rsidRDefault="00A72BDF" w:rsidP="00A72BDF">
      <w:pPr>
        <w:pStyle w:val="PL"/>
      </w:pPr>
      <w:r>
        <w:t xml:space="preserve">    MbsServiceAreaInfo:</w:t>
      </w:r>
    </w:p>
    <w:p w14:paraId="6161191D" w14:textId="77777777" w:rsidR="00A72BDF" w:rsidRDefault="00A72BDF" w:rsidP="00A72BDF">
      <w:pPr>
        <w:pStyle w:val="PL"/>
      </w:pPr>
      <w:r>
        <w:t xml:space="preserve">      description: MBS Service Area Information for location dependent MBS session</w:t>
      </w:r>
    </w:p>
    <w:p w14:paraId="650D5E00" w14:textId="77777777" w:rsidR="00A72BDF" w:rsidRDefault="00A72BDF" w:rsidP="00A72BDF">
      <w:pPr>
        <w:pStyle w:val="PL"/>
      </w:pPr>
      <w:r>
        <w:t xml:space="preserve">      type: object</w:t>
      </w:r>
    </w:p>
    <w:p w14:paraId="4CDC187D" w14:textId="77777777" w:rsidR="00A72BDF" w:rsidRDefault="00A72BDF" w:rsidP="00A72BDF">
      <w:pPr>
        <w:pStyle w:val="PL"/>
      </w:pPr>
      <w:r>
        <w:t xml:space="preserve">      properties:</w:t>
      </w:r>
    </w:p>
    <w:p w14:paraId="32A4623B" w14:textId="77777777" w:rsidR="00A72BDF" w:rsidRDefault="00A72BDF" w:rsidP="00A72BDF">
      <w:pPr>
        <w:pStyle w:val="PL"/>
      </w:pPr>
      <w:r>
        <w:t xml:space="preserve">        areaSessionId:</w:t>
      </w:r>
    </w:p>
    <w:p w14:paraId="67593DB5" w14:textId="77777777" w:rsidR="00A72BDF" w:rsidRDefault="00A72BDF" w:rsidP="00A72BDF">
      <w:pPr>
        <w:pStyle w:val="PL"/>
      </w:pPr>
      <w:r>
        <w:t xml:space="preserve">          type: integer</w:t>
      </w:r>
    </w:p>
    <w:p w14:paraId="65A14582" w14:textId="77777777" w:rsidR="00A72BDF" w:rsidRDefault="00A72BDF" w:rsidP="00A72BDF">
      <w:pPr>
        <w:pStyle w:val="PL"/>
      </w:pPr>
      <w:r>
        <w:t xml:space="preserve">          minimum: 0</w:t>
      </w:r>
    </w:p>
    <w:p w14:paraId="76F4769F" w14:textId="77777777" w:rsidR="00A72BDF" w:rsidRDefault="00A72BDF" w:rsidP="00A72BDF">
      <w:pPr>
        <w:pStyle w:val="PL"/>
      </w:pPr>
      <w:r>
        <w:t xml:space="preserve">          maximum: 65535</w:t>
      </w:r>
    </w:p>
    <w:p w14:paraId="1B77AF45" w14:textId="77777777" w:rsidR="00A72BDF" w:rsidRDefault="00A72BDF" w:rsidP="00A72BDF">
      <w:pPr>
        <w:pStyle w:val="PL"/>
      </w:pPr>
      <w:r>
        <w:t xml:space="preserve">        mbsServiceArea:</w:t>
      </w:r>
    </w:p>
    <w:p w14:paraId="598BA722" w14:textId="77777777" w:rsidR="00A72BDF" w:rsidRDefault="00A72BDF" w:rsidP="00A72BDF">
      <w:pPr>
        <w:pStyle w:val="PL"/>
      </w:pPr>
      <w:r>
        <w:t xml:space="preserve">          $ref: '#/components/schemas/MbsServiceArea'</w:t>
      </w:r>
    </w:p>
    <w:p w14:paraId="5D979E9D" w14:textId="77777777" w:rsidR="00A72BDF" w:rsidRDefault="00A72BDF" w:rsidP="00A72BDF">
      <w:pPr>
        <w:pStyle w:val="PL"/>
      </w:pPr>
      <w:r>
        <w:t xml:space="preserve">      required:</w:t>
      </w:r>
    </w:p>
    <w:p w14:paraId="1CACD005" w14:textId="77777777" w:rsidR="00A72BDF" w:rsidRDefault="00A72BDF" w:rsidP="00A72BDF">
      <w:pPr>
        <w:pStyle w:val="PL"/>
      </w:pPr>
      <w:r>
        <w:t xml:space="preserve">        - areaSessionId</w:t>
      </w:r>
    </w:p>
    <w:p w14:paraId="2CB50145" w14:textId="77777777" w:rsidR="00A72BDF" w:rsidRDefault="00A72BDF" w:rsidP="00A72BDF">
      <w:pPr>
        <w:pStyle w:val="PL"/>
      </w:pPr>
      <w:r>
        <w:t xml:space="preserve">        - mbsServiceArea</w:t>
      </w:r>
    </w:p>
    <w:p w14:paraId="36FE8969" w14:textId="77777777" w:rsidR="00A72BDF" w:rsidRDefault="00A72BDF" w:rsidP="00A72BDF">
      <w:pPr>
        <w:pStyle w:val="PL"/>
      </w:pPr>
      <w:r>
        <w:t xml:space="preserve">        </w:t>
      </w:r>
    </w:p>
    <w:p w14:paraId="5DEA56B6" w14:textId="77777777" w:rsidR="00A72BDF" w:rsidRDefault="00A72BDF" w:rsidP="00A72BDF">
      <w:pPr>
        <w:pStyle w:val="PL"/>
      </w:pPr>
      <w:r>
        <w:t xml:space="preserve">    MbsSessionId:</w:t>
      </w:r>
    </w:p>
    <w:p w14:paraId="020D6E98" w14:textId="77777777" w:rsidR="00A72BDF" w:rsidRDefault="00A72BDF" w:rsidP="00A72BDF">
      <w:pPr>
        <w:pStyle w:val="PL"/>
      </w:pPr>
      <w:r>
        <w:t xml:space="preserve">      description: MBS Session Identifier</w:t>
      </w:r>
    </w:p>
    <w:p w14:paraId="585874F7" w14:textId="77777777" w:rsidR="00A72BDF" w:rsidRDefault="00A72BDF" w:rsidP="00A72BDF">
      <w:pPr>
        <w:pStyle w:val="PL"/>
      </w:pPr>
      <w:r>
        <w:t xml:space="preserve">      type: object</w:t>
      </w:r>
    </w:p>
    <w:p w14:paraId="548C06F7" w14:textId="77777777" w:rsidR="00A72BDF" w:rsidRDefault="00A72BDF" w:rsidP="00A72BDF">
      <w:pPr>
        <w:pStyle w:val="PL"/>
      </w:pPr>
      <w:r>
        <w:t xml:space="preserve">      properties:</w:t>
      </w:r>
    </w:p>
    <w:p w14:paraId="1AF41D68" w14:textId="77777777" w:rsidR="00A72BDF" w:rsidRDefault="00A72BDF" w:rsidP="00A72BDF">
      <w:pPr>
        <w:pStyle w:val="PL"/>
      </w:pPr>
      <w:r>
        <w:t xml:space="preserve">        tmgi:</w:t>
      </w:r>
    </w:p>
    <w:p w14:paraId="2218D2EF" w14:textId="77777777" w:rsidR="00A72BDF" w:rsidRDefault="00A72BDF" w:rsidP="00A72BDF">
      <w:pPr>
        <w:pStyle w:val="PL"/>
      </w:pPr>
      <w:r>
        <w:t xml:space="preserve">          $ref: '#/components/schemas/Tmgi'</w:t>
      </w:r>
    </w:p>
    <w:p w14:paraId="2D60DE7C" w14:textId="77777777" w:rsidR="00A72BDF" w:rsidRDefault="00A72BDF" w:rsidP="00A72BDF">
      <w:pPr>
        <w:pStyle w:val="PL"/>
      </w:pPr>
      <w:r>
        <w:t xml:space="preserve">        ssm:</w:t>
      </w:r>
    </w:p>
    <w:p w14:paraId="784415B5" w14:textId="77777777" w:rsidR="00A72BDF" w:rsidRDefault="00A72BDF" w:rsidP="00A72BDF">
      <w:pPr>
        <w:pStyle w:val="PL"/>
      </w:pPr>
      <w:r>
        <w:t xml:space="preserve">          $ref: '#/components/schemas/Ssm'</w:t>
      </w:r>
    </w:p>
    <w:p w14:paraId="6701B8B6" w14:textId="77777777" w:rsidR="00A72BDF" w:rsidRDefault="00A72BDF" w:rsidP="00A72BDF">
      <w:pPr>
        <w:pStyle w:val="PL"/>
      </w:pPr>
      <w:r>
        <w:t xml:space="preserve">        nid:</w:t>
      </w:r>
    </w:p>
    <w:p w14:paraId="481816FA" w14:textId="77777777" w:rsidR="00A72BDF" w:rsidRDefault="00A72BDF" w:rsidP="00A72BDF">
      <w:pPr>
        <w:pStyle w:val="PL"/>
      </w:pPr>
      <w:r>
        <w:t xml:space="preserve">          $ref: '#/components/schemas/Nid'</w:t>
      </w:r>
    </w:p>
    <w:p w14:paraId="5F364E22" w14:textId="77777777" w:rsidR="00A72BDF" w:rsidRDefault="00A72BDF" w:rsidP="00A72BDF">
      <w:pPr>
        <w:pStyle w:val="PL"/>
      </w:pPr>
      <w:r>
        <w:t xml:space="preserve">      anyOf:</w:t>
      </w:r>
    </w:p>
    <w:p w14:paraId="41605BF9" w14:textId="77777777" w:rsidR="00A72BDF" w:rsidRDefault="00A72BDF" w:rsidP="00A72BDF">
      <w:pPr>
        <w:pStyle w:val="PL"/>
      </w:pPr>
      <w:r>
        <w:t xml:space="preserve">        - required: [ tmgi ]</w:t>
      </w:r>
    </w:p>
    <w:p w14:paraId="28B52F55" w14:textId="77777777" w:rsidR="00A72BDF" w:rsidRDefault="00A72BDF" w:rsidP="00A72BDF">
      <w:pPr>
        <w:pStyle w:val="PL"/>
      </w:pPr>
      <w:r>
        <w:t xml:space="preserve">        - required: [ ssm ]</w:t>
      </w:r>
    </w:p>
    <w:p w14:paraId="49E59B7B" w14:textId="77777777" w:rsidR="00A72BDF" w:rsidRDefault="00A72BDF" w:rsidP="00A72BDF">
      <w:pPr>
        <w:pStyle w:val="PL"/>
      </w:pPr>
    </w:p>
    <w:p w14:paraId="088AA217" w14:textId="77777777" w:rsidR="00A72BDF" w:rsidRDefault="00A72BDF" w:rsidP="00A72BDF">
      <w:pPr>
        <w:pStyle w:val="PL"/>
      </w:pPr>
      <w:r>
        <w:lastRenderedPageBreak/>
        <w:t xml:space="preserve">    Tmgi:</w:t>
      </w:r>
    </w:p>
    <w:p w14:paraId="49790F1E" w14:textId="77777777" w:rsidR="00A72BDF" w:rsidRDefault="00A72BDF" w:rsidP="00A72BDF">
      <w:pPr>
        <w:pStyle w:val="PL"/>
      </w:pPr>
      <w:r>
        <w:t xml:space="preserve">      description: Temporary Mobile Group Identity</w:t>
      </w:r>
    </w:p>
    <w:p w14:paraId="4445C5AB" w14:textId="77777777" w:rsidR="00A72BDF" w:rsidRDefault="00A72BDF" w:rsidP="00A72BDF">
      <w:pPr>
        <w:pStyle w:val="PL"/>
      </w:pPr>
      <w:r>
        <w:t xml:space="preserve">      type: object</w:t>
      </w:r>
    </w:p>
    <w:p w14:paraId="43BD0DCF" w14:textId="77777777" w:rsidR="00A72BDF" w:rsidRDefault="00A72BDF" w:rsidP="00A72BDF">
      <w:pPr>
        <w:pStyle w:val="PL"/>
      </w:pPr>
      <w:r>
        <w:t xml:space="preserve">      properties:</w:t>
      </w:r>
    </w:p>
    <w:p w14:paraId="46C78C20" w14:textId="77777777" w:rsidR="00A72BDF" w:rsidRDefault="00A72BDF" w:rsidP="00A72BDF">
      <w:pPr>
        <w:pStyle w:val="PL"/>
      </w:pPr>
      <w:r>
        <w:t xml:space="preserve">        mbsServiceId:</w:t>
      </w:r>
    </w:p>
    <w:p w14:paraId="70577DDD" w14:textId="77777777" w:rsidR="00A72BDF" w:rsidRDefault="00A72BDF" w:rsidP="00A72BDF">
      <w:pPr>
        <w:pStyle w:val="PL"/>
      </w:pPr>
      <w:r>
        <w:t xml:space="preserve">          type: string</w:t>
      </w:r>
    </w:p>
    <w:p w14:paraId="67848A1C" w14:textId="77777777" w:rsidR="00A72BDF" w:rsidRDefault="00A72BDF" w:rsidP="00A72BDF">
      <w:pPr>
        <w:pStyle w:val="PL"/>
      </w:pPr>
      <w:r>
        <w:t xml:space="preserve">          pattern: '^[A-Fa-f0-9]{6}$'</w:t>
      </w:r>
    </w:p>
    <w:p w14:paraId="62B333B4" w14:textId="77777777" w:rsidR="00A72BDF" w:rsidRDefault="00A72BDF" w:rsidP="00A72BDF">
      <w:pPr>
        <w:pStyle w:val="PL"/>
      </w:pPr>
      <w:r>
        <w:t xml:space="preserve">          description: MBS Service ID</w:t>
      </w:r>
    </w:p>
    <w:p w14:paraId="0FD370F0" w14:textId="77777777" w:rsidR="00A72BDF" w:rsidRDefault="00A72BDF" w:rsidP="00A72BDF">
      <w:pPr>
        <w:pStyle w:val="PL"/>
      </w:pPr>
      <w:r>
        <w:t xml:space="preserve">        plMNId:</w:t>
      </w:r>
    </w:p>
    <w:p w14:paraId="3DA053EC" w14:textId="77777777" w:rsidR="00A72BDF" w:rsidRDefault="00A72BDF" w:rsidP="00A72BDF">
      <w:pPr>
        <w:pStyle w:val="PL"/>
      </w:pPr>
      <w:r>
        <w:t xml:space="preserve">          $ref: 'TS29571_CommonData.yaml#/components/schemas/PlmnId'</w:t>
      </w:r>
    </w:p>
    <w:p w14:paraId="4AC04912" w14:textId="77777777" w:rsidR="00A72BDF" w:rsidRDefault="00A72BDF" w:rsidP="00A72BDF">
      <w:pPr>
        <w:pStyle w:val="PL"/>
      </w:pPr>
      <w:r>
        <w:t xml:space="preserve">      required:</w:t>
      </w:r>
    </w:p>
    <w:p w14:paraId="4DC00431" w14:textId="77777777" w:rsidR="00A72BDF" w:rsidRDefault="00A72BDF" w:rsidP="00A72BDF">
      <w:pPr>
        <w:pStyle w:val="PL"/>
      </w:pPr>
      <w:r>
        <w:t xml:space="preserve">        - mbsServiceId</w:t>
      </w:r>
    </w:p>
    <w:p w14:paraId="5A6D9EAC" w14:textId="77777777" w:rsidR="00A72BDF" w:rsidRDefault="00A72BDF" w:rsidP="00A72BDF">
      <w:pPr>
        <w:pStyle w:val="PL"/>
      </w:pPr>
      <w:r>
        <w:t xml:space="preserve">        - plMNId</w:t>
      </w:r>
    </w:p>
    <w:p w14:paraId="3A6D0247" w14:textId="77777777" w:rsidR="00A72BDF" w:rsidRDefault="00A72BDF" w:rsidP="00A72BDF">
      <w:pPr>
        <w:pStyle w:val="PL"/>
      </w:pPr>
    </w:p>
    <w:p w14:paraId="02FD36D0" w14:textId="77777777" w:rsidR="00A72BDF" w:rsidRDefault="00A72BDF" w:rsidP="00A72BDF">
      <w:pPr>
        <w:pStyle w:val="PL"/>
      </w:pPr>
      <w:r>
        <w:t xml:space="preserve">    Ssm:</w:t>
      </w:r>
    </w:p>
    <w:p w14:paraId="472C74F2" w14:textId="77777777" w:rsidR="00A72BDF" w:rsidRDefault="00A72BDF" w:rsidP="00A72BDF">
      <w:pPr>
        <w:pStyle w:val="PL"/>
      </w:pPr>
      <w:r>
        <w:t xml:space="preserve">      description: Source specific IP multicast address</w:t>
      </w:r>
    </w:p>
    <w:p w14:paraId="0F8F4847" w14:textId="77777777" w:rsidR="00A72BDF" w:rsidRDefault="00A72BDF" w:rsidP="00A72BDF">
      <w:pPr>
        <w:pStyle w:val="PL"/>
      </w:pPr>
      <w:r>
        <w:t xml:space="preserve">      type: object</w:t>
      </w:r>
    </w:p>
    <w:p w14:paraId="06D4868A" w14:textId="77777777" w:rsidR="00A72BDF" w:rsidRDefault="00A72BDF" w:rsidP="00A72BDF">
      <w:pPr>
        <w:pStyle w:val="PL"/>
      </w:pPr>
      <w:r>
        <w:t xml:space="preserve">      properties:</w:t>
      </w:r>
    </w:p>
    <w:p w14:paraId="223A1F32" w14:textId="77777777" w:rsidR="00A72BDF" w:rsidRDefault="00A72BDF" w:rsidP="00A72BDF">
      <w:pPr>
        <w:pStyle w:val="PL"/>
      </w:pPr>
      <w:r>
        <w:t xml:space="preserve">        sourceIpAddr:</w:t>
      </w:r>
    </w:p>
    <w:p w14:paraId="2ACB8A72" w14:textId="77777777" w:rsidR="00A72BDF" w:rsidRDefault="00A72BDF" w:rsidP="00A72BDF">
      <w:pPr>
        <w:pStyle w:val="PL"/>
      </w:pPr>
      <w:r>
        <w:t xml:space="preserve">          $ref: 'TS28623_ComDefs.yaml#/components/schemas/IpAddr'</w:t>
      </w:r>
    </w:p>
    <w:p w14:paraId="5D8B039D" w14:textId="77777777" w:rsidR="00A72BDF" w:rsidRDefault="00A72BDF" w:rsidP="00A72BDF">
      <w:pPr>
        <w:pStyle w:val="PL"/>
      </w:pPr>
      <w:r>
        <w:t xml:space="preserve">        destIpAddr:</w:t>
      </w:r>
    </w:p>
    <w:p w14:paraId="391693D3" w14:textId="77777777" w:rsidR="00A72BDF" w:rsidRDefault="00A72BDF" w:rsidP="00A72BDF">
      <w:pPr>
        <w:pStyle w:val="PL"/>
      </w:pPr>
      <w:r>
        <w:t xml:space="preserve">          $ref: 'TS28623_ComDefs.yaml#/components/schemas/IpAddr'</w:t>
      </w:r>
    </w:p>
    <w:p w14:paraId="3231CDCF" w14:textId="77777777" w:rsidR="00A72BDF" w:rsidRDefault="00A72BDF" w:rsidP="00A72BDF">
      <w:pPr>
        <w:pStyle w:val="PL"/>
      </w:pPr>
      <w:r>
        <w:t xml:space="preserve">      required:</w:t>
      </w:r>
    </w:p>
    <w:p w14:paraId="3BB154F7" w14:textId="77777777" w:rsidR="00A72BDF" w:rsidRDefault="00A72BDF" w:rsidP="00A72BDF">
      <w:pPr>
        <w:pStyle w:val="PL"/>
      </w:pPr>
      <w:r>
        <w:t xml:space="preserve">        - sourceIpAddr</w:t>
      </w:r>
    </w:p>
    <w:p w14:paraId="1D156E9C" w14:textId="77777777" w:rsidR="00A72BDF" w:rsidRDefault="00A72BDF" w:rsidP="00A72BDF">
      <w:pPr>
        <w:pStyle w:val="PL"/>
      </w:pPr>
      <w:r>
        <w:t xml:space="preserve">        - destIpAddr</w:t>
      </w:r>
    </w:p>
    <w:p w14:paraId="5A411935" w14:textId="77777777" w:rsidR="00A72BDF" w:rsidRDefault="00A72BDF" w:rsidP="00A72BDF">
      <w:pPr>
        <w:pStyle w:val="PL"/>
      </w:pPr>
    </w:p>
    <w:p w14:paraId="0E70EB7C" w14:textId="77777777" w:rsidR="00A72BDF" w:rsidRDefault="00A72BDF" w:rsidP="00A72BDF">
      <w:pPr>
        <w:pStyle w:val="PL"/>
      </w:pPr>
      <w:r>
        <w:t xml:space="preserve">    MbsServiceArea:</w:t>
      </w:r>
    </w:p>
    <w:p w14:paraId="1D06B6BC" w14:textId="77777777" w:rsidR="00A72BDF" w:rsidRDefault="00A72BDF" w:rsidP="00A72BDF">
      <w:pPr>
        <w:pStyle w:val="PL"/>
      </w:pPr>
      <w:r>
        <w:t xml:space="preserve">      description: MBS Service Area</w:t>
      </w:r>
    </w:p>
    <w:p w14:paraId="259D171A" w14:textId="77777777" w:rsidR="00A72BDF" w:rsidRDefault="00A72BDF" w:rsidP="00A72BDF">
      <w:pPr>
        <w:pStyle w:val="PL"/>
      </w:pPr>
      <w:r>
        <w:t xml:space="preserve">      type: object</w:t>
      </w:r>
    </w:p>
    <w:p w14:paraId="168BFAE4" w14:textId="77777777" w:rsidR="00A72BDF" w:rsidRDefault="00A72BDF" w:rsidP="00A72BDF">
      <w:pPr>
        <w:pStyle w:val="PL"/>
      </w:pPr>
      <w:r>
        <w:t xml:space="preserve">      properties:</w:t>
      </w:r>
    </w:p>
    <w:p w14:paraId="1324CA62" w14:textId="77777777" w:rsidR="00A72BDF" w:rsidRDefault="00A72BDF" w:rsidP="00A72BDF">
      <w:pPr>
        <w:pStyle w:val="PL"/>
      </w:pPr>
      <w:r>
        <w:t xml:space="preserve">        ncgiList:</w:t>
      </w:r>
    </w:p>
    <w:p w14:paraId="0574C502" w14:textId="77777777" w:rsidR="00A72BDF" w:rsidRDefault="00A72BDF" w:rsidP="00A72BDF">
      <w:pPr>
        <w:pStyle w:val="PL"/>
      </w:pPr>
      <w:r>
        <w:t xml:space="preserve">          type: array</w:t>
      </w:r>
    </w:p>
    <w:p w14:paraId="6BB68210" w14:textId="77777777" w:rsidR="00A72BDF" w:rsidRDefault="00A72BDF" w:rsidP="00A72BDF">
      <w:pPr>
        <w:pStyle w:val="PL"/>
      </w:pPr>
      <w:r>
        <w:t xml:space="preserve">          uniqueItems: true</w:t>
      </w:r>
    </w:p>
    <w:p w14:paraId="53A8A3AF" w14:textId="77777777" w:rsidR="00A72BDF" w:rsidRDefault="00A72BDF" w:rsidP="00A72BDF">
      <w:pPr>
        <w:pStyle w:val="PL"/>
      </w:pPr>
      <w:r>
        <w:t xml:space="preserve">          items:</w:t>
      </w:r>
    </w:p>
    <w:p w14:paraId="079C64CB" w14:textId="77777777" w:rsidR="00A72BDF" w:rsidRDefault="00A72BDF" w:rsidP="00A72BDF">
      <w:pPr>
        <w:pStyle w:val="PL"/>
      </w:pPr>
      <w:r>
        <w:t xml:space="preserve">            $ref: '#/components/schemas/NcgiTai'</w:t>
      </w:r>
    </w:p>
    <w:p w14:paraId="15D368A9" w14:textId="77777777" w:rsidR="00A72BDF" w:rsidRDefault="00A72BDF" w:rsidP="00A72BDF">
      <w:pPr>
        <w:pStyle w:val="PL"/>
      </w:pPr>
      <w:r>
        <w:t xml:space="preserve">          minItems: 1</w:t>
      </w:r>
    </w:p>
    <w:p w14:paraId="6A62D59D" w14:textId="77777777" w:rsidR="00A72BDF" w:rsidRDefault="00A72BDF" w:rsidP="00A72BDF">
      <w:pPr>
        <w:pStyle w:val="PL"/>
      </w:pPr>
      <w:r>
        <w:t xml:space="preserve">          description: List of NR cell Ids</w:t>
      </w:r>
    </w:p>
    <w:p w14:paraId="6CA9C70B" w14:textId="77777777" w:rsidR="00A72BDF" w:rsidRDefault="00A72BDF" w:rsidP="00A72BDF">
      <w:pPr>
        <w:pStyle w:val="PL"/>
      </w:pPr>
      <w:r>
        <w:t xml:space="preserve">        taiList:</w:t>
      </w:r>
    </w:p>
    <w:p w14:paraId="4845D720" w14:textId="77777777" w:rsidR="00A72BDF" w:rsidRDefault="00A72BDF" w:rsidP="00A72BDF">
      <w:pPr>
        <w:pStyle w:val="PL"/>
      </w:pPr>
      <w:r>
        <w:t xml:space="preserve">          type: array</w:t>
      </w:r>
    </w:p>
    <w:p w14:paraId="3A5AB048" w14:textId="77777777" w:rsidR="00A72BDF" w:rsidRDefault="00A72BDF" w:rsidP="00A72BDF">
      <w:pPr>
        <w:pStyle w:val="PL"/>
      </w:pPr>
      <w:r>
        <w:t xml:space="preserve">          uniqueItems: true</w:t>
      </w:r>
    </w:p>
    <w:p w14:paraId="442982D6" w14:textId="77777777" w:rsidR="00A72BDF" w:rsidRDefault="00A72BDF" w:rsidP="00A72BDF">
      <w:pPr>
        <w:pStyle w:val="PL"/>
      </w:pPr>
      <w:r>
        <w:t xml:space="preserve">          items:</w:t>
      </w:r>
    </w:p>
    <w:p w14:paraId="078D2CEE" w14:textId="77777777" w:rsidR="00A72BDF" w:rsidRDefault="00A72BDF" w:rsidP="00A72BDF">
      <w:pPr>
        <w:pStyle w:val="PL"/>
      </w:pPr>
      <w:r>
        <w:t xml:space="preserve">            $ref: 'TS29571_CommonData.yaml#/components/schemas/Tai'</w:t>
      </w:r>
    </w:p>
    <w:p w14:paraId="4E014A20" w14:textId="77777777" w:rsidR="00A72BDF" w:rsidRDefault="00A72BDF" w:rsidP="00A72BDF">
      <w:pPr>
        <w:pStyle w:val="PL"/>
      </w:pPr>
      <w:r>
        <w:t xml:space="preserve">          minItems: 1</w:t>
      </w:r>
    </w:p>
    <w:p w14:paraId="22859926" w14:textId="77777777" w:rsidR="00A72BDF" w:rsidRDefault="00A72BDF" w:rsidP="00A72BDF">
      <w:pPr>
        <w:pStyle w:val="PL"/>
      </w:pPr>
      <w:r>
        <w:t xml:space="preserve">          description: List of tracking area Ids</w:t>
      </w:r>
    </w:p>
    <w:p w14:paraId="7A511361" w14:textId="77777777" w:rsidR="00A72BDF" w:rsidRDefault="00A72BDF" w:rsidP="00A72BDF">
      <w:pPr>
        <w:pStyle w:val="PL"/>
      </w:pPr>
      <w:r>
        <w:t xml:space="preserve">      anyOf:</w:t>
      </w:r>
    </w:p>
    <w:p w14:paraId="13616282" w14:textId="77777777" w:rsidR="00A72BDF" w:rsidRDefault="00A72BDF" w:rsidP="00A72BDF">
      <w:pPr>
        <w:pStyle w:val="PL"/>
      </w:pPr>
      <w:r>
        <w:t xml:space="preserve">        - required: [ ncgiList ]</w:t>
      </w:r>
    </w:p>
    <w:p w14:paraId="1A0CC8DB" w14:textId="77777777" w:rsidR="00A72BDF" w:rsidRDefault="00A72BDF" w:rsidP="00A72BDF">
      <w:pPr>
        <w:pStyle w:val="PL"/>
      </w:pPr>
      <w:r>
        <w:t xml:space="preserve">        - required: [ taiList ]</w:t>
      </w:r>
    </w:p>
    <w:p w14:paraId="778232CD" w14:textId="77777777" w:rsidR="00A72BDF" w:rsidRDefault="00A72BDF" w:rsidP="00A72BDF">
      <w:pPr>
        <w:pStyle w:val="PL"/>
      </w:pPr>
    </w:p>
    <w:p w14:paraId="58E3D9FB" w14:textId="77777777" w:rsidR="00A72BDF" w:rsidRDefault="00A72BDF" w:rsidP="00A72BDF">
      <w:pPr>
        <w:pStyle w:val="PL"/>
      </w:pPr>
      <w:r>
        <w:t xml:space="preserve">    NcgiTai:</w:t>
      </w:r>
    </w:p>
    <w:p w14:paraId="382E6799" w14:textId="77777777" w:rsidR="00A72BDF" w:rsidRDefault="00A72BDF" w:rsidP="00A72BDF">
      <w:pPr>
        <w:pStyle w:val="PL"/>
      </w:pPr>
      <w:r>
        <w:t xml:space="preserve">      description: List of NR cell ids, with their pertaining TAIs</w:t>
      </w:r>
    </w:p>
    <w:p w14:paraId="67492442" w14:textId="77777777" w:rsidR="00A72BDF" w:rsidRDefault="00A72BDF" w:rsidP="00A72BDF">
      <w:pPr>
        <w:pStyle w:val="PL"/>
      </w:pPr>
      <w:r>
        <w:t xml:space="preserve">      type: object</w:t>
      </w:r>
    </w:p>
    <w:p w14:paraId="7C00E358" w14:textId="77777777" w:rsidR="00A72BDF" w:rsidRDefault="00A72BDF" w:rsidP="00A72BDF">
      <w:pPr>
        <w:pStyle w:val="PL"/>
      </w:pPr>
      <w:r>
        <w:t xml:space="preserve">      properties:</w:t>
      </w:r>
    </w:p>
    <w:p w14:paraId="491EB256" w14:textId="77777777" w:rsidR="00A72BDF" w:rsidRDefault="00A72BDF" w:rsidP="00A72BDF">
      <w:pPr>
        <w:pStyle w:val="PL"/>
      </w:pPr>
      <w:r>
        <w:t xml:space="preserve">        tai:</w:t>
      </w:r>
    </w:p>
    <w:p w14:paraId="39AC6163" w14:textId="77777777" w:rsidR="00A72BDF" w:rsidRDefault="00A72BDF" w:rsidP="00A72BDF">
      <w:pPr>
        <w:pStyle w:val="PL"/>
      </w:pPr>
      <w:r>
        <w:t xml:space="preserve">          $ref: 'TS29571_CommonData.yaml#/components/schemas/Tai'</w:t>
      </w:r>
    </w:p>
    <w:p w14:paraId="2520EC22" w14:textId="77777777" w:rsidR="00A72BDF" w:rsidRDefault="00A72BDF" w:rsidP="00A72BDF">
      <w:pPr>
        <w:pStyle w:val="PL"/>
      </w:pPr>
      <w:r>
        <w:t xml:space="preserve">        cellList:</w:t>
      </w:r>
    </w:p>
    <w:p w14:paraId="7B0F8DAB" w14:textId="77777777" w:rsidR="00A72BDF" w:rsidRDefault="00A72BDF" w:rsidP="00A72BDF">
      <w:pPr>
        <w:pStyle w:val="PL"/>
      </w:pPr>
      <w:r>
        <w:t xml:space="preserve">          type: array</w:t>
      </w:r>
    </w:p>
    <w:p w14:paraId="1EBAD79A" w14:textId="77777777" w:rsidR="00A72BDF" w:rsidRDefault="00A72BDF" w:rsidP="00A72BDF">
      <w:pPr>
        <w:pStyle w:val="PL"/>
      </w:pPr>
      <w:r>
        <w:t xml:space="preserve">          uniqueItems: true</w:t>
      </w:r>
    </w:p>
    <w:p w14:paraId="00EDF9CE" w14:textId="77777777" w:rsidR="00A72BDF" w:rsidRDefault="00A72BDF" w:rsidP="00A72BDF">
      <w:pPr>
        <w:pStyle w:val="PL"/>
      </w:pPr>
      <w:r>
        <w:t xml:space="preserve">          items:</w:t>
      </w:r>
    </w:p>
    <w:p w14:paraId="4494F28E" w14:textId="77777777" w:rsidR="00A72BDF" w:rsidRDefault="00A72BDF" w:rsidP="00A72BDF">
      <w:pPr>
        <w:pStyle w:val="PL"/>
      </w:pPr>
      <w:r>
        <w:t xml:space="preserve">            $ref: '#/components/schemas/Ncgi'</w:t>
      </w:r>
    </w:p>
    <w:p w14:paraId="212A1D90" w14:textId="77777777" w:rsidR="00A72BDF" w:rsidRDefault="00A72BDF" w:rsidP="00A72BDF">
      <w:pPr>
        <w:pStyle w:val="PL"/>
      </w:pPr>
      <w:r>
        <w:t xml:space="preserve">          minItems: 1</w:t>
      </w:r>
    </w:p>
    <w:p w14:paraId="67BCD26F" w14:textId="77777777" w:rsidR="00A72BDF" w:rsidRDefault="00A72BDF" w:rsidP="00A72BDF">
      <w:pPr>
        <w:pStyle w:val="PL"/>
      </w:pPr>
      <w:r>
        <w:t xml:space="preserve">          description: List of List of NR cell ids</w:t>
      </w:r>
    </w:p>
    <w:p w14:paraId="51E1E435" w14:textId="77777777" w:rsidR="00A72BDF" w:rsidRDefault="00A72BDF" w:rsidP="00A72BDF">
      <w:pPr>
        <w:pStyle w:val="PL"/>
      </w:pPr>
      <w:r>
        <w:t xml:space="preserve">      required:</w:t>
      </w:r>
    </w:p>
    <w:p w14:paraId="61FCB711" w14:textId="77777777" w:rsidR="00A72BDF" w:rsidRDefault="00A72BDF" w:rsidP="00A72BDF">
      <w:pPr>
        <w:pStyle w:val="PL"/>
      </w:pPr>
      <w:r>
        <w:t xml:space="preserve">        - tai</w:t>
      </w:r>
    </w:p>
    <w:p w14:paraId="37080402" w14:textId="77777777" w:rsidR="00A72BDF" w:rsidRDefault="00A72BDF" w:rsidP="00A72BDF">
      <w:pPr>
        <w:pStyle w:val="PL"/>
      </w:pPr>
      <w:r>
        <w:t xml:space="preserve">        - cellList</w:t>
      </w:r>
    </w:p>
    <w:p w14:paraId="498E8BBB" w14:textId="77777777" w:rsidR="00A72BDF" w:rsidRDefault="00A72BDF" w:rsidP="00A72BDF">
      <w:pPr>
        <w:pStyle w:val="PL"/>
      </w:pPr>
    </w:p>
    <w:p w14:paraId="7C9357F3" w14:textId="77777777" w:rsidR="00A72BDF" w:rsidRDefault="00A72BDF" w:rsidP="00A72BDF">
      <w:pPr>
        <w:pStyle w:val="PL"/>
      </w:pPr>
      <w:r>
        <w:t xml:space="preserve">    Ncgi:</w:t>
      </w:r>
    </w:p>
    <w:p w14:paraId="3BA20F5F" w14:textId="77777777" w:rsidR="00A72BDF" w:rsidRDefault="00A72BDF" w:rsidP="00A72BDF">
      <w:pPr>
        <w:pStyle w:val="PL"/>
      </w:pPr>
      <w:r>
        <w:t xml:space="preserve">      description: Contains the NCGI (NR Cell Global Identity), as described in 3GPP 23.003</w:t>
      </w:r>
    </w:p>
    <w:p w14:paraId="5334805C" w14:textId="77777777" w:rsidR="00A72BDF" w:rsidRDefault="00A72BDF" w:rsidP="00A72BDF">
      <w:pPr>
        <w:pStyle w:val="PL"/>
      </w:pPr>
      <w:r>
        <w:t xml:space="preserve">      type: object</w:t>
      </w:r>
    </w:p>
    <w:p w14:paraId="202D22E3" w14:textId="77777777" w:rsidR="00A72BDF" w:rsidRDefault="00A72BDF" w:rsidP="00A72BDF">
      <w:pPr>
        <w:pStyle w:val="PL"/>
      </w:pPr>
      <w:r>
        <w:t xml:space="preserve">      properties:</w:t>
      </w:r>
    </w:p>
    <w:p w14:paraId="7EA033A8" w14:textId="77777777" w:rsidR="00A72BDF" w:rsidRDefault="00A72BDF" w:rsidP="00A72BDF">
      <w:pPr>
        <w:pStyle w:val="PL"/>
      </w:pPr>
      <w:r>
        <w:t xml:space="preserve">        plMNId:</w:t>
      </w:r>
    </w:p>
    <w:p w14:paraId="62EAA206" w14:textId="77777777" w:rsidR="00A72BDF" w:rsidRDefault="00A72BDF" w:rsidP="00A72BDF">
      <w:pPr>
        <w:pStyle w:val="PL"/>
      </w:pPr>
      <w:r>
        <w:t xml:space="preserve">          $ref: 'TS29571_CommonData.yaml#/components/schemas/PlmnId'</w:t>
      </w:r>
    </w:p>
    <w:p w14:paraId="5E56B2E5" w14:textId="77777777" w:rsidR="00A72BDF" w:rsidRDefault="00A72BDF" w:rsidP="00A72BDF">
      <w:pPr>
        <w:pStyle w:val="PL"/>
      </w:pPr>
      <w:r>
        <w:t xml:space="preserve">        nrCellId:</w:t>
      </w:r>
    </w:p>
    <w:p w14:paraId="3F19D88D" w14:textId="77777777" w:rsidR="00A72BDF" w:rsidRDefault="00A72BDF" w:rsidP="00A72BDF">
      <w:pPr>
        <w:pStyle w:val="PL"/>
      </w:pPr>
      <w:r>
        <w:t xml:space="preserve">          type: string</w:t>
      </w:r>
    </w:p>
    <w:p w14:paraId="5D957F80" w14:textId="77777777" w:rsidR="00A72BDF" w:rsidRDefault="00A72BDF" w:rsidP="00A72BDF">
      <w:pPr>
        <w:pStyle w:val="PL"/>
      </w:pPr>
      <w:r>
        <w:t xml:space="preserve">          pattern: '^[A-Fa-f0-9]{9}$'</w:t>
      </w:r>
    </w:p>
    <w:p w14:paraId="4B492904" w14:textId="77777777" w:rsidR="00A72BDF" w:rsidRDefault="00A72BDF" w:rsidP="00A72BDF">
      <w:pPr>
        <w:pStyle w:val="PL"/>
      </w:pPr>
      <w:r>
        <w:t xml:space="preserve">          # $ref: 'TS29571_CommonData.yaml#/components/schemas/NrCellId'</w:t>
      </w:r>
    </w:p>
    <w:p w14:paraId="50B75E49" w14:textId="77777777" w:rsidR="00A72BDF" w:rsidRDefault="00A72BDF" w:rsidP="00A72BDF">
      <w:pPr>
        <w:pStyle w:val="PL"/>
      </w:pPr>
      <w:r>
        <w:t xml:space="preserve">        nid:</w:t>
      </w:r>
    </w:p>
    <w:p w14:paraId="25A8FC93" w14:textId="77777777" w:rsidR="00A72BDF" w:rsidRDefault="00A72BDF" w:rsidP="00A72BDF">
      <w:pPr>
        <w:pStyle w:val="PL"/>
      </w:pPr>
      <w:r>
        <w:t xml:space="preserve">          $ref: '#/components/schemas/Nid'</w:t>
      </w:r>
    </w:p>
    <w:p w14:paraId="5EEE5603" w14:textId="77777777" w:rsidR="00A72BDF" w:rsidRDefault="00A72BDF" w:rsidP="00A72BDF">
      <w:pPr>
        <w:pStyle w:val="PL"/>
      </w:pPr>
      <w:r>
        <w:t xml:space="preserve">      required:</w:t>
      </w:r>
    </w:p>
    <w:p w14:paraId="78669D48" w14:textId="77777777" w:rsidR="00A72BDF" w:rsidRDefault="00A72BDF" w:rsidP="00A72BDF">
      <w:pPr>
        <w:pStyle w:val="PL"/>
      </w:pPr>
      <w:r>
        <w:lastRenderedPageBreak/>
        <w:t xml:space="preserve">        - plmnId</w:t>
      </w:r>
    </w:p>
    <w:p w14:paraId="13ACDE73" w14:textId="77777777" w:rsidR="00A72BDF" w:rsidRDefault="00A72BDF" w:rsidP="00A72BDF">
      <w:pPr>
        <w:pStyle w:val="PL"/>
      </w:pPr>
      <w:r>
        <w:t xml:space="preserve">        - nrCellId</w:t>
      </w:r>
    </w:p>
    <w:p w14:paraId="69DEAF07" w14:textId="77777777" w:rsidR="00A72BDF" w:rsidRDefault="00A72BDF" w:rsidP="00A72BDF">
      <w:pPr>
        <w:pStyle w:val="PL"/>
      </w:pPr>
      <w:r>
        <w:t xml:space="preserve">        </w:t>
      </w:r>
    </w:p>
    <w:p w14:paraId="1EED83CD" w14:textId="77777777" w:rsidR="00A72BDF" w:rsidRDefault="00A72BDF" w:rsidP="00A72BDF">
      <w:pPr>
        <w:pStyle w:val="PL"/>
      </w:pPr>
      <w:r>
        <w:t xml:space="preserve">    SnssaiMbSmfInfoItem:</w:t>
      </w:r>
    </w:p>
    <w:p w14:paraId="18E6044D" w14:textId="77777777" w:rsidR="00A72BDF" w:rsidRDefault="00A72BDF" w:rsidP="00A72BDF">
      <w:pPr>
        <w:pStyle w:val="PL"/>
      </w:pPr>
      <w:r>
        <w:t xml:space="preserve">      description: Parameters supported by an MB-SMF for a given S-NSSAI</w:t>
      </w:r>
    </w:p>
    <w:p w14:paraId="4B3FB39F" w14:textId="77777777" w:rsidR="00A72BDF" w:rsidRDefault="00A72BDF" w:rsidP="00A72BDF">
      <w:pPr>
        <w:pStyle w:val="PL"/>
      </w:pPr>
      <w:r>
        <w:t xml:space="preserve">      type: object</w:t>
      </w:r>
    </w:p>
    <w:p w14:paraId="65DAB6B2" w14:textId="77777777" w:rsidR="00A72BDF" w:rsidRDefault="00A72BDF" w:rsidP="00A72BDF">
      <w:pPr>
        <w:pStyle w:val="PL"/>
      </w:pPr>
      <w:r>
        <w:t xml:space="preserve">      required:</w:t>
      </w:r>
    </w:p>
    <w:p w14:paraId="129FC600" w14:textId="77777777" w:rsidR="00A72BDF" w:rsidRDefault="00A72BDF" w:rsidP="00A72BDF">
      <w:pPr>
        <w:pStyle w:val="PL"/>
      </w:pPr>
      <w:r>
        <w:t xml:space="preserve">        - sNssai</w:t>
      </w:r>
    </w:p>
    <w:p w14:paraId="167BA0BB" w14:textId="77777777" w:rsidR="00A72BDF" w:rsidRDefault="00A72BDF" w:rsidP="00A72BDF">
      <w:pPr>
        <w:pStyle w:val="PL"/>
      </w:pPr>
      <w:r>
        <w:t xml:space="preserve">        - dnnInfoList</w:t>
      </w:r>
    </w:p>
    <w:p w14:paraId="1FD1D84A" w14:textId="77777777" w:rsidR="00A72BDF" w:rsidRDefault="00A72BDF" w:rsidP="00A72BDF">
      <w:pPr>
        <w:pStyle w:val="PL"/>
      </w:pPr>
      <w:r>
        <w:t xml:space="preserve">      properties:</w:t>
      </w:r>
    </w:p>
    <w:p w14:paraId="506344C1" w14:textId="77777777" w:rsidR="00A72BDF" w:rsidRDefault="00A72BDF" w:rsidP="00A72BDF">
      <w:pPr>
        <w:pStyle w:val="PL"/>
      </w:pPr>
      <w:r>
        <w:t xml:space="preserve">        sNssai:</w:t>
      </w:r>
    </w:p>
    <w:p w14:paraId="0B5190F5" w14:textId="77777777" w:rsidR="00A72BDF" w:rsidRDefault="00A72BDF" w:rsidP="00A72BDF">
      <w:pPr>
        <w:pStyle w:val="PL"/>
      </w:pPr>
      <w:r>
        <w:t xml:space="preserve">          $ref: 'TS29571_CommonData.yaml#/components/schemas/ExtSnssai'</w:t>
      </w:r>
    </w:p>
    <w:p w14:paraId="5332CF9C" w14:textId="77777777" w:rsidR="00A72BDF" w:rsidRDefault="00A72BDF" w:rsidP="00A72BDF">
      <w:pPr>
        <w:pStyle w:val="PL"/>
      </w:pPr>
      <w:r>
        <w:t xml:space="preserve">        dnnInfoList:</w:t>
      </w:r>
    </w:p>
    <w:p w14:paraId="5F536DE2" w14:textId="77777777" w:rsidR="00A72BDF" w:rsidRDefault="00A72BDF" w:rsidP="00A72BDF">
      <w:pPr>
        <w:pStyle w:val="PL"/>
      </w:pPr>
      <w:r>
        <w:t xml:space="preserve">          type: array</w:t>
      </w:r>
    </w:p>
    <w:p w14:paraId="1EAB6B9E" w14:textId="77777777" w:rsidR="00A72BDF" w:rsidRDefault="00A72BDF" w:rsidP="00A72BDF">
      <w:pPr>
        <w:pStyle w:val="PL"/>
      </w:pPr>
      <w:r>
        <w:t xml:space="preserve">          uniqueItems: true</w:t>
      </w:r>
    </w:p>
    <w:p w14:paraId="314C512F" w14:textId="77777777" w:rsidR="00A72BDF" w:rsidRDefault="00A72BDF" w:rsidP="00A72BDF">
      <w:pPr>
        <w:pStyle w:val="PL"/>
      </w:pPr>
      <w:r>
        <w:t xml:space="preserve">          items:</w:t>
      </w:r>
    </w:p>
    <w:p w14:paraId="57D3482C" w14:textId="77777777" w:rsidR="00A72BDF" w:rsidRDefault="00A72BDF" w:rsidP="00A72BDF">
      <w:pPr>
        <w:pStyle w:val="PL"/>
      </w:pPr>
      <w:r>
        <w:t xml:space="preserve">            $ref: '#/components/schemas/DnnMbSmfInfoItem'</w:t>
      </w:r>
    </w:p>
    <w:p w14:paraId="5F84A07E" w14:textId="77777777" w:rsidR="00A72BDF" w:rsidRDefault="00A72BDF" w:rsidP="00A72BDF">
      <w:pPr>
        <w:pStyle w:val="PL"/>
      </w:pPr>
      <w:r>
        <w:t xml:space="preserve">          minItems: 1</w:t>
      </w:r>
    </w:p>
    <w:p w14:paraId="7E0DD9D0" w14:textId="77777777" w:rsidR="00A72BDF" w:rsidRDefault="00A72BDF" w:rsidP="00A72BDF">
      <w:pPr>
        <w:pStyle w:val="PL"/>
      </w:pPr>
    </w:p>
    <w:p w14:paraId="7469EACF" w14:textId="77777777" w:rsidR="00A72BDF" w:rsidRDefault="00A72BDF" w:rsidP="00A72BDF">
      <w:pPr>
        <w:pStyle w:val="PL"/>
      </w:pPr>
      <w:r>
        <w:t xml:space="preserve">    DnnMbSmfInfoItem:</w:t>
      </w:r>
    </w:p>
    <w:p w14:paraId="1E61F6EB" w14:textId="77777777" w:rsidR="00A72BDF" w:rsidRDefault="00A72BDF" w:rsidP="00A72BDF">
      <w:pPr>
        <w:pStyle w:val="PL"/>
      </w:pPr>
      <w:r>
        <w:t xml:space="preserve">      description: Parameters supported by an MB-SMF for a given DNN</w:t>
      </w:r>
    </w:p>
    <w:p w14:paraId="2F4A689E" w14:textId="77777777" w:rsidR="00A72BDF" w:rsidRDefault="00A72BDF" w:rsidP="00A72BDF">
      <w:pPr>
        <w:pStyle w:val="PL"/>
      </w:pPr>
      <w:r>
        <w:t xml:space="preserve">      type: object</w:t>
      </w:r>
    </w:p>
    <w:p w14:paraId="549C47AB" w14:textId="77777777" w:rsidR="00A72BDF" w:rsidRDefault="00A72BDF" w:rsidP="00A72BDF">
      <w:pPr>
        <w:pStyle w:val="PL"/>
      </w:pPr>
      <w:r>
        <w:t xml:space="preserve">      required:</w:t>
      </w:r>
    </w:p>
    <w:p w14:paraId="0A7655E6" w14:textId="77777777" w:rsidR="00A72BDF" w:rsidRDefault="00A72BDF" w:rsidP="00A72BDF">
      <w:pPr>
        <w:pStyle w:val="PL"/>
      </w:pPr>
      <w:r>
        <w:t xml:space="preserve">        - dnn</w:t>
      </w:r>
    </w:p>
    <w:p w14:paraId="78CA05CF" w14:textId="77777777" w:rsidR="00A72BDF" w:rsidRDefault="00A72BDF" w:rsidP="00A72BDF">
      <w:pPr>
        <w:pStyle w:val="PL"/>
      </w:pPr>
      <w:r>
        <w:t xml:space="preserve">      properties:</w:t>
      </w:r>
    </w:p>
    <w:p w14:paraId="794DCB4F" w14:textId="77777777" w:rsidR="00A72BDF" w:rsidRDefault="00A72BDF" w:rsidP="00A72BDF">
      <w:pPr>
        <w:pStyle w:val="PL"/>
      </w:pPr>
      <w:r>
        <w:t xml:space="preserve">        dnn:</w:t>
      </w:r>
    </w:p>
    <w:p w14:paraId="387D924E" w14:textId="77777777" w:rsidR="00A72BDF" w:rsidRDefault="00A72BDF" w:rsidP="00A72BDF">
      <w:pPr>
        <w:pStyle w:val="PL"/>
      </w:pPr>
      <w:r>
        <w:t xml:space="preserve">          anyOf:</w:t>
      </w:r>
    </w:p>
    <w:p w14:paraId="446296DF" w14:textId="77777777" w:rsidR="00A72BDF" w:rsidRDefault="00A72BDF" w:rsidP="00A72BDF">
      <w:pPr>
        <w:pStyle w:val="PL"/>
      </w:pPr>
      <w:r>
        <w:t xml:space="preserve">            - $ref: 'TS29571_CommonData.yaml#/components/schemas/Dnn'</w:t>
      </w:r>
    </w:p>
    <w:p w14:paraId="1542CF5E" w14:textId="77777777" w:rsidR="00A72BDF" w:rsidRDefault="00A72BDF" w:rsidP="00A72BDF">
      <w:pPr>
        <w:pStyle w:val="PL"/>
      </w:pPr>
      <w:r>
        <w:t xml:space="preserve">            - $ref: 'TS29571_CommonData.yaml#/components/schemas/WildcardDnn'</w:t>
      </w:r>
    </w:p>
    <w:p w14:paraId="3F1A0145" w14:textId="77777777" w:rsidR="00A72BDF" w:rsidRDefault="00A72BDF" w:rsidP="00A72BDF">
      <w:pPr>
        <w:pStyle w:val="PL"/>
      </w:pPr>
    </w:p>
    <w:p w14:paraId="63AF8FC7" w14:textId="77777777" w:rsidR="00A72BDF" w:rsidRDefault="00A72BDF" w:rsidP="00A72BDF">
      <w:pPr>
        <w:pStyle w:val="PL"/>
      </w:pPr>
      <w:r>
        <w:t xml:space="preserve">    AanfInfo:</w:t>
      </w:r>
    </w:p>
    <w:p w14:paraId="612BABB8" w14:textId="77777777" w:rsidR="00A72BDF" w:rsidRDefault="00A72BDF" w:rsidP="00A72BDF">
      <w:pPr>
        <w:pStyle w:val="PL"/>
      </w:pPr>
      <w:r>
        <w:t xml:space="preserve">      description: Represents the information relative to an AAnF NF Instance.</w:t>
      </w:r>
    </w:p>
    <w:p w14:paraId="6367974B" w14:textId="77777777" w:rsidR="00A72BDF" w:rsidRDefault="00A72BDF" w:rsidP="00A72BDF">
      <w:pPr>
        <w:pStyle w:val="PL"/>
      </w:pPr>
      <w:r>
        <w:t xml:space="preserve">      type: object</w:t>
      </w:r>
    </w:p>
    <w:p w14:paraId="18241634" w14:textId="77777777" w:rsidR="00A72BDF" w:rsidRDefault="00A72BDF" w:rsidP="00A72BDF">
      <w:pPr>
        <w:pStyle w:val="PL"/>
      </w:pPr>
      <w:r>
        <w:t xml:space="preserve">      properties:</w:t>
      </w:r>
    </w:p>
    <w:p w14:paraId="3B748954" w14:textId="77777777" w:rsidR="00A72BDF" w:rsidRDefault="00A72BDF" w:rsidP="00A72BDF">
      <w:pPr>
        <w:pStyle w:val="PL"/>
      </w:pPr>
      <w:r>
        <w:t xml:space="preserve">        routingIndicators:</w:t>
      </w:r>
    </w:p>
    <w:p w14:paraId="00C53D73" w14:textId="77777777" w:rsidR="00A72BDF" w:rsidRDefault="00A72BDF" w:rsidP="00A72BDF">
      <w:pPr>
        <w:pStyle w:val="PL"/>
      </w:pPr>
      <w:r>
        <w:t xml:space="preserve">          type: array</w:t>
      </w:r>
    </w:p>
    <w:p w14:paraId="29D327C4" w14:textId="77777777" w:rsidR="00A72BDF" w:rsidRDefault="00A72BDF" w:rsidP="00A72BDF">
      <w:pPr>
        <w:pStyle w:val="PL"/>
      </w:pPr>
      <w:r>
        <w:t xml:space="preserve">          uniqueItems: true</w:t>
      </w:r>
    </w:p>
    <w:p w14:paraId="24A94C85" w14:textId="77777777" w:rsidR="00A72BDF" w:rsidRDefault="00A72BDF" w:rsidP="00A72BDF">
      <w:pPr>
        <w:pStyle w:val="PL"/>
      </w:pPr>
      <w:r>
        <w:t xml:space="preserve">          items:</w:t>
      </w:r>
    </w:p>
    <w:p w14:paraId="0DE93FC8" w14:textId="77777777" w:rsidR="00A72BDF" w:rsidRDefault="00A72BDF" w:rsidP="00A72BDF">
      <w:pPr>
        <w:pStyle w:val="PL"/>
      </w:pPr>
      <w:r>
        <w:t xml:space="preserve">            type: string</w:t>
      </w:r>
    </w:p>
    <w:p w14:paraId="484092FE" w14:textId="77777777" w:rsidR="00A72BDF" w:rsidRDefault="00A72BDF" w:rsidP="00A72BDF">
      <w:pPr>
        <w:pStyle w:val="PL"/>
      </w:pPr>
      <w:r>
        <w:t xml:space="preserve">            pattern: '^[0-9]{1,4}$'</w:t>
      </w:r>
    </w:p>
    <w:p w14:paraId="7053E65C" w14:textId="77777777" w:rsidR="00A72BDF" w:rsidRDefault="00A72BDF" w:rsidP="00A72BDF">
      <w:pPr>
        <w:pStyle w:val="PL"/>
      </w:pPr>
    </w:p>
    <w:p w14:paraId="5DB955E6" w14:textId="77777777" w:rsidR="00A72BDF" w:rsidRDefault="00A72BDF" w:rsidP="00A72BDF">
      <w:pPr>
        <w:pStyle w:val="PL"/>
      </w:pPr>
      <w:r>
        <w:t xml:space="preserve">    MbUpfInfo:</w:t>
      </w:r>
    </w:p>
    <w:p w14:paraId="2A2149C6" w14:textId="77777777" w:rsidR="00A72BDF" w:rsidRDefault="00A72BDF" w:rsidP="00A72BDF">
      <w:pPr>
        <w:pStyle w:val="PL"/>
      </w:pPr>
      <w:r>
        <w:t xml:space="preserve">      description: Information of an MB-UPF NF Instance</w:t>
      </w:r>
    </w:p>
    <w:p w14:paraId="5A17F603" w14:textId="77777777" w:rsidR="00A72BDF" w:rsidRDefault="00A72BDF" w:rsidP="00A72BDF">
      <w:pPr>
        <w:pStyle w:val="PL"/>
      </w:pPr>
      <w:r>
        <w:t xml:space="preserve">      type: object</w:t>
      </w:r>
    </w:p>
    <w:p w14:paraId="6445BD0F" w14:textId="77777777" w:rsidR="00A72BDF" w:rsidRDefault="00A72BDF" w:rsidP="00A72BDF">
      <w:pPr>
        <w:pStyle w:val="PL"/>
      </w:pPr>
      <w:r>
        <w:t xml:space="preserve">      required:</w:t>
      </w:r>
    </w:p>
    <w:p w14:paraId="6272DED6" w14:textId="77777777" w:rsidR="00A72BDF" w:rsidRDefault="00A72BDF" w:rsidP="00A72BDF">
      <w:pPr>
        <w:pStyle w:val="PL"/>
      </w:pPr>
      <w:r>
        <w:t xml:space="preserve">        - sNssaiMbUpfInfoList</w:t>
      </w:r>
    </w:p>
    <w:p w14:paraId="6BDB9147" w14:textId="77777777" w:rsidR="00A72BDF" w:rsidRDefault="00A72BDF" w:rsidP="00A72BDF">
      <w:pPr>
        <w:pStyle w:val="PL"/>
      </w:pPr>
      <w:r>
        <w:t xml:space="preserve">      properties:</w:t>
      </w:r>
    </w:p>
    <w:p w14:paraId="61615351" w14:textId="77777777" w:rsidR="00A72BDF" w:rsidRDefault="00A72BDF" w:rsidP="00A72BDF">
      <w:pPr>
        <w:pStyle w:val="PL"/>
      </w:pPr>
      <w:r>
        <w:t xml:space="preserve">        sNssaiMbUpfInfoList:</w:t>
      </w:r>
    </w:p>
    <w:p w14:paraId="6DC63472" w14:textId="77777777" w:rsidR="00A72BDF" w:rsidRDefault="00A72BDF" w:rsidP="00A72BDF">
      <w:pPr>
        <w:pStyle w:val="PL"/>
      </w:pPr>
      <w:r>
        <w:t xml:space="preserve">          type: array</w:t>
      </w:r>
    </w:p>
    <w:p w14:paraId="67D6FA70" w14:textId="77777777" w:rsidR="00A72BDF" w:rsidRDefault="00A72BDF" w:rsidP="00A72BDF">
      <w:pPr>
        <w:pStyle w:val="PL"/>
      </w:pPr>
      <w:r>
        <w:t xml:space="preserve">          uniqueItems: true</w:t>
      </w:r>
    </w:p>
    <w:p w14:paraId="3D5292CC" w14:textId="77777777" w:rsidR="00A72BDF" w:rsidRDefault="00A72BDF" w:rsidP="00A72BDF">
      <w:pPr>
        <w:pStyle w:val="PL"/>
      </w:pPr>
      <w:r>
        <w:t xml:space="preserve">          items:</w:t>
      </w:r>
    </w:p>
    <w:p w14:paraId="23D67C78" w14:textId="77777777" w:rsidR="00A72BDF" w:rsidRDefault="00A72BDF" w:rsidP="00A72BDF">
      <w:pPr>
        <w:pStyle w:val="PL"/>
      </w:pPr>
      <w:r>
        <w:t xml:space="preserve">            $ref: '#/components/schemas/SnssaiUpfInfoItem'</w:t>
      </w:r>
    </w:p>
    <w:p w14:paraId="7671D1B2" w14:textId="77777777" w:rsidR="00A72BDF" w:rsidRDefault="00A72BDF" w:rsidP="00A72BDF">
      <w:pPr>
        <w:pStyle w:val="PL"/>
      </w:pPr>
      <w:r>
        <w:t xml:space="preserve">          minItems: 1</w:t>
      </w:r>
    </w:p>
    <w:p w14:paraId="07868C29" w14:textId="77777777" w:rsidR="00A72BDF" w:rsidRDefault="00A72BDF" w:rsidP="00A72BDF">
      <w:pPr>
        <w:pStyle w:val="PL"/>
      </w:pPr>
      <w:r>
        <w:t xml:space="preserve">        mbSmfServingArea:</w:t>
      </w:r>
    </w:p>
    <w:p w14:paraId="4FBBA2FC" w14:textId="77777777" w:rsidR="00A72BDF" w:rsidRDefault="00A72BDF" w:rsidP="00A72BDF">
      <w:pPr>
        <w:pStyle w:val="PL"/>
      </w:pPr>
      <w:r>
        <w:t xml:space="preserve">          type: array</w:t>
      </w:r>
    </w:p>
    <w:p w14:paraId="6C68902F" w14:textId="77777777" w:rsidR="00A72BDF" w:rsidRDefault="00A72BDF" w:rsidP="00A72BDF">
      <w:pPr>
        <w:pStyle w:val="PL"/>
      </w:pPr>
      <w:r>
        <w:t xml:space="preserve">          uniqueItems: true</w:t>
      </w:r>
    </w:p>
    <w:p w14:paraId="027057D5" w14:textId="77777777" w:rsidR="00A72BDF" w:rsidRDefault="00A72BDF" w:rsidP="00A72BDF">
      <w:pPr>
        <w:pStyle w:val="PL"/>
      </w:pPr>
      <w:r>
        <w:t xml:space="preserve">          items:</w:t>
      </w:r>
    </w:p>
    <w:p w14:paraId="2AE64A7E" w14:textId="77777777" w:rsidR="00A72BDF" w:rsidRDefault="00A72BDF" w:rsidP="00A72BDF">
      <w:pPr>
        <w:pStyle w:val="PL"/>
      </w:pPr>
      <w:r>
        <w:t xml:space="preserve">            type: string</w:t>
      </w:r>
    </w:p>
    <w:p w14:paraId="5FC47B85" w14:textId="77777777" w:rsidR="00A72BDF" w:rsidRDefault="00A72BDF" w:rsidP="00A72BDF">
      <w:pPr>
        <w:pStyle w:val="PL"/>
      </w:pPr>
      <w:r>
        <w:t xml:space="preserve">          minItems: 1</w:t>
      </w:r>
    </w:p>
    <w:p w14:paraId="0FC3938E" w14:textId="77777777" w:rsidR="00A72BDF" w:rsidRDefault="00A72BDF" w:rsidP="00A72BDF">
      <w:pPr>
        <w:pStyle w:val="PL"/>
      </w:pPr>
      <w:r>
        <w:t xml:space="preserve">        interfaceMbUpfInfoList:</w:t>
      </w:r>
    </w:p>
    <w:p w14:paraId="5D007A30" w14:textId="77777777" w:rsidR="00A72BDF" w:rsidRDefault="00A72BDF" w:rsidP="00A72BDF">
      <w:pPr>
        <w:pStyle w:val="PL"/>
      </w:pPr>
      <w:r>
        <w:t xml:space="preserve">          type: array</w:t>
      </w:r>
    </w:p>
    <w:p w14:paraId="765C67D7" w14:textId="77777777" w:rsidR="00A72BDF" w:rsidRDefault="00A72BDF" w:rsidP="00A72BDF">
      <w:pPr>
        <w:pStyle w:val="PL"/>
      </w:pPr>
      <w:r>
        <w:t xml:space="preserve">          uniqueItems: true</w:t>
      </w:r>
    </w:p>
    <w:p w14:paraId="52088C3B" w14:textId="77777777" w:rsidR="00A72BDF" w:rsidRDefault="00A72BDF" w:rsidP="00A72BDF">
      <w:pPr>
        <w:pStyle w:val="PL"/>
      </w:pPr>
      <w:r>
        <w:t xml:space="preserve">          items:</w:t>
      </w:r>
    </w:p>
    <w:p w14:paraId="2CF88748" w14:textId="77777777" w:rsidR="00A72BDF" w:rsidRDefault="00A72BDF" w:rsidP="00A72BDF">
      <w:pPr>
        <w:pStyle w:val="PL"/>
      </w:pPr>
      <w:r>
        <w:t xml:space="preserve">            $ref: '#/components/schemas/InterfaceUpfInfoItem'</w:t>
      </w:r>
    </w:p>
    <w:p w14:paraId="556A9272" w14:textId="77777777" w:rsidR="00A72BDF" w:rsidRDefault="00A72BDF" w:rsidP="00A72BDF">
      <w:pPr>
        <w:pStyle w:val="PL"/>
      </w:pPr>
      <w:r>
        <w:t xml:space="preserve">          minItems: 1</w:t>
      </w:r>
    </w:p>
    <w:p w14:paraId="74810F94" w14:textId="77777777" w:rsidR="00A72BDF" w:rsidRDefault="00A72BDF" w:rsidP="00A72BDF">
      <w:pPr>
        <w:pStyle w:val="PL"/>
      </w:pPr>
      <w:r>
        <w:t xml:space="preserve">        taiList:</w:t>
      </w:r>
    </w:p>
    <w:p w14:paraId="163F9DC0" w14:textId="77777777" w:rsidR="00A72BDF" w:rsidRDefault="00A72BDF" w:rsidP="00A72BDF">
      <w:pPr>
        <w:pStyle w:val="PL"/>
      </w:pPr>
      <w:r>
        <w:t xml:space="preserve">          type: array</w:t>
      </w:r>
    </w:p>
    <w:p w14:paraId="21938154" w14:textId="77777777" w:rsidR="00A72BDF" w:rsidRDefault="00A72BDF" w:rsidP="00A72BDF">
      <w:pPr>
        <w:pStyle w:val="PL"/>
      </w:pPr>
      <w:r>
        <w:t xml:space="preserve">          uniqueItems: true</w:t>
      </w:r>
    </w:p>
    <w:p w14:paraId="32D53E4C" w14:textId="77777777" w:rsidR="00A72BDF" w:rsidRDefault="00A72BDF" w:rsidP="00A72BDF">
      <w:pPr>
        <w:pStyle w:val="PL"/>
      </w:pPr>
      <w:r>
        <w:t xml:space="preserve">          items:</w:t>
      </w:r>
    </w:p>
    <w:p w14:paraId="39C3A7BA" w14:textId="77777777" w:rsidR="00A72BDF" w:rsidRDefault="00A72BDF" w:rsidP="00A72BDF">
      <w:pPr>
        <w:pStyle w:val="PL"/>
      </w:pPr>
      <w:r>
        <w:t xml:space="preserve">            $ref: 'TS29571_CommonData.yaml#/components/schemas/Tai'</w:t>
      </w:r>
    </w:p>
    <w:p w14:paraId="2206544D" w14:textId="77777777" w:rsidR="00A72BDF" w:rsidRDefault="00A72BDF" w:rsidP="00A72BDF">
      <w:pPr>
        <w:pStyle w:val="PL"/>
      </w:pPr>
      <w:r>
        <w:t xml:space="preserve">          minItems: 1</w:t>
      </w:r>
    </w:p>
    <w:p w14:paraId="67DCDD9F" w14:textId="77777777" w:rsidR="00A72BDF" w:rsidRDefault="00A72BDF" w:rsidP="00A72BDF">
      <w:pPr>
        <w:pStyle w:val="PL"/>
      </w:pPr>
      <w:r>
        <w:t xml:space="preserve">        taiRangeList:</w:t>
      </w:r>
    </w:p>
    <w:p w14:paraId="1F2EF9D3" w14:textId="77777777" w:rsidR="00A72BDF" w:rsidRDefault="00A72BDF" w:rsidP="00A72BDF">
      <w:pPr>
        <w:pStyle w:val="PL"/>
      </w:pPr>
      <w:r>
        <w:t xml:space="preserve">          type: array</w:t>
      </w:r>
    </w:p>
    <w:p w14:paraId="6832DE0E" w14:textId="77777777" w:rsidR="00A72BDF" w:rsidRDefault="00A72BDF" w:rsidP="00A72BDF">
      <w:pPr>
        <w:pStyle w:val="PL"/>
      </w:pPr>
      <w:r>
        <w:t xml:space="preserve">          uniqueItems: true</w:t>
      </w:r>
    </w:p>
    <w:p w14:paraId="027DA717" w14:textId="77777777" w:rsidR="00A72BDF" w:rsidRDefault="00A72BDF" w:rsidP="00A72BDF">
      <w:pPr>
        <w:pStyle w:val="PL"/>
      </w:pPr>
      <w:r>
        <w:t xml:space="preserve">          items:</w:t>
      </w:r>
    </w:p>
    <w:p w14:paraId="297FD554" w14:textId="77777777" w:rsidR="00A72BDF" w:rsidRDefault="00A72BDF" w:rsidP="00A72BDF">
      <w:pPr>
        <w:pStyle w:val="PL"/>
      </w:pPr>
      <w:r>
        <w:t xml:space="preserve">            $ref: '#/components/schemas/TaiRange'</w:t>
      </w:r>
    </w:p>
    <w:p w14:paraId="2827C54C" w14:textId="77777777" w:rsidR="00A72BDF" w:rsidRDefault="00A72BDF" w:rsidP="00A72BDF">
      <w:pPr>
        <w:pStyle w:val="PL"/>
      </w:pPr>
      <w:r>
        <w:t xml:space="preserve">          minItems: 1</w:t>
      </w:r>
    </w:p>
    <w:p w14:paraId="18C8AD8F" w14:textId="77777777" w:rsidR="00A72BDF" w:rsidRDefault="00A72BDF" w:rsidP="00A72BDF">
      <w:pPr>
        <w:pStyle w:val="PL"/>
      </w:pPr>
      <w:r>
        <w:t xml:space="preserve">        priority:</w:t>
      </w:r>
    </w:p>
    <w:p w14:paraId="65B6FC39" w14:textId="77777777" w:rsidR="00A72BDF" w:rsidRDefault="00A72BDF" w:rsidP="00A72BDF">
      <w:pPr>
        <w:pStyle w:val="PL"/>
      </w:pPr>
      <w:r>
        <w:lastRenderedPageBreak/>
        <w:t xml:space="preserve">          type: integer</w:t>
      </w:r>
    </w:p>
    <w:p w14:paraId="37F6F62B" w14:textId="77777777" w:rsidR="00A72BDF" w:rsidRDefault="00A72BDF" w:rsidP="00A72BDF">
      <w:pPr>
        <w:pStyle w:val="PL"/>
      </w:pPr>
      <w:r>
        <w:t xml:space="preserve">          minimum: 0</w:t>
      </w:r>
    </w:p>
    <w:p w14:paraId="184E92D6" w14:textId="77777777" w:rsidR="00A72BDF" w:rsidRDefault="00A72BDF" w:rsidP="00A72BDF">
      <w:pPr>
        <w:pStyle w:val="PL"/>
      </w:pPr>
      <w:r>
        <w:t xml:space="preserve">          maximum: 65535</w:t>
      </w:r>
    </w:p>
    <w:p w14:paraId="1963CC99" w14:textId="77777777" w:rsidR="00A72BDF" w:rsidRDefault="00A72BDF" w:rsidP="00A72BDF">
      <w:pPr>
        <w:pStyle w:val="PL"/>
      </w:pPr>
      <w:r>
        <w:t xml:space="preserve">        supportedPfcpFeatures:</w:t>
      </w:r>
    </w:p>
    <w:p w14:paraId="24ACCD8B" w14:textId="77777777" w:rsidR="00A72BDF" w:rsidRDefault="00A72BDF" w:rsidP="00A72BDF">
      <w:pPr>
        <w:pStyle w:val="PL"/>
      </w:pPr>
      <w:r>
        <w:t xml:space="preserve">          type: string</w:t>
      </w:r>
    </w:p>
    <w:p w14:paraId="14561DAC" w14:textId="77777777" w:rsidR="00A72BDF" w:rsidRDefault="00A72BDF" w:rsidP="00A72BDF">
      <w:pPr>
        <w:pStyle w:val="PL"/>
      </w:pPr>
      <w:r>
        <w:t xml:space="preserve">    SnssaiUpfInfoItem:</w:t>
      </w:r>
    </w:p>
    <w:p w14:paraId="46BD1099" w14:textId="77777777" w:rsidR="00A72BDF" w:rsidRDefault="00A72BDF" w:rsidP="00A72BDF">
      <w:pPr>
        <w:pStyle w:val="PL"/>
      </w:pPr>
      <w:r>
        <w:t xml:space="preserve">      description: Set of parameters supported by UPF for a given S-NSSAI</w:t>
      </w:r>
    </w:p>
    <w:p w14:paraId="5E329180" w14:textId="77777777" w:rsidR="00A72BDF" w:rsidRDefault="00A72BDF" w:rsidP="00A72BDF">
      <w:pPr>
        <w:pStyle w:val="PL"/>
      </w:pPr>
      <w:r>
        <w:t xml:space="preserve">      type: object</w:t>
      </w:r>
    </w:p>
    <w:p w14:paraId="5504C61F" w14:textId="77777777" w:rsidR="00A72BDF" w:rsidRDefault="00A72BDF" w:rsidP="00A72BDF">
      <w:pPr>
        <w:pStyle w:val="PL"/>
      </w:pPr>
      <w:r>
        <w:t xml:space="preserve">      required:</w:t>
      </w:r>
    </w:p>
    <w:p w14:paraId="33317F4F" w14:textId="77777777" w:rsidR="00A72BDF" w:rsidRDefault="00A72BDF" w:rsidP="00A72BDF">
      <w:pPr>
        <w:pStyle w:val="PL"/>
      </w:pPr>
      <w:r>
        <w:t xml:space="preserve">        - sNssai</w:t>
      </w:r>
    </w:p>
    <w:p w14:paraId="0CEDD0B2" w14:textId="77777777" w:rsidR="00A72BDF" w:rsidRDefault="00A72BDF" w:rsidP="00A72BDF">
      <w:pPr>
        <w:pStyle w:val="PL"/>
      </w:pPr>
      <w:r>
        <w:t xml:space="preserve">        - dnnUpfInfoList</w:t>
      </w:r>
    </w:p>
    <w:p w14:paraId="1A6BEBB9" w14:textId="77777777" w:rsidR="00A72BDF" w:rsidRDefault="00A72BDF" w:rsidP="00A72BDF">
      <w:pPr>
        <w:pStyle w:val="PL"/>
      </w:pPr>
      <w:r>
        <w:t xml:space="preserve">      properties:</w:t>
      </w:r>
    </w:p>
    <w:p w14:paraId="393ECE62" w14:textId="77777777" w:rsidR="00A72BDF" w:rsidRDefault="00A72BDF" w:rsidP="00A72BDF">
      <w:pPr>
        <w:pStyle w:val="PL"/>
      </w:pPr>
      <w:r>
        <w:t xml:space="preserve">        sNssai:</w:t>
      </w:r>
    </w:p>
    <w:p w14:paraId="39804597" w14:textId="77777777" w:rsidR="00A72BDF" w:rsidRDefault="00A72BDF" w:rsidP="00A72BDF">
      <w:pPr>
        <w:pStyle w:val="PL"/>
      </w:pPr>
      <w:r>
        <w:t xml:space="preserve">          $ref: 'TS29571_CommonData.yaml#/components/schemas/ExtSnssai'</w:t>
      </w:r>
    </w:p>
    <w:p w14:paraId="08FA9058" w14:textId="77777777" w:rsidR="00A72BDF" w:rsidRDefault="00A72BDF" w:rsidP="00A72BDF">
      <w:pPr>
        <w:pStyle w:val="PL"/>
      </w:pPr>
      <w:r>
        <w:t xml:space="preserve">        dnnUpfInfoList:</w:t>
      </w:r>
    </w:p>
    <w:p w14:paraId="0F803552" w14:textId="77777777" w:rsidR="00A72BDF" w:rsidRDefault="00A72BDF" w:rsidP="00A72BDF">
      <w:pPr>
        <w:pStyle w:val="PL"/>
      </w:pPr>
      <w:r>
        <w:t xml:space="preserve">          type: array</w:t>
      </w:r>
    </w:p>
    <w:p w14:paraId="448A4ADA" w14:textId="77777777" w:rsidR="00A72BDF" w:rsidRDefault="00A72BDF" w:rsidP="00A72BDF">
      <w:pPr>
        <w:pStyle w:val="PL"/>
      </w:pPr>
      <w:r>
        <w:t xml:space="preserve">          uniqueItems: true</w:t>
      </w:r>
    </w:p>
    <w:p w14:paraId="086672A7" w14:textId="77777777" w:rsidR="00A72BDF" w:rsidRDefault="00A72BDF" w:rsidP="00A72BDF">
      <w:pPr>
        <w:pStyle w:val="PL"/>
      </w:pPr>
      <w:r>
        <w:t xml:space="preserve">          items:</w:t>
      </w:r>
    </w:p>
    <w:p w14:paraId="5D4921E5" w14:textId="77777777" w:rsidR="00A72BDF" w:rsidRDefault="00A72BDF" w:rsidP="00A72BDF">
      <w:pPr>
        <w:pStyle w:val="PL"/>
      </w:pPr>
      <w:r>
        <w:t xml:space="preserve">            $ref: '#/components/schemas/DnnUpfInfoItem'</w:t>
      </w:r>
    </w:p>
    <w:p w14:paraId="59A634FE" w14:textId="77777777" w:rsidR="00A72BDF" w:rsidRDefault="00A72BDF" w:rsidP="00A72BDF">
      <w:pPr>
        <w:pStyle w:val="PL"/>
      </w:pPr>
      <w:r>
        <w:t xml:space="preserve">          minItems: 1</w:t>
      </w:r>
    </w:p>
    <w:p w14:paraId="584BD634" w14:textId="77777777" w:rsidR="00A72BDF" w:rsidRDefault="00A72BDF" w:rsidP="00A72BDF">
      <w:pPr>
        <w:pStyle w:val="PL"/>
      </w:pPr>
      <w:r>
        <w:t xml:space="preserve">        redundantTransport:</w:t>
      </w:r>
    </w:p>
    <w:p w14:paraId="7065723D" w14:textId="77777777" w:rsidR="00A72BDF" w:rsidRDefault="00A72BDF" w:rsidP="00A72BDF">
      <w:pPr>
        <w:pStyle w:val="PL"/>
      </w:pPr>
      <w:r>
        <w:t xml:space="preserve">          type: boolean</w:t>
      </w:r>
    </w:p>
    <w:p w14:paraId="7EDC76D5" w14:textId="77777777" w:rsidR="00A72BDF" w:rsidRDefault="00A72BDF" w:rsidP="00A72BDF">
      <w:pPr>
        <w:pStyle w:val="PL"/>
      </w:pPr>
      <w:r>
        <w:t xml:space="preserve">          default: false</w:t>
      </w:r>
    </w:p>
    <w:p w14:paraId="6AC7C023" w14:textId="77777777" w:rsidR="00A72BDF" w:rsidRDefault="00A72BDF" w:rsidP="00A72BDF">
      <w:pPr>
        <w:pStyle w:val="PL"/>
      </w:pPr>
      <w:r>
        <w:t xml:space="preserve">    IpIndex:</w:t>
      </w:r>
    </w:p>
    <w:p w14:paraId="0C22FB2D" w14:textId="77777777" w:rsidR="00A72BDF" w:rsidRDefault="00A72BDF" w:rsidP="00A72BDF">
      <w:pPr>
        <w:pStyle w:val="PL"/>
      </w:pPr>
      <w:r>
        <w:t xml:space="preserve">      description: Represents the IP Index to be sent from UDM to the SMF (its value can be either an integer or a string)</w:t>
      </w:r>
    </w:p>
    <w:p w14:paraId="350A9596" w14:textId="77777777" w:rsidR="00A72BDF" w:rsidRDefault="00A72BDF" w:rsidP="00A72BDF">
      <w:pPr>
        <w:pStyle w:val="PL"/>
      </w:pPr>
      <w:r>
        <w:t xml:space="preserve">      anyOf:</w:t>
      </w:r>
    </w:p>
    <w:p w14:paraId="721963B8" w14:textId="77777777" w:rsidR="00A72BDF" w:rsidRDefault="00A72BDF" w:rsidP="00A72BDF">
      <w:pPr>
        <w:pStyle w:val="PL"/>
      </w:pPr>
      <w:r>
        <w:t xml:space="preserve">        - type: integer</w:t>
      </w:r>
    </w:p>
    <w:p w14:paraId="53138DF1" w14:textId="77777777" w:rsidR="00A72BDF" w:rsidRDefault="00A72BDF" w:rsidP="00A72BDF">
      <w:pPr>
        <w:pStyle w:val="PL"/>
      </w:pPr>
      <w:r>
        <w:t xml:space="preserve">        - type: string</w:t>
      </w:r>
    </w:p>
    <w:p w14:paraId="30393962" w14:textId="77777777" w:rsidR="00A72BDF" w:rsidRDefault="00A72BDF" w:rsidP="00A72BDF">
      <w:pPr>
        <w:pStyle w:val="PL"/>
      </w:pPr>
      <w:r>
        <w:t xml:space="preserve">    DnnUpfInfoItem:</w:t>
      </w:r>
    </w:p>
    <w:p w14:paraId="1E5B2E7C" w14:textId="77777777" w:rsidR="00A72BDF" w:rsidRDefault="00A72BDF" w:rsidP="00A72BDF">
      <w:pPr>
        <w:pStyle w:val="PL"/>
      </w:pPr>
      <w:r>
        <w:t xml:space="preserve">      description: Set of parameters supported by UPF for a given DNN</w:t>
      </w:r>
    </w:p>
    <w:p w14:paraId="2B130245" w14:textId="77777777" w:rsidR="00A72BDF" w:rsidRDefault="00A72BDF" w:rsidP="00A72BDF">
      <w:pPr>
        <w:pStyle w:val="PL"/>
      </w:pPr>
      <w:r>
        <w:t xml:space="preserve">      type: object</w:t>
      </w:r>
    </w:p>
    <w:p w14:paraId="134AE5E3" w14:textId="77777777" w:rsidR="00A72BDF" w:rsidRDefault="00A72BDF" w:rsidP="00A72BDF">
      <w:pPr>
        <w:pStyle w:val="PL"/>
      </w:pPr>
      <w:r>
        <w:t xml:space="preserve">      required:</w:t>
      </w:r>
    </w:p>
    <w:p w14:paraId="3B62009E" w14:textId="77777777" w:rsidR="00A72BDF" w:rsidRDefault="00A72BDF" w:rsidP="00A72BDF">
      <w:pPr>
        <w:pStyle w:val="PL"/>
      </w:pPr>
      <w:r>
        <w:t xml:space="preserve">        - dnn</w:t>
      </w:r>
    </w:p>
    <w:p w14:paraId="39BE8E5B" w14:textId="77777777" w:rsidR="00A72BDF" w:rsidRDefault="00A72BDF" w:rsidP="00A72BDF">
      <w:pPr>
        <w:pStyle w:val="PL"/>
      </w:pPr>
      <w:r>
        <w:t xml:space="preserve">      properties:</w:t>
      </w:r>
    </w:p>
    <w:p w14:paraId="5E68148B" w14:textId="77777777" w:rsidR="00A72BDF" w:rsidRDefault="00A72BDF" w:rsidP="00A72BDF">
      <w:pPr>
        <w:pStyle w:val="PL"/>
      </w:pPr>
      <w:r>
        <w:t xml:space="preserve">        dnn:</w:t>
      </w:r>
    </w:p>
    <w:p w14:paraId="59E91061" w14:textId="77777777" w:rsidR="00A72BDF" w:rsidRDefault="00A72BDF" w:rsidP="00A72BDF">
      <w:pPr>
        <w:pStyle w:val="PL"/>
      </w:pPr>
      <w:r>
        <w:t xml:space="preserve">          $ref: 'TS29571_CommonData.yaml#/components/schemas/Dnn'</w:t>
      </w:r>
    </w:p>
    <w:p w14:paraId="5D264B0E" w14:textId="77777777" w:rsidR="00A72BDF" w:rsidRDefault="00A72BDF" w:rsidP="00A72BDF">
      <w:pPr>
        <w:pStyle w:val="PL"/>
      </w:pPr>
      <w:r>
        <w:t xml:space="preserve">        dnaiList:</w:t>
      </w:r>
    </w:p>
    <w:p w14:paraId="211A2E8E" w14:textId="77777777" w:rsidR="00A72BDF" w:rsidRDefault="00A72BDF" w:rsidP="00A72BDF">
      <w:pPr>
        <w:pStyle w:val="PL"/>
      </w:pPr>
      <w:r>
        <w:t xml:space="preserve">          type: array</w:t>
      </w:r>
    </w:p>
    <w:p w14:paraId="0478C898" w14:textId="77777777" w:rsidR="00A72BDF" w:rsidRDefault="00A72BDF" w:rsidP="00A72BDF">
      <w:pPr>
        <w:pStyle w:val="PL"/>
      </w:pPr>
      <w:r>
        <w:t xml:space="preserve">          uniqueItems: true</w:t>
      </w:r>
    </w:p>
    <w:p w14:paraId="28B41BE1" w14:textId="77777777" w:rsidR="00A72BDF" w:rsidRDefault="00A72BDF" w:rsidP="00A72BDF">
      <w:pPr>
        <w:pStyle w:val="PL"/>
      </w:pPr>
      <w:r>
        <w:t xml:space="preserve">          items:</w:t>
      </w:r>
    </w:p>
    <w:p w14:paraId="209E441B" w14:textId="77777777" w:rsidR="00A72BDF" w:rsidRDefault="00A72BDF" w:rsidP="00A72BDF">
      <w:pPr>
        <w:pStyle w:val="PL"/>
      </w:pPr>
      <w:r>
        <w:t xml:space="preserve">            $ref: 'TS29571_CommonData.yaml#/components/schemas/Dnai'</w:t>
      </w:r>
    </w:p>
    <w:p w14:paraId="72A79094" w14:textId="77777777" w:rsidR="00A72BDF" w:rsidRDefault="00A72BDF" w:rsidP="00A72BDF">
      <w:pPr>
        <w:pStyle w:val="PL"/>
      </w:pPr>
      <w:r>
        <w:t xml:space="preserve">        pduSessionTypes:</w:t>
      </w:r>
    </w:p>
    <w:p w14:paraId="216276A1" w14:textId="77777777" w:rsidR="00A72BDF" w:rsidRDefault="00A72BDF" w:rsidP="00A72BDF">
      <w:pPr>
        <w:pStyle w:val="PL"/>
      </w:pPr>
      <w:r>
        <w:t xml:space="preserve">          type: array</w:t>
      </w:r>
    </w:p>
    <w:p w14:paraId="596DB183" w14:textId="77777777" w:rsidR="00A72BDF" w:rsidRDefault="00A72BDF" w:rsidP="00A72BDF">
      <w:pPr>
        <w:pStyle w:val="PL"/>
      </w:pPr>
      <w:r>
        <w:t xml:space="preserve">          uniqueItems: true</w:t>
      </w:r>
    </w:p>
    <w:p w14:paraId="603FE32D" w14:textId="77777777" w:rsidR="00A72BDF" w:rsidRDefault="00A72BDF" w:rsidP="00A72BDF">
      <w:pPr>
        <w:pStyle w:val="PL"/>
      </w:pPr>
      <w:r>
        <w:t xml:space="preserve">          items:</w:t>
      </w:r>
    </w:p>
    <w:p w14:paraId="0DFB2778" w14:textId="77777777" w:rsidR="00A72BDF" w:rsidRDefault="00A72BDF" w:rsidP="00A72BDF">
      <w:pPr>
        <w:pStyle w:val="PL"/>
      </w:pPr>
      <w:r>
        <w:t xml:space="preserve">            $ref: 'TS29571_CommonData.yaml#/components/schemas/PduSessionType'</w:t>
      </w:r>
    </w:p>
    <w:p w14:paraId="7725CC34" w14:textId="77777777" w:rsidR="00A72BDF" w:rsidRDefault="00A72BDF" w:rsidP="00A72BDF">
      <w:pPr>
        <w:pStyle w:val="PL"/>
      </w:pPr>
      <w:r>
        <w:t xml:space="preserve">        ipv4AddressRanges:</w:t>
      </w:r>
    </w:p>
    <w:p w14:paraId="0017EE24" w14:textId="77777777" w:rsidR="00A72BDF" w:rsidRDefault="00A72BDF" w:rsidP="00A72BDF">
      <w:pPr>
        <w:pStyle w:val="PL"/>
      </w:pPr>
      <w:r>
        <w:t xml:space="preserve">          type: array</w:t>
      </w:r>
    </w:p>
    <w:p w14:paraId="3117894F" w14:textId="77777777" w:rsidR="00A72BDF" w:rsidRDefault="00A72BDF" w:rsidP="00A72BDF">
      <w:pPr>
        <w:pStyle w:val="PL"/>
      </w:pPr>
      <w:r>
        <w:t xml:space="preserve">          uniqueItems: true</w:t>
      </w:r>
    </w:p>
    <w:p w14:paraId="6EFB784F" w14:textId="77777777" w:rsidR="00A72BDF" w:rsidRDefault="00A72BDF" w:rsidP="00A72BDF">
      <w:pPr>
        <w:pStyle w:val="PL"/>
      </w:pPr>
      <w:r>
        <w:t xml:space="preserve">          items:</w:t>
      </w:r>
    </w:p>
    <w:p w14:paraId="404369A8" w14:textId="77777777" w:rsidR="00A72BDF" w:rsidRDefault="00A72BDF" w:rsidP="00A72BDF">
      <w:pPr>
        <w:pStyle w:val="PL"/>
      </w:pPr>
      <w:r>
        <w:t xml:space="preserve">            $ref: '#/components/schemas/Ipv4AddressRange'</w:t>
      </w:r>
    </w:p>
    <w:p w14:paraId="75392EB7" w14:textId="77777777" w:rsidR="00A72BDF" w:rsidRDefault="00A72BDF" w:rsidP="00A72BDF">
      <w:pPr>
        <w:pStyle w:val="PL"/>
      </w:pPr>
      <w:r>
        <w:t xml:space="preserve">        ipv6PrefixRanges:</w:t>
      </w:r>
    </w:p>
    <w:p w14:paraId="2DC216C5" w14:textId="77777777" w:rsidR="00A72BDF" w:rsidRDefault="00A72BDF" w:rsidP="00A72BDF">
      <w:pPr>
        <w:pStyle w:val="PL"/>
      </w:pPr>
      <w:r>
        <w:t xml:space="preserve">          type: array</w:t>
      </w:r>
    </w:p>
    <w:p w14:paraId="09F059D0" w14:textId="77777777" w:rsidR="00A72BDF" w:rsidRDefault="00A72BDF" w:rsidP="00A72BDF">
      <w:pPr>
        <w:pStyle w:val="PL"/>
      </w:pPr>
      <w:r>
        <w:t xml:space="preserve">          uniqueItems: true</w:t>
      </w:r>
    </w:p>
    <w:p w14:paraId="64B236A9" w14:textId="77777777" w:rsidR="00A72BDF" w:rsidRDefault="00A72BDF" w:rsidP="00A72BDF">
      <w:pPr>
        <w:pStyle w:val="PL"/>
      </w:pPr>
      <w:r>
        <w:t xml:space="preserve">          items:</w:t>
      </w:r>
    </w:p>
    <w:p w14:paraId="23E7D0C8" w14:textId="77777777" w:rsidR="00A72BDF" w:rsidRDefault="00A72BDF" w:rsidP="00A72BDF">
      <w:pPr>
        <w:pStyle w:val="PL"/>
      </w:pPr>
      <w:r>
        <w:t xml:space="preserve">            $ref: '#/components/schemas/Ipv6PrefixRange'</w:t>
      </w:r>
    </w:p>
    <w:p w14:paraId="0F4144E7" w14:textId="77777777" w:rsidR="00A72BDF" w:rsidRDefault="00A72BDF" w:rsidP="00A72BDF">
      <w:pPr>
        <w:pStyle w:val="PL"/>
      </w:pPr>
      <w:r>
        <w:t xml:space="preserve">        natedIpv4AddressRanges:</w:t>
      </w:r>
    </w:p>
    <w:p w14:paraId="55FD06E4" w14:textId="77777777" w:rsidR="00A72BDF" w:rsidRDefault="00A72BDF" w:rsidP="00A72BDF">
      <w:pPr>
        <w:pStyle w:val="PL"/>
      </w:pPr>
      <w:r>
        <w:t xml:space="preserve">          type: array</w:t>
      </w:r>
    </w:p>
    <w:p w14:paraId="66FE42C6" w14:textId="77777777" w:rsidR="00A72BDF" w:rsidRDefault="00A72BDF" w:rsidP="00A72BDF">
      <w:pPr>
        <w:pStyle w:val="PL"/>
      </w:pPr>
      <w:r>
        <w:t xml:space="preserve">          uniqueItems: true</w:t>
      </w:r>
    </w:p>
    <w:p w14:paraId="43549FFD" w14:textId="77777777" w:rsidR="00A72BDF" w:rsidRDefault="00A72BDF" w:rsidP="00A72BDF">
      <w:pPr>
        <w:pStyle w:val="PL"/>
      </w:pPr>
      <w:r>
        <w:t xml:space="preserve">          items:</w:t>
      </w:r>
    </w:p>
    <w:p w14:paraId="208A82A1" w14:textId="77777777" w:rsidR="00A72BDF" w:rsidRDefault="00A72BDF" w:rsidP="00A72BDF">
      <w:pPr>
        <w:pStyle w:val="PL"/>
      </w:pPr>
      <w:r>
        <w:t xml:space="preserve">            $ref: '#/components/schemas/Ipv4AddressRange'</w:t>
      </w:r>
    </w:p>
    <w:p w14:paraId="7CC22C88" w14:textId="77777777" w:rsidR="00A72BDF" w:rsidRDefault="00A72BDF" w:rsidP="00A72BDF">
      <w:pPr>
        <w:pStyle w:val="PL"/>
      </w:pPr>
      <w:r>
        <w:t xml:space="preserve">        natedIpv6PrefixRanges:</w:t>
      </w:r>
    </w:p>
    <w:p w14:paraId="403359A3" w14:textId="77777777" w:rsidR="00A72BDF" w:rsidRDefault="00A72BDF" w:rsidP="00A72BDF">
      <w:pPr>
        <w:pStyle w:val="PL"/>
      </w:pPr>
      <w:r>
        <w:t xml:space="preserve">          type: array</w:t>
      </w:r>
    </w:p>
    <w:p w14:paraId="0D02A25A" w14:textId="77777777" w:rsidR="00A72BDF" w:rsidRDefault="00A72BDF" w:rsidP="00A72BDF">
      <w:pPr>
        <w:pStyle w:val="PL"/>
      </w:pPr>
      <w:r>
        <w:t xml:space="preserve">          uniqueItems: true</w:t>
      </w:r>
    </w:p>
    <w:p w14:paraId="391B0BE5" w14:textId="77777777" w:rsidR="00A72BDF" w:rsidRDefault="00A72BDF" w:rsidP="00A72BDF">
      <w:pPr>
        <w:pStyle w:val="PL"/>
      </w:pPr>
      <w:r>
        <w:t xml:space="preserve">          items:</w:t>
      </w:r>
    </w:p>
    <w:p w14:paraId="5DA428AE" w14:textId="77777777" w:rsidR="00A72BDF" w:rsidRDefault="00A72BDF" w:rsidP="00A72BDF">
      <w:pPr>
        <w:pStyle w:val="PL"/>
      </w:pPr>
      <w:r>
        <w:t xml:space="preserve">            $ref: '#/components/schemas/Ipv6PrefixRange'</w:t>
      </w:r>
    </w:p>
    <w:p w14:paraId="7DB988E7" w14:textId="77777777" w:rsidR="00A72BDF" w:rsidRDefault="00A72BDF" w:rsidP="00A72BDF">
      <w:pPr>
        <w:pStyle w:val="PL"/>
      </w:pPr>
      <w:r>
        <w:t xml:space="preserve">        ipv4IndexList:</w:t>
      </w:r>
    </w:p>
    <w:p w14:paraId="51C6031F" w14:textId="77777777" w:rsidR="00A72BDF" w:rsidRDefault="00A72BDF" w:rsidP="00A72BDF">
      <w:pPr>
        <w:pStyle w:val="PL"/>
      </w:pPr>
      <w:r>
        <w:t xml:space="preserve">          type: array</w:t>
      </w:r>
    </w:p>
    <w:p w14:paraId="3472AA2F" w14:textId="77777777" w:rsidR="00A72BDF" w:rsidRDefault="00A72BDF" w:rsidP="00A72BDF">
      <w:pPr>
        <w:pStyle w:val="PL"/>
      </w:pPr>
      <w:r>
        <w:t xml:space="preserve">          uniqueItems: true</w:t>
      </w:r>
    </w:p>
    <w:p w14:paraId="2DF79276" w14:textId="77777777" w:rsidR="00A72BDF" w:rsidRDefault="00A72BDF" w:rsidP="00A72BDF">
      <w:pPr>
        <w:pStyle w:val="PL"/>
      </w:pPr>
      <w:r>
        <w:t xml:space="preserve">          items:</w:t>
      </w:r>
    </w:p>
    <w:p w14:paraId="0DBA73FD" w14:textId="77777777" w:rsidR="00A72BDF" w:rsidRDefault="00A72BDF" w:rsidP="00A72BDF">
      <w:pPr>
        <w:pStyle w:val="PL"/>
      </w:pPr>
      <w:r>
        <w:t xml:space="preserve">            $ref: '#/components/schemas/IpIndex'</w:t>
      </w:r>
    </w:p>
    <w:p w14:paraId="45007073" w14:textId="77777777" w:rsidR="00A72BDF" w:rsidRDefault="00A72BDF" w:rsidP="00A72BDF">
      <w:pPr>
        <w:pStyle w:val="PL"/>
      </w:pPr>
      <w:r>
        <w:t xml:space="preserve">        ipv6IndexList:</w:t>
      </w:r>
    </w:p>
    <w:p w14:paraId="3CE6C6D1" w14:textId="77777777" w:rsidR="00A72BDF" w:rsidRDefault="00A72BDF" w:rsidP="00A72BDF">
      <w:pPr>
        <w:pStyle w:val="PL"/>
      </w:pPr>
      <w:r>
        <w:t xml:space="preserve">          type: array</w:t>
      </w:r>
    </w:p>
    <w:p w14:paraId="7C660DFF" w14:textId="77777777" w:rsidR="00A72BDF" w:rsidRDefault="00A72BDF" w:rsidP="00A72BDF">
      <w:pPr>
        <w:pStyle w:val="PL"/>
      </w:pPr>
      <w:r>
        <w:t xml:space="preserve">          uniqueItems: true</w:t>
      </w:r>
    </w:p>
    <w:p w14:paraId="7233FA2D" w14:textId="77777777" w:rsidR="00A72BDF" w:rsidRDefault="00A72BDF" w:rsidP="00A72BDF">
      <w:pPr>
        <w:pStyle w:val="PL"/>
      </w:pPr>
      <w:r>
        <w:t xml:space="preserve">          items:</w:t>
      </w:r>
    </w:p>
    <w:p w14:paraId="4F118B01" w14:textId="77777777" w:rsidR="00A72BDF" w:rsidRDefault="00A72BDF" w:rsidP="00A72BDF">
      <w:pPr>
        <w:pStyle w:val="PL"/>
      </w:pPr>
      <w:r>
        <w:t xml:space="preserve">            $ref: '#/components/schemas/IpIndex'</w:t>
      </w:r>
    </w:p>
    <w:p w14:paraId="6F0E8C89" w14:textId="77777777" w:rsidR="00A72BDF" w:rsidRDefault="00A72BDF" w:rsidP="00A72BDF">
      <w:pPr>
        <w:pStyle w:val="PL"/>
      </w:pPr>
      <w:r>
        <w:t xml:space="preserve">        networkInstance:</w:t>
      </w:r>
    </w:p>
    <w:p w14:paraId="1C32688C" w14:textId="77777777" w:rsidR="00A72BDF" w:rsidRDefault="00A72BDF" w:rsidP="00A72BDF">
      <w:pPr>
        <w:pStyle w:val="PL"/>
      </w:pPr>
      <w:r>
        <w:lastRenderedPageBreak/>
        <w:t xml:space="preserve">          description: &gt;</w:t>
      </w:r>
    </w:p>
    <w:p w14:paraId="54E1713D" w14:textId="77777777" w:rsidR="00A72BDF" w:rsidRDefault="00A72BDF" w:rsidP="00A72BDF">
      <w:pPr>
        <w:pStyle w:val="PL"/>
      </w:pPr>
      <w:r>
        <w:t xml:space="preserve">            The N6 Network Instance associated with the S-NSSAI and DNN.</w:t>
      </w:r>
    </w:p>
    <w:p w14:paraId="67C21BB5" w14:textId="77777777" w:rsidR="00A72BDF" w:rsidRDefault="00A72BDF" w:rsidP="00A72BDF">
      <w:pPr>
        <w:pStyle w:val="PL"/>
      </w:pPr>
      <w:r>
        <w:t xml:space="preserve">          type: string</w:t>
      </w:r>
    </w:p>
    <w:p w14:paraId="1CADD3D6" w14:textId="77777777" w:rsidR="00A72BDF" w:rsidRDefault="00A72BDF" w:rsidP="00A72BDF">
      <w:pPr>
        <w:pStyle w:val="PL"/>
      </w:pPr>
      <w:r>
        <w:t xml:space="preserve">        dnaiNwInstanceList:</w:t>
      </w:r>
    </w:p>
    <w:p w14:paraId="53A46D7E" w14:textId="77777777" w:rsidR="00A72BDF" w:rsidRDefault="00A72BDF" w:rsidP="00A72BDF">
      <w:pPr>
        <w:pStyle w:val="PL"/>
      </w:pPr>
      <w:r>
        <w:t xml:space="preserve">          description: &gt;</w:t>
      </w:r>
    </w:p>
    <w:p w14:paraId="66094FD1" w14:textId="77777777" w:rsidR="00A72BDF" w:rsidRDefault="00A72BDF" w:rsidP="00A72BDF">
      <w:pPr>
        <w:pStyle w:val="PL"/>
      </w:pPr>
      <w:r>
        <w:t xml:space="preserve">            Map of network instance per DNAI for the DNN, where the key of the map is the DNAI.</w:t>
      </w:r>
    </w:p>
    <w:p w14:paraId="0E47E4FD" w14:textId="77777777" w:rsidR="00A72BDF" w:rsidRDefault="00A72BDF" w:rsidP="00A72BDF">
      <w:pPr>
        <w:pStyle w:val="PL"/>
      </w:pPr>
      <w:r>
        <w:t xml:space="preserve">            When present, the value of each entry of the map shall contain a N6 network instance</w:t>
      </w:r>
    </w:p>
    <w:p w14:paraId="77286C23" w14:textId="77777777" w:rsidR="00A72BDF" w:rsidRDefault="00A72BDF" w:rsidP="00A72BDF">
      <w:pPr>
        <w:pStyle w:val="PL"/>
      </w:pPr>
      <w:r>
        <w:t xml:space="preserve">            that is configured for the DNAI indicated by the key.</w:t>
      </w:r>
    </w:p>
    <w:p w14:paraId="64C97DB0" w14:textId="77777777" w:rsidR="00A72BDF" w:rsidRDefault="00A72BDF" w:rsidP="00A72BDF">
      <w:pPr>
        <w:pStyle w:val="PL"/>
      </w:pPr>
      <w:r>
        <w:t xml:space="preserve">          type: object</w:t>
      </w:r>
    </w:p>
    <w:p w14:paraId="20E7B643" w14:textId="77777777" w:rsidR="00A72BDF" w:rsidRDefault="00A72BDF" w:rsidP="00A72BDF">
      <w:pPr>
        <w:pStyle w:val="PL"/>
      </w:pPr>
      <w:r>
        <w:t xml:space="preserve">          additionalProperties:</w:t>
      </w:r>
    </w:p>
    <w:p w14:paraId="7447DC56" w14:textId="77777777" w:rsidR="00A72BDF" w:rsidRDefault="00A72BDF" w:rsidP="00A72BDF">
      <w:pPr>
        <w:pStyle w:val="PL"/>
      </w:pPr>
      <w:r>
        <w:t xml:space="preserve">            type: string</w:t>
      </w:r>
    </w:p>
    <w:p w14:paraId="03DCD1B2" w14:textId="77777777" w:rsidR="00A72BDF" w:rsidRDefault="00A72BDF" w:rsidP="00A72BDF">
      <w:pPr>
        <w:pStyle w:val="PL"/>
      </w:pPr>
      <w:r>
        <w:t xml:space="preserve">          minProperties: 1</w:t>
      </w:r>
    </w:p>
    <w:p w14:paraId="49655648" w14:textId="77777777" w:rsidR="00A72BDF" w:rsidRDefault="00A72BDF" w:rsidP="00A72BDF">
      <w:pPr>
        <w:pStyle w:val="PL"/>
      </w:pPr>
      <w:r>
        <w:t xml:space="preserve">      not:</w:t>
      </w:r>
    </w:p>
    <w:p w14:paraId="4FABDFF9" w14:textId="77777777" w:rsidR="00A72BDF" w:rsidRDefault="00A72BDF" w:rsidP="00A72BDF">
      <w:pPr>
        <w:pStyle w:val="PL"/>
      </w:pPr>
      <w:r>
        <w:t xml:space="preserve">        required: [ networkInstance, dnaiNwInstanceList ]</w:t>
      </w:r>
    </w:p>
    <w:p w14:paraId="0FBC28CE" w14:textId="77777777" w:rsidR="00A72BDF" w:rsidRDefault="00A72BDF" w:rsidP="00A72BDF">
      <w:pPr>
        <w:pStyle w:val="PL"/>
      </w:pPr>
      <w:r>
        <w:t xml:space="preserve">    MnpfInfo:</w:t>
      </w:r>
    </w:p>
    <w:p w14:paraId="4076160B" w14:textId="77777777" w:rsidR="00A72BDF" w:rsidRDefault="00A72BDF" w:rsidP="00A72BDF">
      <w:pPr>
        <w:pStyle w:val="PL"/>
      </w:pPr>
      <w:r>
        <w:t xml:space="preserve">      description: Information of an MNPF Instance</w:t>
      </w:r>
    </w:p>
    <w:p w14:paraId="0D38681C" w14:textId="77777777" w:rsidR="00A72BDF" w:rsidRDefault="00A72BDF" w:rsidP="00A72BDF">
      <w:pPr>
        <w:pStyle w:val="PL"/>
      </w:pPr>
      <w:r>
        <w:t xml:space="preserve">      type: object</w:t>
      </w:r>
    </w:p>
    <w:p w14:paraId="47FEB1EB" w14:textId="77777777" w:rsidR="00A72BDF" w:rsidRDefault="00A72BDF" w:rsidP="00A72BDF">
      <w:pPr>
        <w:pStyle w:val="PL"/>
      </w:pPr>
      <w:r>
        <w:t xml:space="preserve">      properties:</w:t>
      </w:r>
    </w:p>
    <w:p w14:paraId="10FC639C" w14:textId="77777777" w:rsidR="00A72BDF" w:rsidRDefault="00A72BDF" w:rsidP="00A72BDF">
      <w:pPr>
        <w:pStyle w:val="PL"/>
      </w:pPr>
      <w:r>
        <w:t xml:space="preserve">        msisdnRanges:</w:t>
      </w:r>
    </w:p>
    <w:p w14:paraId="3D8605FA" w14:textId="77777777" w:rsidR="00A72BDF" w:rsidRDefault="00A72BDF" w:rsidP="00A72BDF">
      <w:pPr>
        <w:pStyle w:val="PL"/>
      </w:pPr>
      <w:r>
        <w:t xml:space="preserve">          type: array</w:t>
      </w:r>
    </w:p>
    <w:p w14:paraId="59A02B66" w14:textId="77777777" w:rsidR="00A72BDF" w:rsidRDefault="00A72BDF" w:rsidP="00A72BDF">
      <w:pPr>
        <w:pStyle w:val="PL"/>
      </w:pPr>
      <w:r>
        <w:t xml:space="preserve">          uniqueItems: true</w:t>
      </w:r>
    </w:p>
    <w:p w14:paraId="70ADD140" w14:textId="77777777" w:rsidR="00A72BDF" w:rsidRDefault="00A72BDF" w:rsidP="00A72BDF">
      <w:pPr>
        <w:pStyle w:val="PL"/>
      </w:pPr>
      <w:r>
        <w:t xml:space="preserve">          items:</w:t>
      </w:r>
    </w:p>
    <w:p w14:paraId="5741855A" w14:textId="77777777" w:rsidR="00A72BDF" w:rsidRDefault="00A72BDF" w:rsidP="00A72BDF">
      <w:pPr>
        <w:pStyle w:val="PL"/>
      </w:pPr>
      <w:r>
        <w:t xml:space="preserve">            $ref: '#/components/schemas/IdentityRange'</w:t>
      </w:r>
    </w:p>
    <w:p w14:paraId="07A5A657" w14:textId="77777777" w:rsidR="00A72BDF" w:rsidRDefault="00A72BDF" w:rsidP="00A72BDF">
      <w:pPr>
        <w:pStyle w:val="PL"/>
      </w:pPr>
      <w:r>
        <w:t xml:space="preserve">          minItems: 1</w:t>
      </w:r>
    </w:p>
    <w:p w14:paraId="78EB0682" w14:textId="77777777" w:rsidR="00A72BDF" w:rsidRDefault="00A72BDF" w:rsidP="00A72BDF">
      <w:pPr>
        <w:pStyle w:val="PL"/>
      </w:pPr>
      <w:r>
        <w:t xml:space="preserve">      required:</w:t>
      </w:r>
    </w:p>
    <w:p w14:paraId="6B659E30" w14:textId="77777777" w:rsidR="00A72BDF" w:rsidRDefault="00A72BDF" w:rsidP="00A72BDF">
      <w:pPr>
        <w:pStyle w:val="PL"/>
      </w:pPr>
      <w:r>
        <w:t xml:space="preserve">        - msisdnRanges</w:t>
      </w:r>
    </w:p>
    <w:p w14:paraId="3472861C" w14:textId="77777777" w:rsidR="00A72BDF" w:rsidRDefault="00A72BDF" w:rsidP="00A72BDF">
      <w:pPr>
        <w:pStyle w:val="PL"/>
      </w:pPr>
      <w:r>
        <w:t xml:space="preserve">    SliceExpiryInfo :</w:t>
      </w:r>
    </w:p>
    <w:p w14:paraId="288F9E97" w14:textId="77777777" w:rsidR="00A72BDF" w:rsidRDefault="00A72BDF" w:rsidP="00A72BDF">
      <w:pPr>
        <w:pStyle w:val="PL"/>
      </w:pPr>
      <w:r>
        <w:t xml:space="preserve">      description: Slice validity</w:t>
      </w:r>
    </w:p>
    <w:p w14:paraId="28C3C619" w14:textId="77777777" w:rsidR="00A72BDF" w:rsidRDefault="00A72BDF" w:rsidP="00A72BDF">
      <w:pPr>
        <w:pStyle w:val="PL"/>
      </w:pPr>
      <w:r>
        <w:t xml:space="preserve">      type: object</w:t>
      </w:r>
    </w:p>
    <w:p w14:paraId="79936C3E" w14:textId="77777777" w:rsidR="00A72BDF" w:rsidRDefault="00A72BDF" w:rsidP="00A72BDF">
      <w:pPr>
        <w:pStyle w:val="PL"/>
      </w:pPr>
      <w:r>
        <w:t xml:space="preserve">      properties:</w:t>
      </w:r>
    </w:p>
    <w:p w14:paraId="27AC8B73" w14:textId="77777777" w:rsidR="00A72BDF" w:rsidRDefault="00A72BDF" w:rsidP="00A72BDF">
      <w:pPr>
        <w:pStyle w:val="PL"/>
      </w:pPr>
      <w:r>
        <w:t xml:space="preserve">        pLMNInfo:</w:t>
      </w:r>
    </w:p>
    <w:p w14:paraId="216E773F" w14:textId="77777777" w:rsidR="00A72BDF" w:rsidRDefault="00A72BDF" w:rsidP="00A72BDF">
      <w:pPr>
        <w:pStyle w:val="PL"/>
      </w:pPr>
      <w:r>
        <w:t xml:space="preserve">          $ref: 'TS28541_NrNrm.yaml#/components/schemas/PlmnInfo'</w:t>
      </w:r>
    </w:p>
    <w:p w14:paraId="25E175C5" w14:textId="77777777" w:rsidR="00A72BDF" w:rsidRDefault="00A72BDF" w:rsidP="00A72BDF">
      <w:pPr>
        <w:pStyle w:val="PL"/>
      </w:pPr>
      <w:r>
        <w:t xml:space="preserve">        expiryTime:</w:t>
      </w:r>
    </w:p>
    <w:p w14:paraId="556FBDCA" w14:textId="77777777" w:rsidR="00A72BDF" w:rsidRDefault="00A72BDF" w:rsidP="00A72BDF">
      <w:pPr>
        <w:pStyle w:val="PL"/>
      </w:pPr>
      <w:r>
        <w:t xml:space="preserve">          $ref: 'TS28623_ComDefs.yaml#/components/schemas/DateTimeRo'        </w:t>
      </w:r>
    </w:p>
    <w:p w14:paraId="3AD0C334" w14:textId="77777777" w:rsidR="00A72BDF" w:rsidRDefault="00A72BDF" w:rsidP="00A72BDF">
      <w:pPr>
        <w:pStyle w:val="PL"/>
      </w:pPr>
      <w:r>
        <w:t xml:space="preserve">    PcscfInfo:</w:t>
      </w:r>
    </w:p>
    <w:p w14:paraId="75DD6D0A" w14:textId="77777777" w:rsidR="00A72BDF" w:rsidRDefault="00A72BDF" w:rsidP="00A72BDF">
      <w:pPr>
        <w:pStyle w:val="PL"/>
      </w:pPr>
      <w:r>
        <w:t xml:space="preserve">      description: Information of a P-CSCF NF Instance</w:t>
      </w:r>
    </w:p>
    <w:p w14:paraId="4AAD1FF4" w14:textId="77777777" w:rsidR="00A72BDF" w:rsidRDefault="00A72BDF" w:rsidP="00A72BDF">
      <w:pPr>
        <w:pStyle w:val="PL"/>
      </w:pPr>
      <w:r>
        <w:t xml:space="preserve">      type: object</w:t>
      </w:r>
    </w:p>
    <w:p w14:paraId="6EAFAF47" w14:textId="77777777" w:rsidR="00A72BDF" w:rsidRDefault="00A72BDF" w:rsidP="00A72BDF">
      <w:pPr>
        <w:pStyle w:val="PL"/>
      </w:pPr>
      <w:r>
        <w:t xml:space="preserve">      properties:</w:t>
      </w:r>
    </w:p>
    <w:p w14:paraId="64E41640" w14:textId="77777777" w:rsidR="00A72BDF" w:rsidRDefault="00A72BDF" w:rsidP="00A72BDF">
      <w:pPr>
        <w:pStyle w:val="PL"/>
      </w:pPr>
      <w:r>
        <w:t xml:space="preserve">        accessType:</w:t>
      </w:r>
    </w:p>
    <w:p w14:paraId="1D367EFA" w14:textId="77777777" w:rsidR="00A72BDF" w:rsidRDefault="00A72BDF" w:rsidP="00A72BDF">
      <w:pPr>
        <w:pStyle w:val="PL"/>
      </w:pPr>
      <w:r>
        <w:t xml:space="preserve">          type: array</w:t>
      </w:r>
    </w:p>
    <w:p w14:paraId="4EB1FB9C" w14:textId="77777777" w:rsidR="00A72BDF" w:rsidRDefault="00A72BDF" w:rsidP="00A72BDF">
      <w:pPr>
        <w:pStyle w:val="PL"/>
      </w:pPr>
      <w:r>
        <w:t xml:space="preserve">          uniqueItems: true</w:t>
      </w:r>
    </w:p>
    <w:p w14:paraId="1D0E71C1" w14:textId="77777777" w:rsidR="00A72BDF" w:rsidRDefault="00A72BDF" w:rsidP="00A72BDF">
      <w:pPr>
        <w:pStyle w:val="PL"/>
      </w:pPr>
      <w:r>
        <w:t xml:space="preserve">          items:</w:t>
      </w:r>
    </w:p>
    <w:p w14:paraId="4E2ECA09" w14:textId="77777777" w:rsidR="00A72BDF" w:rsidRDefault="00A72BDF" w:rsidP="00A72BDF">
      <w:pPr>
        <w:pStyle w:val="PL"/>
      </w:pPr>
      <w:r>
        <w:t xml:space="preserve">            $ref: 'TS29571_CommonData.yaml#/components/schemas/AccessType'</w:t>
      </w:r>
    </w:p>
    <w:p w14:paraId="74099BB3" w14:textId="77777777" w:rsidR="00A72BDF" w:rsidRDefault="00A72BDF" w:rsidP="00A72BDF">
      <w:pPr>
        <w:pStyle w:val="PL"/>
      </w:pPr>
      <w:r>
        <w:t xml:space="preserve">          minItems: 1</w:t>
      </w:r>
    </w:p>
    <w:p w14:paraId="2FA71977" w14:textId="77777777" w:rsidR="00A72BDF" w:rsidRDefault="00A72BDF" w:rsidP="00A72BDF">
      <w:pPr>
        <w:pStyle w:val="PL"/>
      </w:pPr>
      <w:r>
        <w:t xml:space="preserve">        dnnList:</w:t>
      </w:r>
    </w:p>
    <w:p w14:paraId="3888B263" w14:textId="77777777" w:rsidR="00A72BDF" w:rsidRDefault="00A72BDF" w:rsidP="00A72BDF">
      <w:pPr>
        <w:pStyle w:val="PL"/>
      </w:pPr>
      <w:r>
        <w:t xml:space="preserve">          type: array</w:t>
      </w:r>
    </w:p>
    <w:p w14:paraId="6F3056BB" w14:textId="77777777" w:rsidR="00A72BDF" w:rsidRDefault="00A72BDF" w:rsidP="00A72BDF">
      <w:pPr>
        <w:pStyle w:val="PL"/>
      </w:pPr>
      <w:r>
        <w:t xml:space="preserve">          uniqueItems: true</w:t>
      </w:r>
    </w:p>
    <w:p w14:paraId="2C7C2AD0" w14:textId="77777777" w:rsidR="00A72BDF" w:rsidRDefault="00A72BDF" w:rsidP="00A72BDF">
      <w:pPr>
        <w:pStyle w:val="PL"/>
      </w:pPr>
      <w:r>
        <w:t xml:space="preserve">          items:</w:t>
      </w:r>
    </w:p>
    <w:p w14:paraId="3283302D" w14:textId="77777777" w:rsidR="00A72BDF" w:rsidRDefault="00A72BDF" w:rsidP="00A72BDF">
      <w:pPr>
        <w:pStyle w:val="PL"/>
      </w:pPr>
      <w:r>
        <w:t xml:space="preserve">            $ref: 'TS29571_CommonData.yaml#/components/schemas/Dnn'</w:t>
      </w:r>
    </w:p>
    <w:p w14:paraId="6DDBF42E" w14:textId="77777777" w:rsidR="00A72BDF" w:rsidRDefault="00A72BDF" w:rsidP="00A72BDF">
      <w:pPr>
        <w:pStyle w:val="PL"/>
      </w:pPr>
      <w:r>
        <w:t xml:space="preserve">          minItems: 1</w:t>
      </w:r>
    </w:p>
    <w:p w14:paraId="2A336DA4" w14:textId="77777777" w:rsidR="00A72BDF" w:rsidRDefault="00A72BDF" w:rsidP="00A72BDF">
      <w:pPr>
        <w:pStyle w:val="PL"/>
      </w:pPr>
      <w:r>
        <w:t xml:space="preserve">        gmFqdn:</w:t>
      </w:r>
    </w:p>
    <w:p w14:paraId="1201F9D5" w14:textId="77777777" w:rsidR="00A72BDF" w:rsidRDefault="00A72BDF" w:rsidP="00A72BDF">
      <w:pPr>
        <w:pStyle w:val="PL"/>
      </w:pPr>
      <w:r>
        <w:t xml:space="preserve">          $ref: 'TS28623_ComDefs.yaml#/components/schemas/Fqdn'</w:t>
      </w:r>
    </w:p>
    <w:p w14:paraId="70DA1E44" w14:textId="77777777" w:rsidR="00A72BDF" w:rsidRDefault="00A72BDF" w:rsidP="00A72BDF">
      <w:pPr>
        <w:pStyle w:val="PL"/>
      </w:pPr>
      <w:r>
        <w:t xml:space="preserve">        gmIpv4Addresses:</w:t>
      </w:r>
    </w:p>
    <w:p w14:paraId="7AC81840" w14:textId="77777777" w:rsidR="00A72BDF" w:rsidRDefault="00A72BDF" w:rsidP="00A72BDF">
      <w:pPr>
        <w:pStyle w:val="PL"/>
      </w:pPr>
      <w:r>
        <w:t xml:space="preserve">          type: array</w:t>
      </w:r>
    </w:p>
    <w:p w14:paraId="695751B3" w14:textId="77777777" w:rsidR="00A72BDF" w:rsidRDefault="00A72BDF" w:rsidP="00A72BDF">
      <w:pPr>
        <w:pStyle w:val="PL"/>
      </w:pPr>
      <w:r>
        <w:t xml:space="preserve">          uniqueItems: true</w:t>
      </w:r>
    </w:p>
    <w:p w14:paraId="55E62302" w14:textId="77777777" w:rsidR="00A72BDF" w:rsidRDefault="00A72BDF" w:rsidP="00A72BDF">
      <w:pPr>
        <w:pStyle w:val="PL"/>
      </w:pPr>
      <w:r>
        <w:t xml:space="preserve">          items:</w:t>
      </w:r>
    </w:p>
    <w:p w14:paraId="78D9DB8A" w14:textId="77777777" w:rsidR="00A72BDF" w:rsidRDefault="00A72BDF" w:rsidP="00A72BDF">
      <w:pPr>
        <w:pStyle w:val="PL"/>
      </w:pPr>
      <w:r>
        <w:t xml:space="preserve">            $ref: 'TS28623_ComDefs.yaml#/components/schemas/Ipv4Addr'</w:t>
      </w:r>
    </w:p>
    <w:p w14:paraId="58C838D7" w14:textId="77777777" w:rsidR="00A72BDF" w:rsidRDefault="00A72BDF" w:rsidP="00A72BDF">
      <w:pPr>
        <w:pStyle w:val="PL"/>
      </w:pPr>
      <w:r>
        <w:t xml:space="preserve">          minItems: 1</w:t>
      </w:r>
    </w:p>
    <w:p w14:paraId="143965C0" w14:textId="77777777" w:rsidR="00A72BDF" w:rsidRDefault="00A72BDF" w:rsidP="00A72BDF">
      <w:pPr>
        <w:pStyle w:val="PL"/>
      </w:pPr>
      <w:r>
        <w:t xml:space="preserve">        gmIpv6Addresses:</w:t>
      </w:r>
    </w:p>
    <w:p w14:paraId="790141D3" w14:textId="77777777" w:rsidR="00A72BDF" w:rsidRDefault="00A72BDF" w:rsidP="00A72BDF">
      <w:pPr>
        <w:pStyle w:val="PL"/>
      </w:pPr>
      <w:r>
        <w:t xml:space="preserve">          type: array</w:t>
      </w:r>
    </w:p>
    <w:p w14:paraId="40473C01" w14:textId="77777777" w:rsidR="00A72BDF" w:rsidRDefault="00A72BDF" w:rsidP="00A72BDF">
      <w:pPr>
        <w:pStyle w:val="PL"/>
      </w:pPr>
      <w:r>
        <w:t xml:space="preserve">          uniqueItems: true</w:t>
      </w:r>
    </w:p>
    <w:p w14:paraId="07D5D20D" w14:textId="77777777" w:rsidR="00A72BDF" w:rsidRDefault="00A72BDF" w:rsidP="00A72BDF">
      <w:pPr>
        <w:pStyle w:val="PL"/>
      </w:pPr>
      <w:r>
        <w:t xml:space="preserve">          items:</w:t>
      </w:r>
    </w:p>
    <w:p w14:paraId="30E7EE7A" w14:textId="77777777" w:rsidR="00A72BDF" w:rsidRDefault="00A72BDF" w:rsidP="00A72BDF">
      <w:pPr>
        <w:pStyle w:val="PL"/>
      </w:pPr>
      <w:r>
        <w:t xml:space="preserve">            $ref: 'TS28623_ComDefs.yaml#/components/schemas/Ipv6Addr'</w:t>
      </w:r>
    </w:p>
    <w:p w14:paraId="4CB4892C" w14:textId="77777777" w:rsidR="00A72BDF" w:rsidRDefault="00A72BDF" w:rsidP="00A72BDF">
      <w:pPr>
        <w:pStyle w:val="PL"/>
      </w:pPr>
      <w:r>
        <w:t xml:space="preserve">          minItems: 1</w:t>
      </w:r>
    </w:p>
    <w:p w14:paraId="44FF486E" w14:textId="77777777" w:rsidR="00A72BDF" w:rsidRDefault="00A72BDF" w:rsidP="00A72BDF">
      <w:pPr>
        <w:pStyle w:val="PL"/>
      </w:pPr>
      <w:r>
        <w:t xml:space="preserve">        mwFqdn:</w:t>
      </w:r>
    </w:p>
    <w:p w14:paraId="108A8FF0" w14:textId="77777777" w:rsidR="00A72BDF" w:rsidRDefault="00A72BDF" w:rsidP="00A72BDF">
      <w:pPr>
        <w:pStyle w:val="PL"/>
      </w:pPr>
      <w:r>
        <w:t xml:space="preserve">          $ref: 'TS28623_ComDefs.yaml#/components/schemas/Fqdn'</w:t>
      </w:r>
    </w:p>
    <w:p w14:paraId="2EC093D9" w14:textId="77777777" w:rsidR="00A72BDF" w:rsidRDefault="00A72BDF" w:rsidP="00A72BDF">
      <w:pPr>
        <w:pStyle w:val="PL"/>
      </w:pPr>
      <w:r>
        <w:t xml:space="preserve">        mwIpv4Addresses:</w:t>
      </w:r>
    </w:p>
    <w:p w14:paraId="2CF4C55F" w14:textId="77777777" w:rsidR="00A72BDF" w:rsidRDefault="00A72BDF" w:rsidP="00A72BDF">
      <w:pPr>
        <w:pStyle w:val="PL"/>
      </w:pPr>
      <w:r>
        <w:t xml:space="preserve">          type: array</w:t>
      </w:r>
    </w:p>
    <w:p w14:paraId="4544A9AC" w14:textId="77777777" w:rsidR="00A72BDF" w:rsidRDefault="00A72BDF" w:rsidP="00A72BDF">
      <w:pPr>
        <w:pStyle w:val="PL"/>
      </w:pPr>
      <w:r>
        <w:t xml:space="preserve">          uniqueItems: true</w:t>
      </w:r>
    </w:p>
    <w:p w14:paraId="762E155B" w14:textId="77777777" w:rsidR="00A72BDF" w:rsidRDefault="00A72BDF" w:rsidP="00A72BDF">
      <w:pPr>
        <w:pStyle w:val="PL"/>
      </w:pPr>
      <w:r>
        <w:t xml:space="preserve">          items:</w:t>
      </w:r>
    </w:p>
    <w:p w14:paraId="60F63726" w14:textId="77777777" w:rsidR="00A72BDF" w:rsidRDefault="00A72BDF" w:rsidP="00A72BDF">
      <w:pPr>
        <w:pStyle w:val="PL"/>
      </w:pPr>
      <w:r>
        <w:t xml:space="preserve">            $ref: 'TS28623_ComDefs.yaml#/components/schemas/Ipv4Addr'</w:t>
      </w:r>
    </w:p>
    <w:p w14:paraId="60AE86A4" w14:textId="77777777" w:rsidR="00A72BDF" w:rsidRDefault="00A72BDF" w:rsidP="00A72BDF">
      <w:pPr>
        <w:pStyle w:val="PL"/>
      </w:pPr>
      <w:r>
        <w:t xml:space="preserve">          minItems: 1</w:t>
      </w:r>
    </w:p>
    <w:p w14:paraId="2270399E" w14:textId="77777777" w:rsidR="00A72BDF" w:rsidRDefault="00A72BDF" w:rsidP="00A72BDF">
      <w:pPr>
        <w:pStyle w:val="PL"/>
      </w:pPr>
      <w:r>
        <w:t xml:space="preserve">        mwIpv6Addresses:</w:t>
      </w:r>
    </w:p>
    <w:p w14:paraId="465F156D" w14:textId="77777777" w:rsidR="00A72BDF" w:rsidRDefault="00A72BDF" w:rsidP="00A72BDF">
      <w:pPr>
        <w:pStyle w:val="PL"/>
      </w:pPr>
      <w:r>
        <w:t xml:space="preserve">          type: array</w:t>
      </w:r>
    </w:p>
    <w:p w14:paraId="48C5C4D3" w14:textId="77777777" w:rsidR="00A72BDF" w:rsidRDefault="00A72BDF" w:rsidP="00A72BDF">
      <w:pPr>
        <w:pStyle w:val="PL"/>
      </w:pPr>
      <w:r>
        <w:t xml:space="preserve">          uniqueItems: true</w:t>
      </w:r>
    </w:p>
    <w:p w14:paraId="661C9E67" w14:textId="77777777" w:rsidR="00A72BDF" w:rsidRDefault="00A72BDF" w:rsidP="00A72BDF">
      <w:pPr>
        <w:pStyle w:val="PL"/>
      </w:pPr>
      <w:r>
        <w:t xml:space="preserve">          items:</w:t>
      </w:r>
    </w:p>
    <w:p w14:paraId="72F5C7C1" w14:textId="77777777" w:rsidR="00A72BDF" w:rsidRDefault="00A72BDF" w:rsidP="00A72BDF">
      <w:pPr>
        <w:pStyle w:val="PL"/>
      </w:pPr>
      <w:r>
        <w:t xml:space="preserve">            $ref: 'TS28623_ComDefs.yaml#/components/schemas/Ipv6Addr'</w:t>
      </w:r>
    </w:p>
    <w:p w14:paraId="59FD3E5C" w14:textId="77777777" w:rsidR="00A72BDF" w:rsidRDefault="00A72BDF" w:rsidP="00A72BDF">
      <w:pPr>
        <w:pStyle w:val="PL"/>
      </w:pPr>
      <w:r>
        <w:t xml:space="preserve">          minItems: 1</w:t>
      </w:r>
    </w:p>
    <w:p w14:paraId="634E2404" w14:textId="77777777" w:rsidR="00A72BDF" w:rsidRDefault="00A72BDF" w:rsidP="00A72BDF">
      <w:pPr>
        <w:pStyle w:val="PL"/>
      </w:pPr>
      <w:r>
        <w:lastRenderedPageBreak/>
        <w:t xml:space="preserve">        servedIpv4AddressRanges:</w:t>
      </w:r>
    </w:p>
    <w:p w14:paraId="47C88A10" w14:textId="77777777" w:rsidR="00A72BDF" w:rsidRDefault="00A72BDF" w:rsidP="00A72BDF">
      <w:pPr>
        <w:pStyle w:val="PL"/>
      </w:pPr>
      <w:r>
        <w:t xml:space="preserve">          type: array</w:t>
      </w:r>
    </w:p>
    <w:p w14:paraId="73657521" w14:textId="77777777" w:rsidR="00A72BDF" w:rsidRDefault="00A72BDF" w:rsidP="00A72BDF">
      <w:pPr>
        <w:pStyle w:val="PL"/>
      </w:pPr>
      <w:r>
        <w:t xml:space="preserve">          uniqueItems: true</w:t>
      </w:r>
    </w:p>
    <w:p w14:paraId="164B73B8" w14:textId="77777777" w:rsidR="00A72BDF" w:rsidRDefault="00A72BDF" w:rsidP="00A72BDF">
      <w:pPr>
        <w:pStyle w:val="PL"/>
      </w:pPr>
      <w:r>
        <w:t xml:space="preserve">          items:</w:t>
      </w:r>
    </w:p>
    <w:p w14:paraId="67A30FB7" w14:textId="77777777" w:rsidR="00A72BDF" w:rsidRDefault="00A72BDF" w:rsidP="00A72BDF">
      <w:pPr>
        <w:pStyle w:val="PL"/>
      </w:pPr>
      <w:r>
        <w:t xml:space="preserve">            $ref: '#/components/schemas/Ipv4AddressRange'</w:t>
      </w:r>
    </w:p>
    <w:p w14:paraId="759ED052" w14:textId="77777777" w:rsidR="00A72BDF" w:rsidRDefault="00A72BDF" w:rsidP="00A72BDF">
      <w:pPr>
        <w:pStyle w:val="PL"/>
      </w:pPr>
      <w:r>
        <w:t xml:space="preserve">          minItems: 1</w:t>
      </w:r>
    </w:p>
    <w:p w14:paraId="68AAC8C1" w14:textId="77777777" w:rsidR="00A72BDF" w:rsidRDefault="00A72BDF" w:rsidP="00A72BDF">
      <w:pPr>
        <w:pStyle w:val="PL"/>
      </w:pPr>
      <w:r>
        <w:t xml:space="preserve">        servedIpv6PrefixRanges:</w:t>
      </w:r>
    </w:p>
    <w:p w14:paraId="7AE494C3" w14:textId="77777777" w:rsidR="00A72BDF" w:rsidRDefault="00A72BDF" w:rsidP="00A72BDF">
      <w:pPr>
        <w:pStyle w:val="PL"/>
      </w:pPr>
      <w:r>
        <w:t xml:space="preserve">          type: array</w:t>
      </w:r>
    </w:p>
    <w:p w14:paraId="2E2BF853" w14:textId="77777777" w:rsidR="00A72BDF" w:rsidRDefault="00A72BDF" w:rsidP="00A72BDF">
      <w:pPr>
        <w:pStyle w:val="PL"/>
      </w:pPr>
      <w:r>
        <w:t xml:space="preserve">          uniqueItems: true</w:t>
      </w:r>
    </w:p>
    <w:p w14:paraId="67E248D0" w14:textId="77777777" w:rsidR="00A72BDF" w:rsidRDefault="00A72BDF" w:rsidP="00A72BDF">
      <w:pPr>
        <w:pStyle w:val="PL"/>
      </w:pPr>
      <w:r>
        <w:t xml:space="preserve">          items:</w:t>
      </w:r>
    </w:p>
    <w:p w14:paraId="6F104A65" w14:textId="77777777" w:rsidR="00A72BDF" w:rsidRDefault="00A72BDF" w:rsidP="00A72BDF">
      <w:pPr>
        <w:pStyle w:val="PL"/>
      </w:pPr>
      <w:r>
        <w:t xml:space="preserve">            $ref: '#/components/schemas/Ipv6PrefixRange'</w:t>
      </w:r>
    </w:p>
    <w:p w14:paraId="5F03080A" w14:textId="77777777" w:rsidR="00A72BDF" w:rsidRDefault="00A72BDF" w:rsidP="00A72BDF">
      <w:pPr>
        <w:pStyle w:val="PL"/>
      </w:pPr>
      <w:r>
        <w:t xml:space="preserve">          minItems: 1</w:t>
      </w:r>
    </w:p>
    <w:p w14:paraId="12585182" w14:textId="77777777" w:rsidR="00A72BDF" w:rsidRDefault="00A72BDF" w:rsidP="00A72BDF">
      <w:pPr>
        <w:pStyle w:val="PL"/>
      </w:pPr>
      <w:r>
        <w:t xml:space="preserve">    NfInfo:</w:t>
      </w:r>
    </w:p>
    <w:p w14:paraId="613BB4F4" w14:textId="77777777" w:rsidR="00A72BDF" w:rsidRDefault="00A72BDF" w:rsidP="00A72BDF">
      <w:pPr>
        <w:pStyle w:val="PL"/>
      </w:pPr>
      <w:r>
        <w:t xml:space="preserve">      description: Information of a generic NF Instance</w:t>
      </w:r>
    </w:p>
    <w:p w14:paraId="4A99CE7B" w14:textId="77777777" w:rsidR="00A72BDF" w:rsidRDefault="00A72BDF" w:rsidP="00A72BDF">
      <w:pPr>
        <w:pStyle w:val="PL"/>
      </w:pPr>
      <w:r>
        <w:t xml:space="preserve">      type: object</w:t>
      </w:r>
    </w:p>
    <w:p w14:paraId="0993165C" w14:textId="77777777" w:rsidR="00A72BDF" w:rsidRDefault="00A72BDF" w:rsidP="00A72BDF">
      <w:pPr>
        <w:pStyle w:val="PL"/>
      </w:pPr>
      <w:r>
        <w:t xml:space="preserve">      properties:</w:t>
      </w:r>
    </w:p>
    <w:p w14:paraId="6ACD7A72" w14:textId="77777777" w:rsidR="00A72BDF" w:rsidRDefault="00A72BDF" w:rsidP="00A72BDF">
      <w:pPr>
        <w:pStyle w:val="PL"/>
      </w:pPr>
      <w:r>
        <w:t xml:space="preserve">        nfType:</w:t>
      </w:r>
    </w:p>
    <w:p w14:paraId="67DF5C00" w14:textId="77777777" w:rsidR="00A72BDF" w:rsidRDefault="00A72BDF" w:rsidP="00A72BDF">
      <w:pPr>
        <w:pStyle w:val="PL"/>
      </w:pPr>
      <w:r>
        <w:t xml:space="preserve">          $ref: '#/components/schemas/NFType'</w:t>
      </w:r>
    </w:p>
    <w:p w14:paraId="7ED95E1D" w14:textId="77777777" w:rsidR="00A72BDF" w:rsidRDefault="00A72BDF" w:rsidP="00A72BDF">
      <w:pPr>
        <w:pStyle w:val="PL"/>
      </w:pPr>
      <w:r>
        <w:t xml:space="preserve">    SAP:</w:t>
      </w:r>
    </w:p>
    <w:p w14:paraId="73FC70DF" w14:textId="77777777" w:rsidR="00A72BDF" w:rsidRDefault="00A72BDF" w:rsidP="00A72BDF">
      <w:pPr>
        <w:pStyle w:val="PL"/>
      </w:pPr>
      <w:r>
        <w:t xml:space="preserve">      type: object</w:t>
      </w:r>
    </w:p>
    <w:p w14:paraId="36832268" w14:textId="77777777" w:rsidR="00A72BDF" w:rsidRDefault="00A72BDF" w:rsidP="00A72BDF">
      <w:pPr>
        <w:pStyle w:val="PL"/>
      </w:pPr>
      <w:r>
        <w:t xml:space="preserve">      properties:</w:t>
      </w:r>
    </w:p>
    <w:p w14:paraId="5FCBD24F" w14:textId="77777777" w:rsidR="00A72BDF" w:rsidRDefault="00A72BDF" w:rsidP="00A72BDF">
      <w:pPr>
        <w:pStyle w:val="PL"/>
      </w:pPr>
      <w:r>
        <w:t xml:space="preserve">        host:</w:t>
      </w:r>
    </w:p>
    <w:p w14:paraId="29501B6F" w14:textId="77777777" w:rsidR="00A72BDF" w:rsidRDefault="00A72BDF" w:rsidP="00A72BDF">
      <w:pPr>
        <w:pStyle w:val="PL"/>
      </w:pPr>
      <w:r>
        <w:t xml:space="preserve">          $ref: 'TS28623_ComDefs.yaml#/components/schemas/Host'</w:t>
      </w:r>
    </w:p>
    <w:p w14:paraId="01393909" w14:textId="77777777" w:rsidR="00A72BDF" w:rsidRDefault="00A72BDF" w:rsidP="00A72BDF">
      <w:pPr>
        <w:pStyle w:val="PL"/>
      </w:pPr>
      <w:r>
        <w:t xml:space="preserve">        port:</w:t>
      </w:r>
    </w:p>
    <w:p w14:paraId="0B4DBB3B" w14:textId="77777777" w:rsidR="00A72BDF" w:rsidRDefault="00A72BDF" w:rsidP="00A72BDF">
      <w:pPr>
        <w:pStyle w:val="PL"/>
      </w:pPr>
      <w:r>
        <w:t xml:space="preserve">          type: integer</w:t>
      </w:r>
    </w:p>
    <w:p w14:paraId="40147950" w14:textId="77777777" w:rsidR="00A72BDF" w:rsidRDefault="00A72BDF" w:rsidP="00A72BDF">
      <w:pPr>
        <w:pStyle w:val="PL"/>
      </w:pPr>
      <w:r>
        <w:t xml:space="preserve">    NFServiceType:</w:t>
      </w:r>
    </w:p>
    <w:p w14:paraId="6C7EBDDA" w14:textId="77777777" w:rsidR="00A72BDF" w:rsidRDefault="00A72BDF" w:rsidP="00A72BDF">
      <w:pPr>
        <w:pStyle w:val="PL"/>
      </w:pPr>
      <w:r>
        <w:t xml:space="preserve">      type: string</w:t>
      </w:r>
    </w:p>
    <w:p w14:paraId="554636CD" w14:textId="77777777" w:rsidR="00A72BDF" w:rsidRDefault="00A72BDF" w:rsidP="00A72BDF">
      <w:pPr>
        <w:pStyle w:val="PL"/>
      </w:pPr>
      <w:r>
        <w:t xml:space="preserve">      enum:</w:t>
      </w:r>
    </w:p>
    <w:p w14:paraId="01B131D0" w14:textId="77777777" w:rsidR="00A72BDF" w:rsidRDefault="00A72BDF" w:rsidP="00A72BDF">
      <w:pPr>
        <w:pStyle w:val="PL"/>
      </w:pPr>
      <w:r>
        <w:t xml:space="preserve">        - NAMF_COMMUNICATION</w:t>
      </w:r>
    </w:p>
    <w:p w14:paraId="05D0BC27" w14:textId="77777777" w:rsidR="00A72BDF" w:rsidRDefault="00A72BDF" w:rsidP="00A72BDF">
      <w:pPr>
        <w:pStyle w:val="PL"/>
      </w:pPr>
      <w:r>
        <w:t xml:space="preserve">        - NAMF_EVENTEXPOSURE</w:t>
      </w:r>
    </w:p>
    <w:p w14:paraId="33CED181" w14:textId="77777777" w:rsidR="00A72BDF" w:rsidRDefault="00A72BDF" w:rsidP="00A72BDF">
      <w:pPr>
        <w:pStyle w:val="PL"/>
      </w:pPr>
      <w:r>
        <w:t xml:space="preserve">        - NAMF_MT</w:t>
      </w:r>
    </w:p>
    <w:p w14:paraId="20480837" w14:textId="77777777" w:rsidR="00A72BDF" w:rsidRDefault="00A72BDF" w:rsidP="00A72BDF">
      <w:pPr>
        <w:pStyle w:val="PL"/>
      </w:pPr>
      <w:r>
        <w:t xml:space="preserve">        - NAMF_LOCATION</w:t>
      </w:r>
    </w:p>
    <w:p w14:paraId="066FDFB7" w14:textId="77777777" w:rsidR="00A72BDF" w:rsidRDefault="00A72BDF" w:rsidP="00A72BDF">
      <w:pPr>
        <w:pStyle w:val="PL"/>
      </w:pPr>
      <w:r>
        <w:t xml:space="preserve">        - NSMF_PDUSESSION</w:t>
      </w:r>
    </w:p>
    <w:p w14:paraId="0CE63461" w14:textId="77777777" w:rsidR="00A72BDF" w:rsidRDefault="00A72BDF" w:rsidP="00A72BDF">
      <w:pPr>
        <w:pStyle w:val="PL"/>
      </w:pPr>
      <w:r>
        <w:t xml:space="preserve">        - NSMF_EVENTEXPOSURE</w:t>
      </w:r>
    </w:p>
    <w:p w14:paraId="7674349B" w14:textId="77777777" w:rsidR="00A72BDF" w:rsidRDefault="00A72BDF" w:rsidP="00A72BDF">
      <w:pPr>
        <w:pStyle w:val="PL"/>
      </w:pPr>
      <w:r>
        <w:t xml:space="preserve">        - OTHERS</w:t>
      </w:r>
    </w:p>
    <w:p w14:paraId="63130BD1" w14:textId="77777777" w:rsidR="00A72BDF" w:rsidRDefault="00A72BDF" w:rsidP="00A72BDF">
      <w:pPr>
        <w:pStyle w:val="PL"/>
      </w:pPr>
      <w:r>
        <w:t xml:space="preserve">      readOnly: true      </w:t>
      </w:r>
    </w:p>
    <w:p w14:paraId="6CB92990" w14:textId="77777777" w:rsidR="00A72BDF" w:rsidRDefault="00A72BDF" w:rsidP="00A72BDF">
      <w:pPr>
        <w:pStyle w:val="PL"/>
      </w:pPr>
      <w:r>
        <w:t xml:space="preserve">    Operation:</w:t>
      </w:r>
    </w:p>
    <w:p w14:paraId="167C74F2" w14:textId="77777777" w:rsidR="00A72BDF" w:rsidRDefault="00A72BDF" w:rsidP="00A72BDF">
      <w:pPr>
        <w:pStyle w:val="PL"/>
      </w:pPr>
      <w:r>
        <w:t xml:space="preserve">      type: object</w:t>
      </w:r>
    </w:p>
    <w:p w14:paraId="3F9F36AA" w14:textId="77777777" w:rsidR="00A72BDF" w:rsidRDefault="00A72BDF" w:rsidP="00A72BDF">
      <w:pPr>
        <w:pStyle w:val="PL"/>
      </w:pPr>
      <w:r>
        <w:t xml:space="preserve">      properties:</w:t>
      </w:r>
    </w:p>
    <w:p w14:paraId="5A00EDED" w14:textId="77777777" w:rsidR="00A72BDF" w:rsidRDefault="00A72BDF" w:rsidP="00A72BDF">
      <w:pPr>
        <w:pStyle w:val="PL"/>
      </w:pPr>
      <w:r>
        <w:t xml:space="preserve">        name:</w:t>
      </w:r>
    </w:p>
    <w:p w14:paraId="70B47297" w14:textId="77777777" w:rsidR="00A72BDF" w:rsidRDefault="00A72BDF" w:rsidP="00A72BDF">
      <w:pPr>
        <w:pStyle w:val="PL"/>
      </w:pPr>
      <w:r>
        <w:t xml:space="preserve">          type: string</w:t>
      </w:r>
    </w:p>
    <w:p w14:paraId="559CEE5C" w14:textId="77777777" w:rsidR="00A72BDF" w:rsidRDefault="00A72BDF" w:rsidP="00A72BDF">
      <w:pPr>
        <w:pStyle w:val="PL"/>
      </w:pPr>
      <w:r>
        <w:t xml:space="preserve">          readOnly: true</w:t>
      </w:r>
    </w:p>
    <w:p w14:paraId="007121A8" w14:textId="77777777" w:rsidR="00A72BDF" w:rsidRDefault="00A72BDF" w:rsidP="00A72BDF">
      <w:pPr>
        <w:pStyle w:val="PL"/>
      </w:pPr>
      <w:r>
        <w:t xml:space="preserve">        allowedNFTypes:</w:t>
      </w:r>
    </w:p>
    <w:p w14:paraId="0F24E288" w14:textId="77777777" w:rsidR="00A72BDF" w:rsidRDefault="00A72BDF" w:rsidP="00A72BDF">
      <w:pPr>
        <w:pStyle w:val="PL"/>
      </w:pPr>
      <w:r>
        <w:t xml:space="preserve">          $ref: '#/components/schemas/NFType'</w:t>
      </w:r>
    </w:p>
    <w:p w14:paraId="15132D3D" w14:textId="77777777" w:rsidR="00A72BDF" w:rsidRDefault="00A72BDF" w:rsidP="00A72BDF">
      <w:pPr>
        <w:pStyle w:val="PL"/>
      </w:pPr>
      <w:r>
        <w:t xml:space="preserve">        operationSemantics:</w:t>
      </w:r>
    </w:p>
    <w:p w14:paraId="1BBB341F" w14:textId="77777777" w:rsidR="00A72BDF" w:rsidRDefault="00A72BDF" w:rsidP="00A72BDF">
      <w:pPr>
        <w:pStyle w:val="PL"/>
      </w:pPr>
      <w:r>
        <w:t xml:space="preserve">          $ref: '#/components/schemas/OperationSemantics'</w:t>
      </w:r>
    </w:p>
    <w:p w14:paraId="77CB58DF" w14:textId="77777777" w:rsidR="00A72BDF" w:rsidRDefault="00A72BDF" w:rsidP="00A72BDF">
      <w:pPr>
        <w:pStyle w:val="PL"/>
      </w:pPr>
      <w:r>
        <w:t xml:space="preserve">    NFType:</w:t>
      </w:r>
    </w:p>
    <w:p w14:paraId="4F1D4FC5" w14:textId="77777777" w:rsidR="00A72BDF" w:rsidRDefault="00A72BDF" w:rsidP="00A72BDF">
      <w:pPr>
        <w:pStyle w:val="PL"/>
      </w:pPr>
      <w:r>
        <w:t xml:space="preserve">      description: NF name defined in TS 23.501 or TS 29.510'.This datatype is used for writable attribute</w:t>
      </w:r>
    </w:p>
    <w:p w14:paraId="328A1840" w14:textId="77777777" w:rsidR="00A72BDF" w:rsidRDefault="00A72BDF" w:rsidP="00A72BDF">
      <w:pPr>
        <w:pStyle w:val="PL"/>
      </w:pPr>
      <w:r>
        <w:t xml:space="preserve">      type: string</w:t>
      </w:r>
    </w:p>
    <w:p w14:paraId="76D1275D" w14:textId="77777777" w:rsidR="00A72BDF" w:rsidRDefault="00A72BDF" w:rsidP="00A72BDF">
      <w:pPr>
        <w:pStyle w:val="PL"/>
      </w:pPr>
      <w:r>
        <w:t xml:space="preserve">      enum:</w:t>
      </w:r>
    </w:p>
    <w:p w14:paraId="50E00C00" w14:textId="77777777" w:rsidR="00A72BDF" w:rsidRDefault="00A72BDF" w:rsidP="00A72BDF">
      <w:pPr>
        <w:pStyle w:val="PL"/>
      </w:pPr>
      <w:r>
        <w:t xml:space="preserve">        - NRF</w:t>
      </w:r>
    </w:p>
    <w:p w14:paraId="3E394786" w14:textId="77777777" w:rsidR="00A72BDF" w:rsidRDefault="00A72BDF" w:rsidP="00A72BDF">
      <w:pPr>
        <w:pStyle w:val="PL"/>
      </w:pPr>
      <w:r>
        <w:t xml:space="preserve">        - UDM</w:t>
      </w:r>
    </w:p>
    <w:p w14:paraId="3679AC42" w14:textId="77777777" w:rsidR="00A72BDF" w:rsidRDefault="00A72BDF" w:rsidP="00A72BDF">
      <w:pPr>
        <w:pStyle w:val="PL"/>
      </w:pPr>
      <w:r>
        <w:t xml:space="preserve">        - AMF</w:t>
      </w:r>
    </w:p>
    <w:p w14:paraId="74D22BE0" w14:textId="77777777" w:rsidR="00A72BDF" w:rsidRDefault="00A72BDF" w:rsidP="00A72BDF">
      <w:pPr>
        <w:pStyle w:val="PL"/>
      </w:pPr>
      <w:r>
        <w:t xml:space="preserve">        - SMF</w:t>
      </w:r>
    </w:p>
    <w:p w14:paraId="3DEA30A7" w14:textId="77777777" w:rsidR="00A72BDF" w:rsidRDefault="00A72BDF" w:rsidP="00A72BDF">
      <w:pPr>
        <w:pStyle w:val="PL"/>
      </w:pPr>
      <w:r>
        <w:t xml:space="preserve">        - AUSF</w:t>
      </w:r>
    </w:p>
    <w:p w14:paraId="5C594F4F" w14:textId="77777777" w:rsidR="00A72BDF" w:rsidRDefault="00A72BDF" w:rsidP="00A72BDF">
      <w:pPr>
        <w:pStyle w:val="PL"/>
      </w:pPr>
      <w:r>
        <w:t xml:space="preserve">        - NEF</w:t>
      </w:r>
    </w:p>
    <w:p w14:paraId="69445EF7" w14:textId="77777777" w:rsidR="00A72BDF" w:rsidRDefault="00A72BDF" w:rsidP="00A72BDF">
      <w:pPr>
        <w:pStyle w:val="PL"/>
      </w:pPr>
      <w:r>
        <w:t xml:space="preserve">        - PCF</w:t>
      </w:r>
    </w:p>
    <w:p w14:paraId="7EFC1EB1" w14:textId="77777777" w:rsidR="00A72BDF" w:rsidRDefault="00A72BDF" w:rsidP="00A72BDF">
      <w:pPr>
        <w:pStyle w:val="PL"/>
      </w:pPr>
      <w:r>
        <w:t xml:space="preserve">        - SMSF</w:t>
      </w:r>
    </w:p>
    <w:p w14:paraId="29325AE6" w14:textId="77777777" w:rsidR="00A72BDF" w:rsidRDefault="00A72BDF" w:rsidP="00A72BDF">
      <w:pPr>
        <w:pStyle w:val="PL"/>
      </w:pPr>
      <w:r>
        <w:t xml:space="preserve">        - NSSF</w:t>
      </w:r>
    </w:p>
    <w:p w14:paraId="0BD5E0EE" w14:textId="77777777" w:rsidR="00A72BDF" w:rsidRDefault="00A72BDF" w:rsidP="00A72BDF">
      <w:pPr>
        <w:pStyle w:val="PL"/>
      </w:pPr>
      <w:r>
        <w:t xml:space="preserve">        - UDR</w:t>
      </w:r>
    </w:p>
    <w:p w14:paraId="2722C6DB" w14:textId="77777777" w:rsidR="00A72BDF" w:rsidRDefault="00A72BDF" w:rsidP="00A72BDF">
      <w:pPr>
        <w:pStyle w:val="PL"/>
      </w:pPr>
      <w:r>
        <w:t xml:space="preserve">        - LMF</w:t>
      </w:r>
    </w:p>
    <w:p w14:paraId="7C338277" w14:textId="77777777" w:rsidR="00A72BDF" w:rsidRDefault="00A72BDF" w:rsidP="00A72BDF">
      <w:pPr>
        <w:pStyle w:val="PL"/>
      </w:pPr>
      <w:r>
        <w:t xml:space="preserve">        - GMLC</w:t>
      </w:r>
    </w:p>
    <w:p w14:paraId="5F21174C" w14:textId="77777777" w:rsidR="00A72BDF" w:rsidRDefault="00A72BDF" w:rsidP="00A72BDF">
      <w:pPr>
        <w:pStyle w:val="PL"/>
      </w:pPr>
      <w:r>
        <w:t xml:space="preserve">        - 5G_EIR</w:t>
      </w:r>
    </w:p>
    <w:p w14:paraId="1387B96B" w14:textId="77777777" w:rsidR="00A72BDF" w:rsidRDefault="00A72BDF" w:rsidP="00A72BDF">
      <w:pPr>
        <w:pStyle w:val="PL"/>
      </w:pPr>
      <w:r>
        <w:t xml:space="preserve">        - SEPP</w:t>
      </w:r>
    </w:p>
    <w:p w14:paraId="58E10C8B" w14:textId="77777777" w:rsidR="00A72BDF" w:rsidRDefault="00A72BDF" w:rsidP="00A72BDF">
      <w:pPr>
        <w:pStyle w:val="PL"/>
      </w:pPr>
      <w:r>
        <w:t xml:space="preserve">        - UPF</w:t>
      </w:r>
    </w:p>
    <w:p w14:paraId="4CAB260F" w14:textId="77777777" w:rsidR="00A72BDF" w:rsidRDefault="00A72BDF" w:rsidP="00A72BDF">
      <w:pPr>
        <w:pStyle w:val="PL"/>
      </w:pPr>
      <w:r>
        <w:t xml:space="preserve">        - N3IWF</w:t>
      </w:r>
    </w:p>
    <w:p w14:paraId="5CDFE710" w14:textId="77777777" w:rsidR="00A72BDF" w:rsidRDefault="00A72BDF" w:rsidP="00A72BDF">
      <w:pPr>
        <w:pStyle w:val="PL"/>
      </w:pPr>
      <w:r>
        <w:t xml:space="preserve">        - AF</w:t>
      </w:r>
    </w:p>
    <w:p w14:paraId="14B033F2" w14:textId="77777777" w:rsidR="00A72BDF" w:rsidRDefault="00A72BDF" w:rsidP="00A72BDF">
      <w:pPr>
        <w:pStyle w:val="PL"/>
      </w:pPr>
      <w:r>
        <w:t xml:space="preserve">        - UDSF</w:t>
      </w:r>
    </w:p>
    <w:p w14:paraId="46C58A4E" w14:textId="77777777" w:rsidR="00A72BDF" w:rsidRDefault="00A72BDF" w:rsidP="00A72BDF">
      <w:pPr>
        <w:pStyle w:val="PL"/>
      </w:pPr>
      <w:r>
        <w:t xml:space="preserve">        - DN</w:t>
      </w:r>
    </w:p>
    <w:p w14:paraId="23579F70" w14:textId="77777777" w:rsidR="00A72BDF" w:rsidRDefault="00A72BDF" w:rsidP="00A72BDF">
      <w:pPr>
        <w:pStyle w:val="PL"/>
      </w:pPr>
      <w:r>
        <w:t xml:space="preserve">        - BSF</w:t>
      </w:r>
    </w:p>
    <w:p w14:paraId="738C6201" w14:textId="77777777" w:rsidR="00A72BDF" w:rsidRDefault="00A72BDF" w:rsidP="00A72BDF">
      <w:pPr>
        <w:pStyle w:val="PL"/>
      </w:pPr>
      <w:r>
        <w:t xml:space="preserve">        - CHF</w:t>
      </w:r>
    </w:p>
    <w:p w14:paraId="6B98A3CA" w14:textId="77777777" w:rsidR="00A72BDF" w:rsidRDefault="00A72BDF" w:rsidP="00A72BDF">
      <w:pPr>
        <w:pStyle w:val="PL"/>
      </w:pPr>
      <w:r>
        <w:t xml:space="preserve">        - NWDAF</w:t>
      </w:r>
    </w:p>
    <w:p w14:paraId="59D07E15" w14:textId="77777777" w:rsidR="00A72BDF" w:rsidRDefault="00A72BDF" w:rsidP="00A72BDF">
      <w:pPr>
        <w:pStyle w:val="PL"/>
      </w:pPr>
      <w:r>
        <w:t xml:space="preserve">        - PCSCF</w:t>
      </w:r>
    </w:p>
    <w:p w14:paraId="2E81D5A7" w14:textId="77777777" w:rsidR="00A72BDF" w:rsidRDefault="00A72BDF" w:rsidP="00A72BDF">
      <w:pPr>
        <w:pStyle w:val="PL"/>
      </w:pPr>
      <w:r>
        <w:t xml:space="preserve">        - CBCF</w:t>
      </w:r>
    </w:p>
    <w:p w14:paraId="45EE4255" w14:textId="77777777" w:rsidR="00A72BDF" w:rsidRDefault="00A72BDF" w:rsidP="00A72BDF">
      <w:pPr>
        <w:pStyle w:val="PL"/>
      </w:pPr>
      <w:r>
        <w:t xml:space="preserve">        - HSS</w:t>
      </w:r>
    </w:p>
    <w:p w14:paraId="60738879" w14:textId="77777777" w:rsidR="00A72BDF" w:rsidRDefault="00A72BDF" w:rsidP="00A72BDF">
      <w:pPr>
        <w:pStyle w:val="PL"/>
      </w:pPr>
      <w:r>
        <w:t xml:space="preserve">        - UCMF</w:t>
      </w:r>
    </w:p>
    <w:p w14:paraId="4B4782BE" w14:textId="77777777" w:rsidR="00A72BDF" w:rsidRDefault="00A72BDF" w:rsidP="00A72BDF">
      <w:pPr>
        <w:pStyle w:val="PL"/>
      </w:pPr>
      <w:r>
        <w:t xml:space="preserve">        - SOR_AF</w:t>
      </w:r>
    </w:p>
    <w:p w14:paraId="116F855F" w14:textId="77777777" w:rsidR="00A72BDF" w:rsidRDefault="00A72BDF" w:rsidP="00A72BDF">
      <w:pPr>
        <w:pStyle w:val="PL"/>
      </w:pPr>
      <w:r>
        <w:lastRenderedPageBreak/>
        <w:t xml:space="preserve">        - SPAF</w:t>
      </w:r>
    </w:p>
    <w:p w14:paraId="7E5C58E3" w14:textId="77777777" w:rsidR="00A72BDF" w:rsidRDefault="00A72BDF" w:rsidP="00A72BDF">
      <w:pPr>
        <w:pStyle w:val="PL"/>
      </w:pPr>
      <w:r>
        <w:t xml:space="preserve">        - MME</w:t>
      </w:r>
    </w:p>
    <w:p w14:paraId="37CAF254" w14:textId="77777777" w:rsidR="00A72BDF" w:rsidRDefault="00A72BDF" w:rsidP="00A72BDF">
      <w:pPr>
        <w:pStyle w:val="PL"/>
      </w:pPr>
      <w:r>
        <w:t xml:space="preserve">        - SCSAS</w:t>
      </w:r>
    </w:p>
    <w:p w14:paraId="7FBF4FB6" w14:textId="77777777" w:rsidR="00A72BDF" w:rsidRDefault="00A72BDF" w:rsidP="00A72BDF">
      <w:pPr>
        <w:pStyle w:val="PL"/>
      </w:pPr>
      <w:r>
        <w:t xml:space="preserve">        - SCEF</w:t>
      </w:r>
    </w:p>
    <w:p w14:paraId="6961F918" w14:textId="77777777" w:rsidR="00A72BDF" w:rsidRDefault="00A72BDF" w:rsidP="00A72BDF">
      <w:pPr>
        <w:pStyle w:val="PL"/>
      </w:pPr>
      <w:r>
        <w:t xml:space="preserve">        - SCP</w:t>
      </w:r>
    </w:p>
    <w:p w14:paraId="6E9DF0D9" w14:textId="77777777" w:rsidR="00A72BDF" w:rsidRDefault="00A72BDF" w:rsidP="00A72BDF">
      <w:pPr>
        <w:pStyle w:val="PL"/>
      </w:pPr>
      <w:r>
        <w:t xml:space="preserve">        - NSSAAF</w:t>
      </w:r>
    </w:p>
    <w:p w14:paraId="3C2D9A96" w14:textId="77777777" w:rsidR="00A72BDF" w:rsidRDefault="00A72BDF" w:rsidP="00A72BDF">
      <w:pPr>
        <w:pStyle w:val="PL"/>
      </w:pPr>
      <w:r>
        <w:t xml:space="preserve">        - ICSCF</w:t>
      </w:r>
    </w:p>
    <w:p w14:paraId="3C9039BE" w14:textId="77777777" w:rsidR="00A72BDF" w:rsidRDefault="00A72BDF" w:rsidP="00A72BDF">
      <w:pPr>
        <w:pStyle w:val="PL"/>
      </w:pPr>
      <w:r>
        <w:t xml:space="preserve">        - SCSCF</w:t>
      </w:r>
    </w:p>
    <w:p w14:paraId="04041248" w14:textId="77777777" w:rsidR="00A72BDF" w:rsidRDefault="00A72BDF" w:rsidP="00A72BDF">
      <w:pPr>
        <w:pStyle w:val="PL"/>
      </w:pPr>
      <w:r>
        <w:t xml:space="preserve">        - DRA</w:t>
      </w:r>
    </w:p>
    <w:p w14:paraId="2B3E08FB" w14:textId="77777777" w:rsidR="00A72BDF" w:rsidRDefault="00A72BDF" w:rsidP="00A72BDF">
      <w:pPr>
        <w:pStyle w:val="PL"/>
      </w:pPr>
      <w:r>
        <w:t xml:space="preserve">        - IMS_AS</w:t>
      </w:r>
    </w:p>
    <w:p w14:paraId="05EB6133" w14:textId="77777777" w:rsidR="00A72BDF" w:rsidRDefault="00A72BDF" w:rsidP="00A72BDF">
      <w:pPr>
        <w:pStyle w:val="PL"/>
      </w:pPr>
      <w:r>
        <w:t xml:space="preserve">        - AANF</w:t>
      </w:r>
    </w:p>
    <w:p w14:paraId="31FC971A" w14:textId="77777777" w:rsidR="00A72BDF" w:rsidRDefault="00A72BDF" w:rsidP="00A72BDF">
      <w:pPr>
        <w:pStyle w:val="PL"/>
      </w:pPr>
      <w:r>
        <w:t xml:space="preserve">        - 5G_DDNMF</w:t>
      </w:r>
    </w:p>
    <w:p w14:paraId="423D956A" w14:textId="77777777" w:rsidR="00A72BDF" w:rsidRDefault="00A72BDF" w:rsidP="00A72BDF">
      <w:pPr>
        <w:pStyle w:val="PL"/>
      </w:pPr>
      <w:r>
        <w:t xml:space="preserve">        - NSACF</w:t>
      </w:r>
    </w:p>
    <w:p w14:paraId="4F99DC99" w14:textId="77777777" w:rsidR="00A72BDF" w:rsidRDefault="00A72BDF" w:rsidP="00A72BDF">
      <w:pPr>
        <w:pStyle w:val="PL"/>
      </w:pPr>
      <w:r>
        <w:t xml:space="preserve">        - MFAF</w:t>
      </w:r>
    </w:p>
    <w:p w14:paraId="5CB0B24C" w14:textId="77777777" w:rsidR="00A72BDF" w:rsidRDefault="00A72BDF" w:rsidP="00A72BDF">
      <w:pPr>
        <w:pStyle w:val="PL"/>
      </w:pPr>
      <w:r>
        <w:t xml:space="preserve">        - EASDF</w:t>
      </w:r>
    </w:p>
    <w:p w14:paraId="01B4E9DA" w14:textId="77777777" w:rsidR="00A72BDF" w:rsidRDefault="00A72BDF" w:rsidP="00A72BDF">
      <w:pPr>
        <w:pStyle w:val="PL"/>
      </w:pPr>
      <w:r>
        <w:t xml:space="preserve">        - DCCF</w:t>
      </w:r>
    </w:p>
    <w:p w14:paraId="147BF450" w14:textId="77777777" w:rsidR="00A72BDF" w:rsidRDefault="00A72BDF" w:rsidP="00A72BDF">
      <w:pPr>
        <w:pStyle w:val="PL"/>
      </w:pPr>
      <w:r>
        <w:t xml:space="preserve">        - MB_SMF</w:t>
      </w:r>
    </w:p>
    <w:p w14:paraId="725869AB" w14:textId="77777777" w:rsidR="00A72BDF" w:rsidRDefault="00A72BDF" w:rsidP="00A72BDF">
      <w:pPr>
        <w:pStyle w:val="PL"/>
      </w:pPr>
      <w:r>
        <w:t xml:space="preserve">        - TSCTSF</w:t>
      </w:r>
    </w:p>
    <w:p w14:paraId="44DAB656" w14:textId="77777777" w:rsidR="00A72BDF" w:rsidRDefault="00A72BDF" w:rsidP="00A72BDF">
      <w:pPr>
        <w:pStyle w:val="PL"/>
      </w:pPr>
      <w:r>
        <w:t xml:space="preserve">        - ADRF</w:t>
      </w:r>
    </w:p>
    <w:p w14:paraId="1591ECC4" w14:textId="77777777" w:rsidR="00A72BDF" w:rsidRDefault="00A72BDF" w:rsidP="00A72BDF">
      <w:pPr>
        <w:pStyle w:val="PL"/>
      </w:pPr>
      <w:r>
        <w:t xml:space="preserve">        - GBA_BSF</w:t>
      </w:r>
    </w:p>
    <w:p w14:paraId="1A34E7C8" w14:textId="77777777" w:rsidR="00A72BDF" w:rsidRDefault="00A72BDF" w:rsidP="00A72BDF">
      <w:pPr>
        <w:pStyle w:val="PL"/>
      </w:pPr>
      <w:r>
        <w:t xml:space="preserve">        - CEF</w:t>
      </w:r>
    </w:p>
    <w:p w14:paraId="7AACAF8E" w14:textId="77777777" w:rsidR="00A72BDF" w:rsidRDefault="00A72BDF" w:rsidP="00A72BDF">
      <w:pPr>
        <w:pStyle w:val="PL"/>
      </w:pPr>
      <w:r>
        <w:t xml:space="preserve">        - MB_UPF</w:t>
      </w:r>
    </w:p>
    <w:p w14:paraId="4DD7DADD" w14:textId="77777777" w:rsidR="00A72BDF" w:rsidRDefault="00A72BDF" w:rsidP="00A72BDF">
      <w:pPr>
        <w:pStyle w:val="PL"/>
      </w:pPr>
      <w:r>
        <w:t xml:space="preserve">        - NSWOF</w:t>
      </w:r>
    </w:p>
    <w:p w14:paraId="6CF428EC" w14:textId="77777777" w:rsidR="00A72BDF" w:rsidRDefault="00A72BDF" w:rsidP="00A72BDF">
      <w:pPr>
        <w:pStyle w:val="PL"/>
      </w:pPr>
      <w:r>
        <w:t xml:space="preserve">        - PKMF</w:t>
      </w:r>
    </w:p>
    <w:p w14:paraId="6DD2E15D" w14:textId="77777777" w:rsidR="00A72BDF" w:rsidRDefault="00A72BDF" w:rsidP="00A72BDF">
      <w:pPr>
        <w:pStyle w:val="PL"/>
      </w:pPr>
      <w:r>
        <w:t xml:space="preserve">        - MNPF</w:t>
      </w:r>
    </w:p>
    <w:p w14:paraId="4E1CA1E6" w14:textId="77777777" w:rsidR="00A72BDF" w:rsidRDefault="00A72BDF" w:rsidP="00A72BDF">
      <w:pPr>
        <w:pStyle w:val="PL"/>
      </w:pPr>
      <w:r>
        <w:t xml:space="preserve">        - SMS_GMSC</w:t>
      </w:r>
    </w:p>
    <w:p w14:paraId="3B7BCACC" w14:textId="77777777" w:rsidR="00A72BDF" w:rsidRDefault="00A72BDF" w:rsidP="00A72BDF">
      <w:pPr>
        <w:pStyle w:val="PL"/>
      </w:pPr>
      <w:r>
        <w:t xml:space="preserve">        - SMS_IWMSC</w:t>
      </w:r>
    </w:p>
    <w:p w14:paraId="171FD093" w14:textId="77777777" w:rsidR="00A72BDF" w:rsidRDefault="00A72BDF" w:rsidP="00A72BDF">
      <w:pPr>
        <w:pStyle w:val="PL"/>
      </w:pPr>
      <w:r>
        <w:t xml:space="preserve">        - MBSF</w:t>
      </w:r>
    </w:p>
    <w:p w14:paraId="3A91506C" w14:textId="77777777" w:rsidR="00A72BDF" w:rsidRDefault="00A72BDF" w:rsidP="00A72BDF">
      <w:pPr>
        <w:pStyle w:val="PL"/>
      </w:pPr>
      <w:r>
        <w:t xml:space="preserve">        - MBSTF</w:t>
      </w:r>
    </w:p>
    <w:p w14:paraId="73C721D6" w14:textId="77777777" w:rsidR="00A72BDF" w:rsidRDefault="00A72BDF" w:rsidP="00A72BDF">
      <w:pPr>
        <w:pStyle w:val="PL"/>
      </w:pPr>
      <w:r>
        <w:t xml:space="preserve">        - PANF</w:t>
      </w:r>
    </w:p>
    <w:p w14:paraId="396A1072" w14:textId="77777777" w:rsidR="00A72BDF" w:rsidRDefault="00A72BDF" w:rsidP="00A72BDF">
      <w:pPr>
        <w:pStyle w:val="PL"/>
      </w:pPr>
      <w:r>
        <w:t xml:space="preserve">        - TNGF</w:t>
      </w:r>
    </w:p>
    <w:p w14:paraId="3505A913" w14:textId="77777777" w:rsidR="00A72BDF" w:rsidRDefault="00A72BDF" w:rsidP="00A72BDF">
      <w:pPr>
        <w:pStyle w:val="PL"/>
      </w:pPr>
      <w:r>
        <w:t xml:space="preserve">        - W_AGF</w:t>
      </w:r>
    </w:p>
    <w:p w14:paraId="35341891" w14:textId="77777777" w:rsidR="00A72BDF" w:rsidRDefault="00A72BDF" w:rsidP="00A72BDF">
      <w:pPr>
        <w:pStyle w:val="PL"/>
      </w:pPr>
      <w:r>
        <w:t xml:space="preserve">        - TWIF</w:t>
      </w:r>
    </w:p>
    <w:p w14:paraId="2A9F4446" w14:textId="77777777" w:rsidR="00A72BDF" w:rsidRDefault="00A72BDF" w:rsidP="00A72BDF">
      <w:pPr>
        <w:pStyle w:val="PL"/>
      </w:pPr>
      <w:r>
        <w:t xml:space="preserve">        - TSN_AF</w:t>
      </w:r>
    </w:p>
    <w:p w14:paraId="3B0B03DA" w14:textId="77777777" w:rsidR="00A72BDF" w:rsidRDefault="00A72BDF" w:rsidP="00A72BDF">
      <w:pPr>
        <w:pStyle w:val="PL"/>
      </w:pPr>
    </w:p>
    <w:p w14:paraId="309F948B" w14:textId="77777777" w:rsidR="00A72BDF" w:rsidRDefault="00A72BDF" w:rsidP="00A72BDF">
      <w:pPr>
        <w:pStyle w:val="PL"/>
      </w:pPr>
      <w:r>
        <w:t xml:space="preserve">    OperationSemantics:</w:t>
      </w:r>
    </w:p>
    <w:p w14:paraId="751263DF" w14:textId="77777777" w:rsidR="00A72BDF" w:rsidRDefault="00A72BDF" w:rsidP="00A72BDF">
      <w:pPr>
        <w:pStyle w:val="PL"/>
      </w:pPr>
      <w:r>
        <w:t xml:space="preserve">      type: string</w:t>
      </w:r>
    </w:p>
    <w:p w14:paraId="5D8E57DF" w14:textId="77777777" w:rsidR="00A72BDF" w:rsidRDefault="00A72BDF" w:rsidP="00A72BDF">
      <w:pPr>
        <w:pStyle w:val="PL"/>
      </w:pPr>
      <w:r>
        <w:t xml:space="preserve">      readOnly: true</w:t>
      </w:r>
    </w:p>
    <w:p w14:paraId="38CDFB93" w14:textId="77777777" w:rsidR="00A72BDF" w:rsidRDefault="00A72BDF" w:rsidP="00A72BDF">
      <w:pPr>
        <w:pStyle w:val="PL"/>
      </w:pPr>
      <w:r>
        <w:t xml:space="preserve">      enum:</w:t>
      </w:r>
    </w:p>
    <w:p w14:paraId="51391004" w14:textId="77777777" w:rsidR="00A72BDF" w:rsidRDefault="00A72BDF" w:rsidP="00A72BDF">
      <w:pPr>
        <w:pStyle w:val="PL"/>
      </w:pPr>
      <w:r>
        <w:t xml:space="preserve">        - REQUEST_RESPONSE</w:t>
      </w:r>
    </w:p>
    <w:p w14:paraId="15284C96" w14:textId="77777777" w:rsidR="00A72BDF" w:rsidRDefault="00A72BDF" w:rsidP="00A72BDF">
      <w:pPr>
        <w:pStyle w:val="PL"/>
      </w:pPr>
      <w:r>
        <w:t xml:space="preserve">        - SUBSCRIBE_NOTIFY</w:t>
      </w:r>
    </w:p>
    <w:p w14:paraId="460ED5E2" w14:textId="77777777" w:rsidR="00A72BDF" w:rsidRDefault="00A72BDF" w:rsidP="00A72BDF">
      <w:pPr>
        <w:pStyle w:val="PL"/>
      </w:pPr>
      <w:r>
        <w:t xml:space="preserve">    RegistrationState:</w:t>
      </w:r>
    </w:p>
    <w:p w14:paraId="42300C34" w14:textId="77777777" w:rsidR="00A72BDF" w:rsidRDefault="00A72BDF" w:rsidP="00A72BDF">
      <w:pPr>
        <w:pStyle w:val="PL"/>
      </w:pPr>
      <w:r>
        <w:t xml:space="preserve">      type: string</w:t>
      </w:r>
    </w:p>
    <w:p w14:paraId="4850FD35" w14:textId="77777777" w:rsidR="00A72BDF" w:rsidRDefault="00A72BDF" w:rsidP="00A72BDF">
      <w:pPr>
        <w:pStyle w:val="PL"/>
      </w:pPr>
      <w:r>
        <w:t xml:space="preserve">      readOnly: true</w:t>
      </w:r>
    </w:p>
    <w:p w14:paraId="660EBDAF" w14:textId="77777777" w:rsidR="00A72BDF" w:rsidRDefault="00A72BDF" w:rsidP="00A72BDF">
      <w:pPr>
        <w:pStyle w:val="PL"/>
      </w:pPr>
      <w:r>
        <w:t xml:space="preserve">      enum:</w:t>
      </w:r>
    </w:p>
    <w:p w14:paraId="5E8FBDD6" w14:textId="77777777" w:rsidR="00A72BDF" w:rsidRDefault="00A72BDF" w:rsidP="00A72BDF">
      <w:pPr>
        <w:pStyle w:val="PL"/>
      </w:pPr>
      <w:r>
        <w:t xml:space="preserve">        - REGISTERED</w:t>
      </w:r>
    </w:p>
    <w:p w14:paraId="4B729DB9" w14:textId="77777777" w:rsidR="00A72BDF" w:rsidRDefault="00A72BDF" w:rsidP="00A72BDF">
      <w:pPr>
        <w:pStyle w:val="PL"/>
      </w:pPr>
      <w:r>
        <w:t xml:space="preserve">        - DEREGISTERED</w:t>
      </w:r>
    </w:p>
    <w:p w14:paraId="07199A07" w14:textId="77777777" w:rsidR="00A72BDF" w:rsidRDefault="00A72BDF" w:rsidP="00A72BDF">
      <w:pPr>
        <w:pStyle w:val="PL"/>
      </w:pPr>
      <w:r>
        <w:t xml:space="preserve">    CollocatedNfInstance:</w:t>
      </w:r>
    </w:p>
    <w:p w14:paraId="7C36AD85" w14:textId="77777777" w:rsidR="00A72BDF" w:rsidRDefault="00A72BDF" w:rsidP="00A72BDF">
      <w:pPr>
        <w:pStyle w:val="PL"/>
      </w:pPr>
      <w:r>
        <w:t xml:space="preserve">      description: Information of an collocated NF Instance registered in the NRF</w:t>
      </w:r>
    </w:p>
    <w:p w14:paraId="58ABC33F" w14:textId="77777777" w:rsidR="00A72BDF" w:rsidRDefault="00A72BDF" w:rsidP="00A72BDF">
      <w:pPr>
        <w:pStyle w:val="PL"/>
      </w:pPr>
      <w:r>
        <w:t xml:space="preserve">      type: object</w:t>
      </w:r>
    </w:p>
    <w:p w14:paraId="506E3282" w14:textId="77777777" w:rsidR="00A72BDF" w:rsidRDefault="00A72BDF" w:rsidP="00A72BDF">
      <w:pPr>
        <w:pStyle w:val="PL"/>
      </w:pPr>
      <w:r>
        <w:t xml:space="preserve">      required:</w:t>
      </w:r>
    </w:p>
    <w:p w14:paraId="2E949146" w14:textId="77777777" w:rsidR="00A72BDF" w:rsidRDefault="00A72BDF" w:rsidP="00A72BDF">
      <w:pPr>
        <w:pStyle w:val="PL"/>
      </w:pPr>
      <w:r>
        <w:t xml:space="preserve">        - nfInstanceId</w:t>
      </w:r>
    </w:p>
    <w:p w14:paraId="1496016D" w14:textId="77777777" w:rsidR="00A72BDF" w:rsidRDefault="00A72BDF" w:rsidP="00A72BDF">
      <w:pPr>
        <w:pStyle w:val="PL"/>
      </w:pPr>
      <w:r>
        <w:t xml:space="preserve">        - nfType</w:t>
      </w:r>
    </w:p>
    <w:p w14:paraId="59C161A7" w14:textId="77777777" w:rsidR="00A72BDF" w:rsidRDefault="00A72BDF" w:rsidP="00A72BDF">
      <w:pPr>
        <w:pStyle w:val="PL"/>
      </w:pPr>
      <w:r>
        <w:t xml:space="preserve">      properties:</w:t>
      </w:r>
    </w:p>
    <w:p w14:paraId="6ACC2034" w14:textId="77777777" w:rsidR="00A72BDF" w:rsidRDefault="00A72BDF" w:rsidP="00A72BDF">
      <w:pPr>
        <w:pStyle w:val="PL"/>
      </w:pPr>
      <w:r>
        <w:t xml:space="preserve">        nfInstanceId:</w:t>
      </w:r>
    </w:p>
    <w:p w14:paraId="33FC513E" w14:textId="77777777" w:rsidR="00A72BDF" w:rsidRDefault="00A72BDF" w:rsidP="00A72BDF">
      <w:pPr>
        <w:pStyle w:val="PL"/>
      </w:pPr>
      <w:r>
        <w:t xml:space="preserve">          $ref: 'TS29571_CommonData.yaml#/components/schemas/NfInstanceId'</w:t>
      </w:r>
    </w:p>
    <w:p w14:paraId="71C59628" w14:textId="77777777" w:rsidR="00A72BDF" w:rsidRDefault="00A72BDF" w:rsidP="00A72BDF">
      <w:pPr>
        <w:pStyle w:val="PL"/>
      </w:pPr>
      <w:r>
        <w:t xml:space="preserve">        nfType:</w:t>
      </w:r>
    </w:p>
    <w:p w14:paraId="441E662E" w14:textId="77777777" w:rsidR="00A72BDF" w:rsidRDefault="00A72BDF" w:rsidP="00A72BDF">
      <w:pPr>
        <w:pStyle w:val="PL"/>
      </w:pPr>
      <w:r>
        <w:t xml:space="preserve">          $ref: '#/components/schemas/NFType'</w:t>
      </w:r>
    </w:p>
    <w:p w14:paraId="5D42D10B" w14:textId="77777777" w:rsidR="00A72BDF" w:rsidRDefault="00A72BDF" w:rsidP="00A72BDF">
      <w:pPr>
        <w:pStyle w:val="PL"/>
      </w:pPr>
      <w:r>
        <w:t xml:space="preserve">    PlmnSnssai:</w:t>
      </w:r>
    </w:p>
    <w:p w14:paraId="675A8722" w14:textId="77777777" w:rsidR="00A72BDF" w:rsidRDefault="00A72BDF" w:rsidP="00A72BDF">
      <w:pPr>
        <w:pStyle w:val="PL"/>
      </w:pPr>
      <w:r>
        <w:t xml:space="preserve">      description: List of network slices (S-NSSAIs) for a given PLMN ID</w:t>
      </w:r>
    </w:p>
    <w:p w14:paraId="16FF1206" w14:textId="77777777" w:rsidR="00A72BDF" w:rsidRDefault="00A72BDF" w:rsidP="00A72BDF">
      <w:pPr>
        <w:pStyle w:val="PL"/>
      </w:pPr>
      <w:r>
        <w:t xml:space="preserve">      type: object</w:t>
      </w:r>
    </w:p>
    <w:p w14:paraId="52632E85" w14:textId="77777777" w:rsidR="00A72BDF" w:rsidRDefault="00A72BDF" w:rsidP="00A72BDF">
      <w:pPr>
        <w:pStyle w:val="PL"/>
      </w:pPr>
      <w:r>
        <w:t xml:space="preserve">      required:</w:t>
      </w:r>
    </w:p>
    <w:p w14:paraId="41FC82F3" w14:textId="77777777" w:rsidR="00A72BDF" w:rsidRDefault="00A72BDF" w:rsidP="00A72BDF">
      <w:pPr>
        <w:pStyle w:val="PL"/>
      </w:pPr>
      <w:r>
        <w:t xml:space="preserve">        - plmnId</w:t>
      </w:r>
    </w:p>
    <w:p w14:paraId="0F388DEE" w14:textId="77777777" w:rsidR="00A72BDF" w:rsidRDefault="00A72BDF" w:rsidP="00A72BDF">
      <w:pPr>
        <w:pStyle w:val="PL"/>
      </w:pPr>
      <w:r>
        <w:t xml:space="preserve">        - sNssaiList</w:t>
      </w:r>
    </w:p>
    <w:p w14:paraId="07A99B49" w14:textId="77777777" w:rsidR="00A72BDF" w:rsidRDefault="00A72BDF" w:rsidP="00A72BDF">
      <w:pPr>
        <w:pStyle w:val="PL"/>
      </w:pPr>
      <w:r>
        <w:t xml:space="preserve">      properties:</w:t>
      </w:r>
    </w:p>
    <w:p w14:paraId="10B6FF5D" w14:textId="77777777" w:rsidR="00A72BDF" w:rsidRDefault="00A72BDF" w:rsidP="00A72BDF">
      <w:pPr>
        <w:pStyle w:val="PL"/>
      </w:pPr>
      <w:r>
        <w:t xml:space="preserve">        plmnId:</w:t>
      </w:r>
    </w:p>
    <w:p w14:paraId="576F3CF8" w14:textId="77777777" w:rsidR="00A72BDF" w:rsidRDefault="00A72BDF" w:rsidP="00A72BDF">
      <w:pPr>
        <w:pStyle w:val="PL"/>
      </w:pPr>
      <w:r>
        <w:t xml:space="preserve">          $ref: 'TS29571_CommonData.yaml#/components/schemas/PlmnId'</w:t>
      </w:r>
    </w:p>
    <w:p w14:paraId="6182DA0C" w14:textId="77777777" w:rsidR="00A72BDF" w:rsidRDefault="00A72BDF" w:rsidP="00A72BDF">
      <w:pPr>
        <w:pStyle w:val="PL"/>
      </w:pPr>
      <w:r>
        <w:t xml:space="preserve">        sNssaiList:</w:t>
      </w:r>
    </w:p>
    <w:p w14:paraId="73F3E409" w14:textId="77777777" w:rsidR="00A72BDF" w:rsidRDefault="00A72BDF" w:rsidP="00A72BDF">
      <w:pPr>
        <w:pStyle w:val="PL"/>
      </w:pPr>
      <w:r>
        <w:t xml:space="preserve">          type: array</w:t>
      </w:r>
    </w:p>
    <w:p w14:paraId="6E8019C3" w14:textId="77777777" w:rsidR="00A72BDF" w:rsidRDefault="00A72BDF" w:rsidP="00A72BDF">
      <w:pPr>
        <w:pStyle w:val="PL"/>
      </w:pPr>
      <w:r>
        <w:t xml:space="preserve">          uniqueItems: true</w:t>
      </w:r>
    </w:p>
    <w:p w14:paraId="43694EA4" w14:textId="77777777" w:rsidR="00A72BDF" w:rsidRDefault="00A72BDF" w:rsidP="00A72BDF">
      <w:pPr>
        <w:pStyle w:val="PL"/>
      </w:pPr>
      <w:r>
        <w:t xml:space="preserve">          items:</w:t>
      </w:r>
    </w:p>
    <w:p w14:paraId="39FACCB5" w14:textId="77777777" w:rsidR="00A72BDF" w:rsidRDefault="00A72BDF" w:rsidP="00A72BDF">
      <w:pPr>
        <w:pStyle w:val="PL"/>
      </w:pPr>
      <w:r>
        <w:t xml:space="preserve">            $ref: 'TS29571_CommonData.yaml#/components/schemas/ExtSnssai'</w:t>
      </w:r>
    </w:p>
    <w:p w14:paraId="658C2181" w14:textId="77777777" w:rsidR="00A72BDF" w:rsidRDefault="00A72BDF" w:rsidP="00A72BDF">
      <w:pPr>
        <w:pStyle w:val="PL"/>
      </w:pPr>
      <w:r>
        <w:t xml:space="preserve">          minItems: 1</w:t>
      </w:r>
    </w:p>
    <w:p w14:paraId="4BEE4554" w14:textId="77777777" w:rsidR="00A72BDF" w:rsidRDefault="00A72BDF" w:rsidP="00A72BDF">
      <w:pPr>
        <w:pStyle w:val="PL"/>
      </w:pPr>
      <w:r>
        <w:t xml:space="preserve">        nid:</w:t>
      </w:r>
    </w:p>
    <w:p w14:paraId="0EE67DD6" w14:textId="77777777" w:rsidR="00A72BDF" w:rsidRDefault="00A72BDF" w:rsidP="00A72BDF">
      <w:pPr>
        <w:pStyle w:val="PL"/>
      </w:pPr>
      <w:r>
        <w:t xml:space="preserve">          $ref: 'TS29571_CommonData.yaml#/components/schemas/Nid'</w:t>
      </w:r>
    </w:p>
    <w:p w14:paraId="3B7637CF" w14:textId="77777777" w:rsidR="00A72BDF" w:rsidRDefault="00A72BDF" w:rsidP="00A72BDF">
      <w:pPr>
        <w:pStyle w:val="PL"/>
      </w:pPr>
      <w:r>
        <w:t xml:space="preserve">    RuleSet:</w:t>
      </w:r>
    </w:p>
    <w:p w14:paraId="4147DB76" w14:textId="77777777" w:rsidR="00A72BDF" w:rsidRDefault="00A72BDF" w:rsidP="00A72BDF">
      <w:pPr>
        <w:pStyle w:val="PL"/>
      </w:pPr>
      <w:r>
        <w:t xml:space="preserve">      type: object</w:t>
      </w:r>
    </w:p>
    <w:p w14:paraId="7CBB20D8" w14:textId="77777777" w:rsidR="00A72BDF" w:rsidRDefault="00A72BDF" w:rsidP="00A72BDF">
      <w:pPr>
        <w:pStyle w:val="PL"/>
      </w:pPr>
      <w:r>
        <w:t xml:space="preserve">      required:</w:t>
      </w:r>
    </w:p>
    <w:p w14:paraId="31E7FCA6" w14:textId="77777777" w:rsidR="00A72BDF" w:rsidRDefault="00A72BDF" w:rsidP="00A72BDF">
      <w:pPr>
        <w:pStyle w:val="PL"/>
      </w:pPr>
      <w:r>
        <w:lastRenderedPageBreak/>
        <w:t xml:space="preserve">        - priority</w:t>
      </w:r>
    </w:p>
    <w:p w14:paraId="2BD441A6" w14:textId="77777777" w:rsidR="00A72BDF" w:rsidRDefault="00A72BDF" w:rsidP="00A72BDF">
      <w:pPr>
        <w:pStyle w:val="PL"/>
      </w:pPr>
      <w:r>
        <w:t xml:space="preserve">        - action</w:t>
      </w:r>
    </w:p>
    <w:p w14:paraId="08E752E0" w14:textId="77777777" w:rsidR="00A72BDF" w:rsidRDefault="00A72BDF" w:rsidP="00A72BDF">
      <w:pPr>
        <w:pStyle w:val="PL"/>
      </w:pPr>
      <w:r>
        <w:t xml:space="preserve">      properties:</w:t>
      </w:r>
    </w:p>
    <w:p w14:paraId="2D631F7C" w14:textId="77777777" w:rsidR="00A72BDF" w:rsidRDefault="00A72BDF" w:rsidP="00A72BDF">
      <w:pPr>
        <w:pStyle w:val="PL"/>
      </w:pPr>
      <w:r>
        <w:t xml:space="preserve">        priority:</w:t>
      </w:r>
    </w:p>
    <w:p w14:paraId="4EBBB628" w14:textId="77777777" w:rsidR="00A72BDF" w:rsidRDefault="00A72BDF" w:rsidP="00A72BDF">
      <w:pPr>
        <w:pStyle w:val="PL"/>
      </w:pPr>
      <w:r>
        <w:t xml:space="preserve">          type: integer</w:t>
      </w:r>
    </w:p>
    <w:p w14:paraId="1247FBC5" w14:textId="77777777" w:rsidR="00A72BDF" w:rsidRDefault="00A72BDF" w:rsidP="00A72BDF">
      <w:pPr>
        <w:pStyle w:val="PL"/>
      </w:pPr>
      <w:r>
        <w:t xml:space="preserve">          minimum: 0</w:t>
      </w:r>
    </w:p>
    <w:p w14:paraId="6E9262DF" w14:textId="77777777" w:rsidR="00A72BDF" w:rsidRDefault="00A72BDF" w:rsidP="00A72BDF">
      <w:pPr>
        <w:pStyle w:val="PL"/>
      </w:pPr>
      <w:r>
        <w:t xml:space="preserve">          maximum: 65535</w:t>
      </w:r>
    </w:p>
    <w:p w14:paraId="00E7E898" w14:textId="77777777" w:rsidR="00A72BDF" w:rsidRDefault="00A72BDF" w:rsidP="00A72BDF">
      <w:pPr>
        <w:pStyle w:val="PL"/>
      </w:pPr>
      <w:r>
        <w:t xml:space="preserve">        plmns:</w:t>
      </w:r>
    </w:p>
    <w:p w14:paraId="5BD2D221" w14:textId="77777777" w:rsidR="00A72BDF" w:rsidRDefault="00A72BDF" w:rsidP="00A72BDF">
      <w:pPr>
        <w:pStyle w:val="PL"/>
      </w:pPr>
      <w:r>
        <w:t xml:space="preserve">          type: array</w:t>
      </w:r>
    </w:p>
    <w:p w14:paraId="41D41DB2" w14:textId="77777777" w:rsidR="00A72BDF" w:rsidRDefault="00A72BDF" w:rsidP="00A72BDF">
      <w:pPr>
        <w:pStyle w:val="PL"/>
      </w:pPr>
      <w:r>
        <w:t xml:space="preserve">          uniqueItems: true</w:t>
      </w:r>
    </w:p>
    <w:p w14:paraId="01841594" w14:textId="77777777" w:rsidR="00A72BDF" w:rsidRDefault="00A72BDF" w:rsidP="00A72BDF">
      <w:pPr>
        <w:pStyle w:val="PL"/>
      </w:pPr>
      <w:r>
        <w:t xml:space="preserve">          items:</w:t>
      </w:r>
    </w:p>
    <w:p w14:paraId="433C6F0F" w14:textId="77777777" w:rsidR="00A72BDF" w:rsidRDefault="00A72BDF" w:rsidP="00A72BDF">
      <w:pPr>
        <w:pStyle w:val="PL"/>
      </w:pPr>
      <w:r>
        <w:t xml:space="preserve">            $ref: 'TS29571_CommonData.yaml#/components/schemas/PlmnId'</w:t>
      </w:r>
    </w:p>
    <w:p w14:paraId="007D774F" w14:textId="77777777" w:rsidR="00A72BDF" w:rsidRDefault="00A72BDF" w:rsidP="00A72BDF">
      <w:pPr>
        <w:pStyle w:val="PL"/>
      </w:pPr>
      <w:r>
        <w:t xml:space="preserve">        snpns:</w:t>
      </w:r>
    </w:p>
    <w:p w14:paraId="6856BD01" w14:textId="77777777" w:rsidR="00A72BDF" w:rsidRDefault="00A72BDF" w:rsidP="00A72BDF">
      <w:pPr>
        <w:pStyle w:val="PL"/>
      </w:pPr>
      <w:r>
        <w:t xml:space="preserve">          type: array</w:t>
      </w:r>
    </w:p>
    <w:p w14:paraId="629DCF1E" w14:textId="77777777" w:rsidR="00A72BDF" w:rsidRDefault="00A72BDF" w:rsidP="00A72BDF">
      <w:pPr>
        <w:pStyle w:val="PL"/>
      </w:pPr>
      <w:r>
        <w:t xml:space="preserve">          uniqueItems: true</w:t>
      </w:r>
    </w:p>
    <w:p w14:paraId="5B1F8B96" w14:textId="77777777" w:rsidR="00A72BDF" w:rsidRDefault="00A72BDF" w:rsidP="00A72BDF">
      <w:pPr>
        <w:pStyle w:val="PL"/>
      </w:pPr>
      <w:r>
        <w:t xml:space="preserve">          items:</w:t>
      </w:r>
    </w:p>
    <w:p w14:paraId="643AE397" w14:textId="77777777" w:rsidR="00A72BDF" w:rsidRDefault="00A72BDF" w:rsidP="00A72BDF">
      <w:pPr>
        <w:pStyle w:val="PL"/>
      </w:pPr>
      <w:r>
        <w:t xml:space="preserve">            $ref: 'TS29571_CommonData.yaml#/components/schemas/PlmnIdNid'</w:t>
      </w:r>
    </w:p>
    <w:p w14:paraId="4239F97D" w14:textId="77777777" w:rsidR="00A72BDF" w:rsidRDefault="00A72BDF" w:rsidP="00A72BDF">
      <w:pPr>
        <w:pStyle w:val="PL"/>
      </w:pPr>
      <w:r>
        <w:t xml:space="preserve">        nfTypes:</w:t>
      </w:r>
    </w:p>
    <w:p w14:paraId="4524FDE3" w14:textId="77777777" w:rsidR="00A72BDF" w:rsidRDefault="00A72BDF" w:rsidP="00A72BDF">
      <w:pPr>
        <w:pStyle w:val="PL"/>
      </w:pPr>
      <w:r>
        <w:t xml:space="preserve">          type: array</w:t>
      </w:r>
    </w:p>
    <w:p w14:paraId="372CC043" w14:textId="77777777" w:rsidR="00A72BDF" w:rsidRDefault="00A72BDF" w:rsidP="00A72BDF">
      <w:pPr>
        <w:pStyle w:val="PL"/>
      </w:pPr>
      <w:r>
        <w:t xml:space="preserve">          uniqueItems: true</w:t>
      </w:r>
    </w:p>
    <w:p w14:paraId="4AD8992A" w14:textId="77777777" w:rsidR="00A72BDF" w:rsidRDefault="00A72BDF" w:rsidP="00A72BDF">
      <w:pPr>
        <w:pStyle w:val="PL"/>
      </w:pPr>
      <w:r>
        <w:t xml:space="preserve">          items:</w:t>
      </w:r>
    </w:p>
    <w:p w14:paraId="7278BD64" w14:textId="77777777" w:rsidR="00A72BDF" w:rsidRDefault="00A72BDF" w:rsidP="00A72BDF">
      <w:pPr>
        <w:pStyle w:val="PL"/>
      </w:pPr>
      <w:r>
        <w:t xml:space="preserve">            $ref: '#/components/schemas/NFType'</w:t>
      </w:r>
    </w:p>
    <w:p w14:paraId="1D069D11" w14:textId="77777777" w:rsidR="00A72BDF" w:rsidRDefault="00A72BDF" w:rsidP="00A72BDF">
      <w:pPr>
        <w:pStyle w:val="PL"/>
      </w:pPr>
      <w:r>
        <w:t xml:space="preserve">        nfDomains:</w:t>
      </w:r>
    </w:p>
    <w:p w14:paraId="21C452D8" w14:textId="77777777" w:rsidR="00A72BDF" w:rsidRDefault="00A72BDF" w:rsidP="00A72BDF">
      <w:pPr>
        <w:pStyle w:val="PL"/>
      </w:pPr>
      <w:r>
        <w:t xml:space="preserve">          type: array</w:t>
      </w:r>
    </w:p>
    <w:p w14:paraId="03AAEEC1" w14:textId="77777777" w:rsidR="00A72BDF" w:rsidRDefault="00A72BDF" w:rsidP="00A72BDF">
      <w:pPr>
        <w:pStyle w:val="PL"/>
      </w:pPr>
      <w:r>
        <w:t xml:space="preserve">          uniqueItems: true</w:t>
      </w:r>
    </w:p>
    <w:p w14:paraId="4F962420" w14:textId="77777777" w:rsidR="00A72BDF" w:rsidRDefault="00A72BDF" w:rsidP="00A72BDF">
      <w:pPr>
        <w:pStyle w:val="PL"/>
      </w:pPr>
      <w:r>
        <w:t xml:space="preserve">          items:</w:t>
      </w:r>
    </w:p>
    <w:p w14:paraId="4DF4BA70" w14:textId="77777777" w:rsidR="00A72BDF" w:rsidRDefault="00A72BDF" w:rsidP="00A72BDF">
      <w:pPr>
        <w:pStyle w:val="PL"/>
      </w:pPr>
      <w:r>
        <w:t xml:space="preserve">            type: string</w:t>
      </w:r>
    </w:p>
    <w:p w14:paraId="40A13A39" w14:textId="77777777" w:rsidR="00A72BDF" w:rsidRDefault="00A72BDF" w:rsidP="00A72BDF">
      <w:pPr>
        <w:pStyle w:val="PL"/>
      </w:pPr>
      <w:r>
        <w:t xml:space="preserve">        nssais:</w:t>
      </w:r>
    </w:p>
    <w:p w14:paraId="044366E4" w14:textId="77777777" w:rsidR="00A72BDF" w:rsidRDefault="00A72BDF" w:rsidP="00A72BDF">
      <w:pPr>
        <w:pStyle w:val="PL"/>
      </w:pPr>
      <w:r>
        <w:t xml:space="preserve">          type: array</w:t>
      </w:r>
    </w:p>
    <w:p w14:paraId="28CEE590" w14:textId="77777777" w:rsidR="00A72BDF" w:rsidRDefault="00A72BDF" w:rsidP="00A72BDF">
      <w:pPr>
        <w:pStyle w:val="PL"/>
      </w:pPr>
      <w:r>
        <w:t xml:space="preserve">          uniqueItems: true</w:t>
      </w:r>
    </w:p>
    <w:p w14:paraId="244989A6" w14:textId="77777777" w:rsidR="00A72BDF" w:rsidRDefault="00A72BDF" w:rsidP="00A72BDF">
      <w:pPr>
        <w:pStyle w:val="PL"/>
      </w:pPr>
      <w:r>
        <w:t xml:space="preserve">          items:</w:t>
      </w:r>
    </w:p>
    <w:p w14:paraId="343271F5" w14:textId="77777777" w:rsidR="00A72BDF" w:rsidRDefault="00A72BDF" w:rsidP="00A72BDF">
      <w:pPr>
        <w:pStyle w:val="PL"/>
      </w:pPr>
      <w:r>
        <w:t xml:space="preserve">            $ref: 'TS29571_CommonData.yaml#/components/schemas/ExtSnssai'</w:t>
      </w:r>
    </w:p>
    <w:p w14:paraId="0E4A96E1" w14:textId="77777777" w:rsidR="00A72BDF" w:rsidRDefault="00A72BDF" w:rsidP="00A72BDF">
      <w:pPr>
        <w:pStyle w:val="PL"/>
      </w:pPr>
      <w:r>
        <w:t xml:space="preserve">        nfInstances:</w:t>
      </w:r>
    </w:p>
    <w:p w14:paraId="5E8AE52B" w14:textId="77777777" w:rsidR="00A72BDF" w:rsidRDefault="00A72BDF" w:rsidP="00A72BDF">
      <w:pPr>
        <w:pStyle w:val="PL"/>
      </w:pPr>
      <w:r>
        <w:t xml:space="preserve">          type: array</w:t>
      </w:r>
    </w:p>
    <w:p w14:paraId="11867BA4" w14:textId="77777777" w:rsidR="00A72BDF" w:rsidRDefault="00A72BDF" w:rsidP="00A72BDF">
      <w:pPr>
        <w:pStyle w:val="PL"/>
      </w:pPr>
      <w:r>
        <w:t xml:space="preserve">          uniqueItems: true</w:t>
      </w:r>
    </w:p>
    <w:p w14:paraId="6F41EDF6" w14:textId="77777777" w:rsidR="00A72BDF" w:rsidRDefault="00A72BDF" w:rsidP="00A72BDF">
      <w:pPr>
        <w:pStyle w:val="PL"/>
      </w:pPr>
      <w:r>
        <w:t xml:space="preserve">          items:</w:t>
      </w:r>
    </w:p>
    <w:p w14:paraId="4F52D6B9" w14:textId="77777777" w:rsidR="00A72BDF" w:rsidRDefault="00A72BDF" w:rsidP="00A72BDF">
      <w:pPr>
        <w:pStyle w:val="PL"/>
      </w:pPr>
      <w:r>
        <w:t xml:space="preserve">            $ref: 'TS29571_CommonData.yaml#/components/schemas/NfInstanceId'</w:t>
      </w:r>
    </w:p>
    <w:p w14:paraId="380467D3" w14:textId="77777777" w:rsidR="00A72BDF" w:rsidRDefault="00A72BDF" w:rsidP="00A72BDF">
      <w:pPr>
        <w:pStyle w:val="PL"/>
      </w:pPr>
      <w:r>
        <w:t xml:space="preserve">        scopes:</w:t>
      </w:r>
    </w:p>
    <w:p w14:paraId="1C0FE3B8" w14:textId="77777777" w:rsidR="00A72BDF" w:rsidRDefault="00A72BDF" w:rsidP="00A72BDF">
      <w:pPr>
        <w:pStyle w:val="PL"/>
      </w:pPr>
      <w:r>
        <w:t xml:space="preserve">          type: array</w:t>
      </w:r>
    </w:p>
    <w:p w14:paraId="289FCA0F" w14:textId="77777777" w:rsidR="00A72BDF" w:rsidRDefault="00A72BDF" w:rsidP="00A72BDF">
      <w:pPr>
        <w:pStyle w:val="PL"/>
      </w:pPr>
      <w:r>
        <w:t xml:space="preserve">          uniqueItems: true</w:t>
      </w:r>
    </w:p>
    <w:p w14:paraId="15176E7A" w14:textId="77777777" w:rsidR="00A72BDF" w:rsidRDefault="00A72BDF" w:rsidP="00A72BDF">
      <w:pPr>
        <w:pStyle w:val="PL"/>
      </w:pPr>
      <w:r>
        <w:t xml:space="preserve">          items:</w:t>
      </w:r>
    </w:p>
    <w:p w14:paraId="3EF60DAB" w14:textId="77777777" w:rsidR="00A72BDF" w:rsidRDefault="00A72BDF" w:rsidP="00A72BDF">
      <w:pPr>
        <w:pStyle w:val="PL"/>
      </w:pPr>
      <w:r>
        <w:t xml:space="preserve">            type: string</w:t>
      </w:r>
    </w:p>
    <w:p w14:paraId="007740AD" w14:textId="77777777" w:rsidR="00A72BDF" w:rsidRDefault="00A72BDF" w:rsidP="00A72BDF">
      <w:pPr>
        <w:pStyle w:val="PL"/>
      </w:pPr>
      <w:r>
        <w:t xml:space="preserve">        action:</w:t>
      </w:r>
    </w:p>
    <w:p w14:paraId="79F8E15F" w14:textId="77777777" w:rsidR="00A72BDF" w:rsidRDefault="00A72BDF" w:rsidP="00A72BDF">
      <w:pPr>
        <w:pStyle w:val="PL"/>
      </w:pPr>
      <w:r>
        <w:t xml:space="preserve">          type: string</w:t>
      </w:r>
    </w:p>
    <w:p w14:paraId="5BEAE003" w14:textId="77777777" w:rsidR="00A72BDF" w:rsidRDefault="00A72BDF" w:rsidP="00A72BDF">
      <w:pPr>
        <w:pStyle w:val="PL"/>
      </w:pPr>
      <w:r>
        <w:t xml:space="preserve">          enum:</w:t>
      </w:r>
    </w:p>
    <w:p w14:paraId="5CA0CB0C" w14:textId="77777777" w:rsidR="00A72BDF" w:rsidRDefault="00A72BDF" w:rsidP="00A72BDF">
      <w:pPr>
        <w:pStyle w:val="PL"/>
      </w:pPr>
      <w:r>
        <w:t xml:space="preserve">            - ALLOW</w:t>
      </w:r>
    </w:p>
    <w:p w14:paraId="1F9A8425" w14:textId="77777777" w:rsidR="00A72BDF" w:rsidRDefault="00A72BDF" w:rsidP="00A72BDF">
      <w:pPr>
        <w:pStyle w:val="PL"/>
      </w:pPr>
      <w:r>
        <w:t xml:space="preserve">            - DENY</w:t>
      </w:r>
    </w:p>
    <w:p w14:paraId="05CC51CB" w14:textId="77777777" w:rsidR="00A72BDF" w:rsidRDefault="00A72BDF" w:rsidP="00A72BDF">
      <w:pPr>
        <w:pStyle w:val="PL"/>
      </w:pPr>
    </w:p>
    <w:p w14:paraId="0A6A7DC4" w14:textId="77777777" w:rsidR="00A72BDF" w:rsidRDefault="00A72BDF" w:rsidP="00A72BDF">
      <w:pPr>
        <w:pStyle w:val="PL"/>
      </w:pPr>
      <w:r>
        <w:t>#-------- Definition of types for name-containments ------</w:t>
      </w:r>
    </w:p>
    <w:p w14:paraId="32677157" w14:textId="77777777" w:rsidR="00A72BDF" w:rsidRDefault="00A72BDF" w:rsidP="00A72BDF">
      <w:pPr>
        <w:pStyle w:val="PL"/>
      </w:pPr>
      <w:r>
        <w:t xml:space="preserve">    SubNetwork-ncO-5GcNrm:</w:t>
      </w:r>
    </w:p>
    <w:p w14:paraId="4573E5BB" w14:textId="77777777" w:rsidR="00A72BDF" w:rsidRDefault="00A72BDF" w:rsidP="00A72BDF">
      <w:pPr>
        <w:pStyle w:val="PL"/>
      </w:pPr>
      <w:r>
        <w:t xml:space="preserve">      type: object</w:t>
      </w:r>
    </w:p>
    <w:p w14:paraId="0A410995" w14:textId="77777777" w:rsidR="00A72BDF" w:rsidRDefault="00A72BDF" w:rsidP="00A72BDF">
      <w:pPr>
        <w:pStyle w:val="PL"/>
      </w:pPr>
      <w:r>
        <w:t xml:space="preserve">      properties:</w:t>
      </w:r>
    </w:p>
    <w:p w14:paraId="7C195A03" w14:textId="77777777" w:rsidR="00A72BDF" w:rsidRDefault="00A72BDF" w:rsidP="00A72BDF">
      <w:pPr>
        <w:pStyle w:val="PL"/>
      </w:pPr>
      <w:r>
        <w:t xml:space="preserve">        ExternalAmfFunction:</w:t>
      </w:r>
    </w:p>
    <w:p w14:paraId="739F30D4" w14:textId="77777777" w:rsidR="00A72BDF" w:rsidRDefault="00A72BDF" w:rsidP="00A72BDF">
      <w:pPr>
        <w:pStyle w:val="PL"/>
      </w:pPr>
      <w:r>
        <w:t xml:space="preserve">          $ref: '#/components/schemas/ExternalAmfFunction-Multiple'</w:t>
      </w:r>
    </w:p>
    <w:p w14:paraId="3D212C14" w14:textId="77777777" w:rsidR="00A72BDF" w:rsidRDefault="00A72BDF" w:rsidP="00A72BDF">
      <w:pPr>
        <w:pStyle w:val="PL"/>
      </w:pPr>
      <w:r>
        <w:t xml:space="preserve">        ExternalNrfFunction:</w:t>
      </w:r>
    </w:p>
    <w:p w14:paraId="3CA4C6DE" w14:textId="77777777" w:rsidR="00A72BDF" w:rsidRDefault="00A72BDF" w:rsidP="00A72BDF">
      <w:pPr>
        <w:pStyle w:val="PL"/>
      </w:pPr>
      <w:r>
        <w:t xml:space="preserve">          $ref: '#/components/schemas/ExternalNrfFunction-Multiple'</w:t>
      </w:r>
    </w:p>
    <w:p w14:paraId="186E170E" w14:textId="77777777" w:rsidR="00A72BDF" w:rsidRDefault="00A72BDF" w:rsidP="00A72BDF">
      <w:pPr>
        <w:pStyle w:val="PL"/>
      </w:pPr>
      <w:r>
        <w:t xml:space="preserve">        ExternalNssfFunction:</w:t>
      </w:r>
    </w:p>
    <w:p w14:paraId="527736D9" w14:textId="77777777" w:rsidR="00A72BDF" w:rsidRDefault="00A72BDF" w:rsidP="00A72BDF">
      <w:pPr>
        <w:pStyle w:val="PL"/>
      </w:pPr>
      <w:r>
        <w:t xml:space="preserve">          $ref: '#/components/schemas/ExternalNssfFunction-Multiple'</w:t>
      </w:r>
    </w:p>
    <w:p w14:paraId="427FF69A" w14:textId="77777777" w:rsidR="00A72BDF" w:rsidRDefault="00A72BDF" w:rsidP="00A72BDF">
      <w:pPr>
        <w:pStyle w:val="PL"/>
      </w:pPr>
      <w:r>
        <w:t xml:space="preserve">        AmfSet:</w:t>
      </w:r>
    </w:p>
    <w:p w14:paraId="42244EA2" w14:textId="77777777" w:rsidR="00A72BDF" w:rsidRDefault="00A72BDF" w:rsidP="00A72BDF">
      <w:pPr>
        <w:pStyle w:val="PL"/>
      </w:pPr>
      <w:r>
        <w:t xml:space="preserve">          $ref: '#/components/schemas/AmfSet-Multiple'</w:t>
      </w:r>
    </w:p>
    <w:p w14:paraId="05E96AC8" w14:textId="77777777" w:rsidR="00A72BDF" w:rsidRDefault="00A72BDF" w:rsidP="00A72BDF">
      <w:pPr>
        <w:pStyle w:val="PL"/>
      </w:pPr>
      <w:r>
        <w:t xml:space="preserve">        AmfRegion:</w:t>
      </w:r>
    </w:p>
    <w:p w14:paraId="66B22A89" w14:textId="77777777" w:rsidR="00A72BDF" w:rsidRDefault="00A72BDF" w:rsidP="00A72BDF">
      <w:pPr>
        <w:pStyle w:val="PL"/>
      </w:pPr>
      <w:r>
        <w:t xml:space="preserve">          $ref: '#/components/schemas/AmfRegion-Multiple'</w:t>
      </w:r>
    </w:p>
    <w:p w14:paraId="5C16A63B" w14:textId="77777777" w:rsidR="00A72BDF" w:rsidRDefault="00A72BDF" w:rsidP="00A72BDF">
      <w:pPr>
        <w:pStyle w:val="PL"/>
      </w:pPr>
      <w:r>
        <w:t xml:space="preserve">        Configurable5QISet:</w:t>
      </w:r>
    </w:p>
    <w:p w14:paraId="6BF404D1" w14:textId="77777777" w:rsidR="00A72BDF" w:rsidRDefault="00A72BDF" w:rsidP="00A72BDF">
      <w:pPr>
        <w:pStyle w:val="PL"/>
      </w:pPr>
      <w:r>
        <w:t xml:space="preserve">          $ref: '#/components/schemas/Configurable5QISet-Multiple'</w:t>
      </w:r>
    </w:p>
    <w:p w14:paraId="0B69A889" w14:textId="77777777" w:rsidR="00A72BDF" w:rsidRDefault="00A72BDF" w:rsidP="00A72BDF">
      <w:pPr>
        <w:pStyle w:val="PL"/>
      </w:pPr>
      <w:r>
        <w:t xml:space="preserve">        Dynamic5QISet:</w:t>
      </w:r>
    </w:p>
    <w:p w14:paraId="6F7344BE" w14:textId="77777777" w:rsidR="00A72BDF" w:rsidRDefault="00A72BDF" w:rsidP="00A72BDF">
      <w:pPr>
        <w:pStyle w:val="PL"/>
      </w:pPr>
      <w:r>
        <w:t xml:space="preserve">          $ref: '#/components/schemas/Dynamic5QISet-Multiple'</w:t>
      </w:r>
    </w:p>
    <w:p w14:paraId="342116F9" w14:textId="77777777" w:rsidR="00A72BDF" w:rsidRDefault="00A72BDF" w:rsidP="00A72BDF">
      <w:pPr>
        <w:pStyle w:val="PL"/>
      </w:pPr>
      <w:r>
        <w:t xml:space="preserve">        EcmConnectionInfo:</w:t>
      </w:r>
    </w:p>
    <w:p w14:paraId="747B224D" w14:textId="77777777" w:rsidR="00A72BDF" w:rsidRDefault="00A72BDF" w:rsidP="00A72BDF">
      <w:pPr>
        <w:pStyle w:val="PL"/>
      </w:pPr>
      <w:r>
        <w:t xml:space="preserve">          $ref: '#/components/schemas/EcmConnectionInfo-Multiple'</w:t>
      </w:r>
    </w:p>
    <w:p w14:paraId="32DFC7A1" w14:textId="77777777" w:rsidR="00A72BDF" w:rsidRDefault="00A72BDF" w:rsidP="00A72BDF">
      <w:pPr>
        <w:pStyle w:val="PL"/>
      </w:pPr>
    </w:p>
    <w:p w14:paraId="4DFA3571" w14:textId="77777777" w:rsidR="00A72BDF" w:rsidRDefault="00A72BDF" w:rsidP="00A72BDF">
      <w:pPr>
        <w:pStyle w:val="PL"/>
      </w:pPr>
      <w:r>
        <w:t xml:space="preserve">    ManagedElement-ncO-5GcNrm:</w:t>
      </w:r>
    </w:p>
    <w:p w14:paraId="12E1149C" w14:textId="77777777" w:rsidR="00A72BDF" w:rsidRDefault="00A72BDF" w:rsidP="00A72BDF">
      <w:pPr>
        <w:pStyle w:val="PL"/>
      </w:pPr>
      <w:r>
        <w:t xml:space="preserve">      type: object</w:t>
      </w:r>
    </w:p>
    <w:p w14:paraId="5FE04F01" w14:textId="77777777" w:rsidR="00A72BDF" w:rsidRDefault="00A72BDF" w:rsidP="00A72BDF">
      <w:pPr>
        <w:pStyle w:val="PL"/>
      </w:pPr>
      <w:r>
        <w:t xml:space="preserve">      properties:</w:t>
      </w:r>
    </w:p>
    <w:p w14:paraId="3B43CB41" w14:textId="77777777" w:rsidR="00A72BDF" w:rsidRDefault="00A72BDF" w:rsidP="00A72BDF">
      <w:pPr>
        <w:pStyle w:val="PL"/>
      </w:pPr>
      <w:r>
        <w:t xml:space="preserve">        AmfFunction:</w:t>
      </w:r>
    </w:p>
    <w:p w14:paraId="32D95A0D" w14:textId="77777777" w:rsidR="00A72BDF" w:rsidRDefault="00A72BDF" w:rsidP="00A72BDF">
      <w:pPr>
        <w:pStyle w:val="PL"/>
      </w:pPr>
      <w:r>
        <w:t xml:space="preserve">          $ref: '#/components/schemas/AmfFunction-Multiple'</w:t>
      </w:r>
    </w:p>
    <w:p w14:paraId="57606B9B" w14:textId="77777777" w:rsidR="00A72BDF" w:rsidRDefault="00A72BDF" w:rsidP="00A72BDF">
      <w:pPr>
        <w:pStyle w:val="PL"/>
      </w:pPr>
      <w:r>
        <w:t xml:space="preserve">        SmfFunction:</w:t>
      </w:r>
    </w:p>
    <w:p w14:paraId="290CECB5" w14:textId="77777777" w:rsidR="00A72BDF" w:rsidRDefault="00A72BDF" w:rsidP="00A72BDF">
      <w:pPr>
        <w:pStyle w:val="PL"/>
      </w:pPr>
      <w:r>
        <w:t xml:space="preserve">          $ref: '#/components/schemas/SmfFunction-Multiple'</w:t>
      </w:r>
    </w:p>
    <w:p w14:paraId="6FE19599" w14:textId="77777777" w:rsidR="00A72BDF" w:rsidRDefault="00A72BDF" w:rsidP="00A72BDF">
      <w:pPr>
        <w:pStyle w:val="PL"/>
      </w:pPr>
      <w:r>
        <w:t xml:space="preserve">        UpfFunction:</w:t>
      </w:r>
    </w:p>
    <w:p w14:paraId="3C34F11D" w14:textId="77777777" w:rsidR="00A72BDF" w:rsidRDefault="00A72BDF" w:rsidP="00A72BDF">
      <w:pPr>
        <w:pStyle w:val="PL"/>
      </w:pPr>
      <w:r>
        <w:t xml:space="preserve">          $ref: '#/components/schemas/UpfFunction-Multiple'</w:t>
      </w:r>
    </w:p>
    <w:p w14:paraId="5612B9FA" w14:textId="77777777" w:rsidR="00A72BDF" w:rsidRDefault="00A72BDF" w:rsidP="00A72BDF">
      <w:pPr>
        <w:pStyle w:val="PL"/>
      </w:pPr>
      <w:r>
        <w:lastRenderedPageBreak/>
        <w:t xml:space="preserve">        N3iwfFunction:   </w:t>
      </w:r>
    </w:p>
    <w:p w14:paraId="2775A0DC" w14:textId="77777777" w:rsidR="00A72BDF" w:rsidRDefault="00A72BDF" w:rsidP="00A72BDF">
      <w:pPr>
        <w:pStyle w:val="PL"/>
      </w:pPr>
      <w:r>
        <w:t xml:space="preserve">          $ref: '#/components/schemas/N3iwfFunction-Multiple'</w:t>
      </w:r>
    </w:p>
    <w:p w14:paraId="66A8E71E" w14:textId="77777777" w:rsidR="00A72BDF" w:rsidRDefault="00A72BDF" w:rsidP="00A72BDF">
      <w:pPr>
        <w:pStyle w:val="PL"/>
      </w:pPr>
      <w:r>
        <w:t xml:space="preserve">        PcfFunction:</w:t>
      </w:r>
    </w:p>
    <w:p w14:paraId="78B769DF" w14:textId="77777777" w:rsidR="00A72BDF" w:rsidRDefault="00A72BDF" w:rsidP="00A72BDF">
      <w:pPr>
        <w:pStyle w:val="PL"/>
      </w:pPr>
      <w:r>
        <w:t xml:space="preserve">          $ref: '#/components/schemas/PcfFunction-Multiple'</w:t>
      </w:r>
    </w:p>
    <w:p w14:paraId="2F659982" w14:textId="77777777" w:rsidR="00A72BDF" w:rsidRDefault="00A72BDF" w:rsidP="00A72BDF">
      <w:pPr>
        <w:pStyle w:val="PL"/>
      </w:pPr>
      <w:r>
        <w:t xml:space="preserve">        AusfFunction:</w:t>
      </w:r>
    </w:p>
    <w:p w14:paraId="67BECFB0" w14:textId="77777777" w:rsidR="00A72BDF" w:rsidRDefault="00A72BDF" w:rsidP="00A72BDF">
      <w:pPr>
        <w:pStyle w:val="PL"/>
      </w:pPr>
      <w:r>
        <w:t xml:space="preserve">          $ref: '#/components/schemas/AusfFunction-Multiple'</w:t>
      </w:r>
    </w:p>
    <w:p w14:paraId="1E328D5F" w14:textId="77777777" w:rsidR="00A72BDF" w:rsidRDefault="00A72BDF" w:rsidP="00A72BDF">
      <w:pPr>
        <w:pStyle w:val="PL"/>
      </w:pPr>
      <w:r>
        <w:t xml:space="preserve">        UdmFunction:</w:t>
      </w:r>
    </w:p>
    <w:p w14:paraId="146647B6" w14:textId="77777777" w:rsidR="00A72BDF" w:rsidRDefault="00A72BDF" w:rsidP="00A72BDF">
      <w:pPr>
        <w:pStyle w:val="PL"/>
      </w:pPr>
      <w:r>
        <w:t xml:space="preserve">          $ref: '#/components/schemas/UdmFunction-Multiple'</w:t>
      </w:r>
    </w:p>
    <w:p w14:paraId="32D9CE8F" w14:textId="77777777" w:rsidR="00A72BDF" w:rsidRDefault="00A72BDF" w:rsidP="00A72BDF">
      <w:pPr>
        <w:pStyle w:val="PL"/>
      </w:pPr>
      <w:r>
        <w:t xml:space="preserve">        UdrFunction:</w:t>
      </w:r>
    </w:p>
    <w:p w14:paraId="68D61BB0" w14:textId="77777777" w:rsidR="00A72BDF" w:rsidRDefault="00A72BDF" w:rsidP="00A72BDF">
      <w:pPr>
        <w:pStyle w:val="PL"/>
      </w:pPr>
      <w:r>
        <w:t xml:space="preserve">          $ref: '#/components/schemas/UdrFunction-Multiple'</w:t>
      </w:r>
    </w:p>
    <w:p w14:paraId="78F123AC" w14:textId="77777777" w:rsidR="00A72BDF" w:rsidRDefault="00A72BDF" w:rsidP="00A72BDF">
      <w:pPr>
        <w:pStyle w:val="PL"/>
      </w:pPr>
      <w:r>
        <w:t xml:space="preserve">        UdsfFunction:</w:t>
      </w:r>
    </w:p>
    <w:p w14:paraId="55F27D89" w14:textId="77777777" w:rsidR="00A72BDF" w:rsidRDefault="00A72BDF" w:rsidP="00A72BDF">
      <w:pPr>
        <w:pStyle w:val="PL"/>
      </w:pPr>
      <w:r>
        <w:t xml:space="preserve">          $ref: '#/components/schemas/UdsfFunction-Multiple'</w:t>
      </w:r>
    </w:p>
    <w:p w14:paraId="52C6DAF1" w14:textId="77777777" w:rsidR="00A72BDF" w:rsidRDefault="00A72BDF" w:rsidP="00A72BDF">
      <w:pPr>
        <w:pStyle w:val="PL"/>
      </w:pPr>
      <w:r>
        <w:t xml:space="preserve">        NrfFunction:</w:t>
      </w:r>
    </w:p>
    <w:p w14:paraId="31CA3827" w14:textId="77777777" w:rsidR="00A72BDF" w:rsidRDefault="00A72BDF" w:rsidP="00A72BDF">
      <w:pPr>
        <w:pStyle w:val="PL"/>
      </w:pPr>
      <w:r>
        <w:t xml:space="preserve">          $ref: '#/components/schemas/NrfFunction-Multiple'</w:t>
      </w:r>
    </w:p>
    <w:p w14:paraId="35D8F986" w14:textId="77777777" w:rsidR="00A72BDF" w:rsidRDefault="00A72BDF" w:rsidP="00A72BDF">
      <w:pPr>
        <w:pStyle w:val="PL"/>
      </w:pPr>
      <w:r>
        <w:t xml:space="preserve">        NssfFunction:</w:t>
      </w:r>
    </w:p>
    <w:p w14:paraId="5FE95CD9" w14:textId="77777777" w:rsidR="00A72BDF" w:rsidRDefault="00A72BDF" w:rsidP="00A72BDF">
      <w:pPr>
        <w:pStyle w:val="PL"/>
      </w:pPr>
      <w:r>
        <w:t xml:space="preserve">          $ref: '#/components/schemas/NssfFunction-Multiple'</w:t>
      </w:r>
    </w:p>
    <w:p w14:paraId="169BE280" w14:textId="77777777" w:rsidR="00A72BDF" w:rsidRDefault="00A72BDF" w:rsidP="00A72BDF">
      <w:pPr>
        <w:pStyle w:val="PL"/>
      </w:pPr>
      <w:r>
        <w:t xml:space="preserve">        SmsfFunction:</w:t>
      </w:r>
    </w:p>
    <w:p w14:paraId="754D1107" w14:textId="77777777" w:rsidR="00A72BDF" w:rsidRDefault="00A72BDF" w:rsidP="00A72BDF">
      <w:pPr>
        <w:pStyle w:val="PL"/>
      </w:pPr>
      <w:r>
        <w:t xml:space="preserve">          $ref: '#/components/schemas/SmsfFunction-Multiple'</w:t>
      </w:r>
    </w:p>
    <w:p w14:paraId="28933327" w14:textId="77777777" w:rsidR="00A72BDF" w:rsidRDefault="00A72BDF" w:rsidP="00A72BDF">
      <w:pPr>
        <w:pStyle w:val="PL"/>
      </w:pPr>
      <w:r>
        <w:t xml:space="preserve">        LmfFunction:</w:t>
      </w:r>
    </w:p>
    <w:p w14:paraId="321E3184" w14:textId="77777777" w:rsidR="00A72BDF" w:rsidRDefault="00A72BDF" w:rsidP="00A72BDF">
      <w:pPr>
        <w:pStyle w:val="PL"/>
      </w:pPr>
      <w:r>
        <w:t xml:space="preserve">          $ref: '#/components/schemas/LmfFunction-Multiple'</w:t>
      </w:r>
    </w:p>
    <w:p w14:paraId="4B5E6055" w14:textId="77777777" w:rsidR="00A72BDF" w:rsidRDefault="00A72BDF" w:rsidP="00A72BDF">
      <w:pPr>
        <w:pStyle w:val="PL"/>
      </w:pPr>
      <w:r>
        <w:t xml:space="preserve">        NgeirFunction:</w:t>
      </w:r>
    </w:p>
    <w:p w14:paraId="7EA26C60" w14:textId="77777777" w:rsidR="00A72BDF" w:rsidRDefault="00A72BDF" w:rsidP="00A72BDF">
      <w:pPr>
        <w:pStyle w:val="PL"/>
      </w:pPr>
      <w:r>
        <w:t xml:space="preserve">          $ref: '#/components/schemas/NgeirFunction-Multiple'</w:t>
      </w:r>
    </w:p>
    <w:p w14:paraId="3824945D" w14:textId="77777777" w:rsidR="00A72BDF" w:rsidRDefault="00A72BDF" w:rsidP="00A72BDF">
      <w:pPr>
        <w:pStyle w:val="PL"/>
      </w:pPr>
      <w:r>
        <w:t xml:space="preserve">        SeppFunction:</w:t>
      </w:r>
    </w:p>
    <w:p w14:paraId="6E5C866E" w14:textId="77777777" w:rsidR="00A72BDF" w:rsidRDefault="00A72BDF" w:rsidP="00A72BDF">
      <w:pPr>
        <w:pStyle w:val="PL"/>
      </w:pPr>
      <w:r>
        <w:t xml:space="preserve">          $ref: '#/components/schemas/SeppFunction-Multiple'</w:t>
      </w:r>
    </w:p>
    <w:p w14:paraId="6E9E1136" w14:textId="77777777" w:rsidR="00A72BDF" w:rsidRDefault="00A72BDF" w:rsidP="00A72BDF">
      <w:pPr>
        <w:pStyle w:val="PL"/>
      </w:pPr>
      <w:r>
        <w:t xml:space="preserve">        NwdafFunction:</w:t>
      </w:r>
    </w:p>
    <w:p w14:paraId="41072A25" w14:textId="77777777" w:rsidR="00A72BDF" w:rsidRDefault="00A72BDF" w:rsidP="00A72BDF">
      <w:pPr>
        <w:pStyle w:val="PL"/>
      </w:pPr>
      <w:r>
        <w:t xml:space="preserve">          $ref: '#/components/schemas/NwdafFunction-Multiple'</w:t>
      </w:r>
    </w:p>
    <w:p w14:paraId="4AE8AC13" w14:textId="77777777" w:rsidR="00A72BDF" w:rsidRDefault="00A72BDF" w:rsidP="00A72BDF">
      <w:pPr>
        <w:pStyle w:val="PL"/>
      </w:pPr>
      <w:r>
        <w:t xml:space="preserve">        ScpFunction:</w:t>
      </w:r>
    </w:p>
    <w:p w14:paraId="5B1E3E8D" w14:textId="77777777" w:rsidR="00A72BDF" w:rsidRDefault="00A72BDF" w:rsidP="00A72BDF">
      <w:pPr>
        <w:pStyle w:val="PL"/>
      </w:pPr>
      <w:r>
        <w:t xml:space="preserve">          $ref: '#/components/schemas/ScpFunction-Multiple'</w:t>
      </w:r>
    </w:p>
    <w:p w14:paraId="32528569" w14:textId="77777777" w:rsidR="00A72BDF" w:rsidRDefault="00A72BDF" w:rsidP="00A72BDF">
      <w:pPr>
        <w:pStyle w:val="PL"/>
      </w:pPr>
      <w:r>
        <w:t xml:space="preserve">        NefFunction:</w:t>
      </w:r>
    </w:p>
    <w:p w14:paraId="22D4CCFC" w14:textId="77777777" w:rsidR="00A72BDF" w:rsidRDefault="00A72BDF" w:rsidP="00A72BDF">
      <w:pPr>
        <w:pStyle w:val="PL"/>
      </w:pPr>
      <w:r>
        <w:t xml:space="preserve">          $ref: '#/components/schemas/NefFunction-Multiple'</w:t>
      </w:r>
    </w:p>
    <w:p w14:paraId="58C8B018" w14:textId="77777777" w:rsidR="00A72BDF" w:rsidRDefault="00A72BDF" w:rsidP="00A72BDF">
      <w:pPr>
        <w:pStyle w:val="PL"/>
      </w:pPr>
      <w:r>
        <w:t xml:space="preserve">        Configurable5QISet:</w:t>
      </w:r>
    </w:p>
    <w:p w14:paraId="26186CAD" w14:textId="77777777" w:rsidR="00A72BDF" w:rsidRDefault="00A72BDF" w:rsidP="00A72BDF">
      <w:pPr>
        <w:pStyle w:val="PL"/>
      </w:pPr>
      <w:r>
        <w:t xml:space="preserve">          $ref: '#/components/schemas/Configurable5QISet-Multiple'</w:t>
      </w:r>
    </w:p>
    <w:p w14:paraId="120DE82A" w14:textId="77777777" w:rsidR="00A72BDF" w:rsidRDefault="00A72BDF" w:rsidP="00A72BDF">
      <w:pPr>
        <w:pStyle w:val="PL"/>
      </w:pPr>
      <w:r>
        <w:t xml:space="preserve">        Dynamic5QISet:</w:t>
      </w:r>
    </w:p>
    <w:p w14:paraId="3A905964" w14:textId="77777777" w:rsidR="00A72BDF" w:rsidRDefault="00A72BDF" w:rsidP="00A72BDF">
      <w:pPr>
        <w:pStyle w:val="PL"/>
      </w:pPr>
      <w:r>
        <w:t xml:space="preserve">          $ref: '#/components/schemas/Dynamic5QISet-Multiple'</w:t>
      </w:r>
    </w:p>
    <w:p w14:paraId="4EC22BC4" w14:textId="77777777" w:rsidR="00A72BDF" w:rsidRDefault="00A72BDF" w:rsidP="00A72BDF">
      <w:pPr>
        <w:pStyle w:val="PL"/>
      </w:pPr>
      <w:r>
        <w:t xml:space="preserve">        EcmConnectionInfo:</w:t>
      </w:r>
    </w:p>
    <w:p w14:paraId="0A15E143" w14:textId="77777777" w:rsidR="00A72BDF" w:rsidRDefault="00A72BDF" w:rsidP="00A72BDF">
      <w:pPr>
        <w:pStyle w:val="PL"/>
      </w:pPr>
      <w:r>
        <w:t xml:space="preserve">          $ref: '#/components/schemas/EcmConnectionInfo-Multiple'</w:t>
      </w:r>
    </w:p>
    <w:p w14:paraId="046F7FC4" w14:textId="77777777" w:rsidR="00A72BDF" w:rsidRDefault="00A72BDF" w:rsidP="00A72BDF">
      <w:pPr>
        <w:pStyle w:val="PL"/>
      </w:pPr>
      <w:r>
        <w:t xml:space="preserve">        EASDFFunction:</w:t>
      </w:r>
    </w:p>
    <w:p w14:paraId="44852D10" w14:textId="77777777" w:rsidR="00A72BDF" w:rsidRDefault="00A72BDF" w:rsidP="00A72BDF">
      <w:pPr>
        <w:pStyle w:val="PL"/>
      </w:pPr>
      <w:r>
        <w:t xml:space="preserve">          $ref: '#/components/schemas/EASDFFunction-Multiple'</w:t>
      </w:r>
    </w:p>
    <w:p w14:paraId="441E94C1" w14:textId="77777777" w:rsidR="00A72BDF" w:rsidRDefault="00A72BDF" w:rsidP="00A72BDF">
      <w:pPr>
        <w:pStyle w:val="PL"/>
      </w:pPr>
      <w:r>
        <w:t xml:space="preserve">        NSSAAFFunction:</w:t>
      </w:r>
    </w:p>
    <w:p w14:paraId="643D9710" w14:textId="77777777" w:rsidR="00A72BDF" w:rsidRDefault="00A72BDF" w:rsidP="00A72BDF">
      <w:pPr>
        <w:pStyle w:val="PL"/>
      </w:pPr>
      <w:r>
        <w:t xml:space="preserve">          $ref: '#/components/schemas/NssaafFunction-Multiple'</w:t>
      </w:r>
    </w:p>
    <w:p w14:paraId="29D930AF" w14:textId="77777777" w:rsidR="00A72BDF" w:rsidRDefault="00A72BDF" w:rsidP="00A72BDF">
      <w:pPr>
        <w:pStyle w:val="PL"/>
      </w:pPr>
      <w:r>
        <w:t xml:space="preserve">        AFFunction:</w:t>
      </w:r>
    </w:p>
    <w:p w14:paraId="0C2D6452" w14:textId="77777777" w:rsidR="00A72BDF" w:rsidRDefault="00A72BDF" w:rsidP="00A72BDF">
      <w:pPr>
        <w:pStyle w:val="PL"/>
      </w:pPr>
      <w:r>
        <w:t xml:space="preserve">          $ref: '#/components/schemas/AfFunction-Multiple'</w:t>
      </w:r>
    </w:p>
    <w:p w14:paraId="446E60DA" w14:textId="77777777" w:rsidR="00A72BDF" w:rsidRDefault="00A72BDF" w:rsidP="00A72BDF">
      <w:pPr>
        <w:pStyle w:val="PL"/>
      </w:pPr>
      <w:r>
        <w:t xml:space="preserve">        DCCFFunction:</w:t>
      </w:r>
    </w:p>
    <w:p w14:paraId="59865479" w14:textId="77777777" w:rsidR="00A72BDF" w:rsidRDefault="00A72BDF" w:rsidP="00A72BDF">
      <w:pPr>
        <w:pStyle w:val="PL"/>
      </w:pPr>
      <w:r>
        <w:t xml:space="preserve">          $ref: '#/components/schemas/DccfFunction-Multiple'</w:t>
      </w:r>
    </w:p>
    <w:p w14:paraId="11639887" w14:textId="77777777" w:rsidR="00A72BDF" w:rsidRDefault="00A72BDF" w:rsidP="00A72BDF">
      <w:pPr>
        <w:pStyle w:val="PL"/>
      </w:pPr>
      <w:r>
        <w:t xml:space="preserve">        ChfFunction:</w:t>
      </w:r>
    </w:p>
    <w:p w14:paraId="34DF1C1B" w14:textId="77777777" w:rsidR="00A72BDF" w:rsidRDefault="00A72BDF" w:rsidP="00A72BDF">
      <w:pPr>
        <w:pStyle w:val="PL"/>
      </w:pPr>
      <w:r>
        <w:t xml:space="preserve">          $ref: '#/components/schemas/ChfFunction-Multiple'</w:t>
      </w:r>
    </w:p>
    <w:p w14:paraId="6E45FFF6" w14:textId="77777777" w:rsidR="00A72BDF" w:rsidRDefault="00A72BDF" w:rsidP="00A72BDF">
      <w:pPr>
        <w:pStyle w:val="PL"/>
      </w:pPr>
      <w:r>
        <w:t xml:space="preserve">        MFAFFunction:</w:t>
      </w:r>
    </w:p>
    <w:p w14:paraId="0E797D80" w14:textId="77777777" w:rsidR="00A72BDF" w:rsidRDefault="00A72BDF" w:rsidP="00A72BDF">
      <w:pPr>
        <w:pStyle w:val="PL"/>
      </w:pPr>
      <w:r>
        <w:t xml:space="preserve">          $ref: '#/components/schemas/MfafFunction-Multiple'</w:t>
      </w:r>
    </w:p>
    <w:p w14:paraId="65D05829" w14:textId="77777777" w:rsidR="00A72BDF" w:rsidRDefault="00A72BDF" w:rsidP="00A72BDF">
      <w:pPr>
        <w:pStyle w:val="PL"/>
      </w:pPr>
      <w:r>
        <w:t xml:space="preserve">        GMLCFunction:</w:t>
      </w:r>
    </w:p>
    <w:p w14:paraId="04D313BC" w14:textId="77777777" w:rsidR="00A72BDF" w:rsidRDefault="00A72BDF" w:rsidP="00A72BDF">
      <w:pPr>
        <w:pStyle w:val="PL"/>
      </w:pPr>
      <w:r>
        <w:t xml:space="preserve">          $ref: '#/components/schemas/GmlcFunction-Multiple'</w:t>
      </w:r>
    </w:p>
    <w:p w14:paraId="30A8C9EC" w14:textId="77777777" w:rsidR="00A72BDF" w:rsidRDefault="00A72BDF" w:rsidP="00A72BDF">
      <w:pPr>
        <w:pStyle w:val="PL"/>
      </w:pPr>
      <w:r>
        <w:t xml:space="preserve">        TSCTSFFunction:</w:t>
      </w:r>
    </w:p>
    <w:p w14:paraId="5657262B" w14:textId="77777777" w:rsidR="00A72BDF" w:rsidRDefault="00A72BDF" w:rsidP="00A72BDF">
      <w:pPr>
        <w:pStyle w:val="PL"/>
      </w:pPr>
      <w:r>
        <w:t xml:space="preserve">          $ref: '#/components/schemas/TsctsfFunction-Multiple'</w:t>
      </w:r>
    </w:p>
    <w:p w14:paraId="68602BBE" w14:textId="77777777" w:rsidR="00A72BDF" w:rsidRDefault="00A72BDF" w:rsidP="00A72BDF">
      <w:pPr>
        <w:pStyle w:val="PL"/>
      </w:pPr>
      <w:r>
        <w:t xml:space="preserve">        AANFFunction:</w:t>
      </w:r>
    </w:p>
    <w:p w14:paraId="4C7AF5FC" w14:textId="77777777" w:rsidR="00A72BDF" w:rsidRDefault="00A72BDF" w:rsidP="00A72BDF">
      <w:pPr>
        <w:pStyle w:val="PL"/>
      </w:pPr>
      <w:r>
        <w:t xml:space="preserve">          $ref: '#/components/schemas/AanfFunction-Multiple'</w:t>
      </w:r>
    </w:p>
    <w:p w14:paraId="243B95D9" w14:textId="77777777" w:rsidR="00A72BDF" w:rsidRDefault="00A72BDF" w:rsidP="00A72BDF">
      <w:pPr>
        <w:pStyle w:val="PL"/>
      </w:pPr>
      <w:r>
        <w:t xml:space="preserve">        BSFFunction:</w:t>
      </w:r>
    </w:p>
    <w:p w14:paraId="1CF05C62" w14:textId="77777777" w:rsidR="00A72BDF" w:rsidRDefault="00A72BDF" w:rsidP="00A72BDF">
      <w:pPr>
        <w:pStyle w:val="PL"/>
      </w:pPr>
      <w:r>
        <w:t xml:space="preserve">          $ref: '#/components/schemas/BsfFunction-Multiple'</w:t>
      </w:r>
    </w:p>
    <w:p w14:paraId="4C14D811" w14:textId="77777777" w:rsidR="00A72BDF" w:rsidRDefault="00A72BDF" w:rsidP="00A72BDF">
      <w:pPr>
        <w:pStyle w:val="PL"/>
      </w:pPr>
      <w:r>
        <w:t xml:space="preserve">        MBSMFFunction:</w:t>
      </w:r>
    </w:p>
    <w:p w14:paraId="56B1F46B" w14:textId="77777777" w:rsidR="00A72BDF" w:rsidRDefault="00A72BDF" w:rsidP="00A72BDF">
      <w:pPr>
        <w:pStyle w:val="PL"/>
      </w:pPr>
      <w:r>
        <w:t xml:space="preserve">          $ref: '#/components/schemas/MbSmfFunction-Multiple'</w:t>
      </w:r>
    </w:p>
    <w:p w14:paraId="03FA8A76" w14:textId="77777777" w:rsidR="00A72BDF" w:rsidRDefault="00A72BDF" w:rsidP="00A72BDF">
      <w:pPr>
        <w:pStyle w:val="PL"/>
      </w:pPr>
      <w:r>
        <w:t xml:space="preserve">        MBUPFFunction:</w:t>
      </w:r>
    </w:p>
    <w:p w14:paraId="3D9E7F53" w14:textId="77777777" w:rsidR="00A72BDF" w:rsidRDefault="00A72BDF" w:rsidP="00A72BDF">
      <w:pPr>
        <w:pStyle w:val="PL"/>
      </w:pPr>
      <w:r>
        <w:t xml:space="preserve">          $ref: '#/components/schemas/MbUpfFunction-Multiple'</w:t>
      </w:r>
    </w:p>
    <w:p w14:paraId="04875E4F" w14:textId="77777777" w:rsidR="00A72BDF" w:rsidRDefault="00A72BDF" w:rsidP="00A72BDF">
      <w:pPr>
        <w:pStyle w:val="PL"/>
      </w:pPr>
      <w:r>
        <w:t xml:space="preserve">        MNPFFunction:</w:t>
      </w:r>
    </w:p>
    <w:p w14:paraId="5839B74B" w14:textId="77777777" w:rsidR="00A72BDF" w:rsidRDefault="00A72BDF" w:rsidP="00A72BDF">
      <w:pPr>
        <w:pStyle w:val="PL"/>
      </w:pPr>
      <w:r>
        <w:t xml:space="preserve">          $ref: '#/components/schemas/MnpfFunction-Multiple'</w:t>
      </w:r>
    </w:p>
    <w:p w14:paraId="393993BC" w14:textId="77777777" w:rsidR="00A72BDF" w:rsidRDefault="00A72BDF" w:rsidP="00A72BDF">
      <w:pPr>
        <w:pStyle w:val="PL"/>
      </w:pPr>
      <w:r>
        <w:t xml:space="preserve">        AiotfFunction:</w:t>
      </w:r>
    </w:p>
    <w:p w14:paraId="70E564D1" w14:textId="77777777" w:rsidR="00A72BDF" w:rsidRDefault="00A72BDF" w:rsidP="00A72BDF">
      <w:pPr>
        <w:pStyle w:val="PL"/>
      </w:pPr>
      <w:r>
        <w:t xml:space="preserve">          $ref: '#/components/schemas/AiotfFunction-Multiple'</w:t>
      </w:r>
    </w:p>
    <w:p w14:paraId="2B5997BE" w14:textId="77777777" w:rsidR="00A72BDF" w:rsidRDefault="00A72BDF" w:rsidP="00A72BDF">
      <w:pPr>
        <w:pStyle w:val="PL"/>
      </w:pPr>
      <w:r>
        <w:t xml:space="preserve">        AdmFunction:</w:t>
      </w:r>
    </w:p>
    <w:p w14:paraId="271F2A91" w14:textId="77777777" w:rsidR="00A72BDF" w:rsidRDefault="00A72BDF" w:rsidP="00A72BDF">
      <w:pPr>
        <w:pStyle w:val="PL"/>
      </w:pPr>
      <w:r>
        <w:t xml:space="preserve">          $ref: '#/components/schemas/AdmFunction-Multiple'</w:t>
      </w:r>
    </w:p>
    <w:p w14:paraId="71B0CEA5" w14:textId="77777777" w:rsidR="00A72BDF" w:rsidRDefault="00A72BDF" w:rsidP="00A72BDF">
      <w:pPr>
        <w:pStyle w:val="PL"/>
      </w:pPr>
    </w:p>
    <w:p w14:paraId="26F48535" w14:textId="77777777" w:rsidR="00A72BDF" w:rsidRDefault="00A72BDF" w:rsidP="00A72BDF">
      <w:pPr>
        <w:pStyle w:val="PL"/>
      </w:pPr>
      <w:r>
        <w:t>#-------- Definition of concrete IOCs --------------------------------------------</w:t>
      </w:r>
    </w:p>
    <w:p w14:paraId="0DA70013" w14:textId="77777777" w:rsidR="00A72BDF" w:rsidRDefault="00A72BDF" w:rsidP="00A72BDF">
      <w:pPr>
        <w:pStyle w:val="PL"/>
      </w:pPr>
      <w:r>
        <w:t xml:space="preserve">    AmfFunction-Single:</w:t>
      </w:r>
    </w:p>
    <w:p w14:paraId="5ABA86C2" w14:textId="77777777" w:rsidR="00A72BDF" w:rsidRDefault="00A72BDF" w:rsidP="00A72BDF">
      <w:pPr>
        <w:pStyle w:val="PL"/>
      </w:pPr>
      <w:r>
        <w:t xml:space="preserve">      allOf:</w:t>
      </w:r>
    </w:p>
    <w:p w14:paraId="40D0A09C" w14:textId="77777777" w:rsidR="00A72BDF" w:rsidRDefault="00A72BDF" w:rsidP="00A72BDF">
      <w:pPr>
        <w:pStyle w:val="PL"/>
      </w:pPr>
      <w:r>
        <w:t xml:space="preserve">        - $ref: 'TS28623_GenericNrm.yaml#/components/schemas/Top'</w:t>
      </w:r>
    </w:p>
    <w:p w14:paraId="1EAE5C3D" w14:textId="77777777" w:rsidR="00A72BDF" w:rsidRDefault="00A72BDF" w:rsidP="00A72BDF">
      <w:pPr>
        <w:pStyle w:val="PL"/>
      </w:pPr>
      <w:r>
        <w:t xml:space="preserve">        - type: object</w:t>
      </w:r>
    </w:p>
    <w:p w14:paraId="2215424A" w14:textId="77777777" w:rsidR="00A72BDF" w:rsidRDefault="00A72BDF" w:rsidP="00A72BDF">
      <w:pPr>
        <w:pStyle w:val="PL"/>
      </w:pPr>
      <w:r>
        <w:t xml:space="preserve">          properties:</w:t>
      </w:r>
    </w:p>
    <w:p w14:paraId="249CD837" w14:textId="77777777" w:rsidR="00A72BDF" w:rsidRDefault="00A72BDF" w:rsidP="00A72BDF">
      <w:pPr>
        <w:pStyle w:val="PL"/>
      </w:pPr>
      <w:r>
        <w:t xml:space="preserve">            attributes:</w:t>
      </w:r>
    </w:p>
    <w:p w14:paraId="301F8CD3" w14:textId="77777777" w:rsidR="00A72BDF" w:rsidRDefault="00A72BDF" w:rsidP="00A72BDF">
      <w:pPr>
        <w:pStyle w:val="PL"/>
      </w:pPr>
      <w:r>
        <w:t xml:space="preserve">              allOf:</w:t>
      </w:r>
    </w:p>
    <w:p w14:paraId="456A4222" w14:textId="77777777" w:rsidR="00A72BDF" w:rsidRDefault="00A72BDF" w:rsidP="00A72BDF">
      <w:pPr>
        <w:pStyle w:val="PL"/>
      </w:pPr>
      <w:r>
        <w:t xml:space="preserve">                - $ref: 'TS28623_GenericNrm.yaml#/components/schemas/ManagedFunction-Attr'</w:t>
      </w:r>
    </w:p>
    <w:p w14:paraId="1877F722" w14:textId="77777777" w:rsidR="00A72BDF" w:rsidRDefault="00A72BDF" w:rsidP="00A72BDF">
      <w:pPr>
        <w:pStyle w:val="PL"/>
      </w:pPr>
      <w:r>
        <w:t xml:space="preserve">                - type: object</w:t>
      </w:r>
    </w:p>
    <w:p w14:paraId="4D509297" w14:textId="77777777" w:rsidR="00A72BDF" w:rsidRDefault="00A72BDF" w:rsidP="00A72BDF">
      <w:pPr>
        <w:pStyle w:val="PL"/>
      </w:pPr>
      <w:r>
        <w:t xml:space="preserve">                  properties:</w:t>
      </w:r>
    </w:p>
    <w:p w14:paraId="27149063" w14:textId="77777777" w:rsidR="00A72BDF" w:rsidRDefault="00A72BDF" w:rsidP="00A72BDF">
      <w:pPr>
        <w:pStyle w:val="PL"/>
      </w:pPr>
      <w:r>
        <w:lastRenderedPageBreak/>
        <w:t xml:space="preserve">                    pLMNInfoList:</w:t>
      </w:r>
    </w:p>
    <w:p w14:paraId="5AF3DE29" w14:textId="77777777" w:rsidR="00A72BDF" w:rsidRDefault="00A72BDF" w:rsidP="00A72BDF">
      <w:pPr>
        <w:pStyle w:val="PL"/>
      </w:pPr>
      <w:r>
        <w:t xml:space="preserve">                      $ref: 'TS28541_NrNrm.yaml#/components/schemas/PlmnInfoList'</w:t>
      </w:r>
    </w:p>
    <w:p w14:paraId="589EAD93" w14:textId="77777777" w:rsidR="00A72BDF" w:rsidRDefault="00A72BDF" w:rsidP="00A72BDF">
      <w:pPr>
        <w:pStyle w:val="PL"/>
      </w:pPr>
      <w:r>
        <w:t xml:space="preserve">                    amfIdentifier:</w:t>
      </w:r>
    </w:p>
    <w:p w14:paraId="5A75C2B5" w14:textId="77777777" w:rsidR="00A72BDF" w:rsidRDefault="00A72BDF" w:rsidP="00A72BDF">
      <w:pPr>
        <w:pStyle w:val="PL"/>
      </w:pPr>
      <w:r>
        <w:t xml:space="preserve">                      $ref: '#/components/schemas/AmfIdentifier'</w:t>
      </w:r>
    </w:p>
    <w:p w14:paraId="72BB7F94" w14:textId="77777777" w:rsidR="00A72BDF" w:rsidRDefault="00A72BDF" w:rsidP="00A72BDF">
      <w:pPr>
        <w:pStyle w:val="PL"/>
      </w:pPr>
      <w:r>
        <w:t xml:space="preserve">                    sBIFqdn:</w:t>
      </w:r>
    </w:p>
    <w:p w14:paraId="1E1A4B33" w14:textId="77777777" w:rsidR="00A72BDF" w:rsidRDefault="00A72BDF" w:rsidP="00A72BDF">
      <w:pPr>
        <w:pStyle w:val="PL"/>
      </w:pPr>
      <w:r>
        <w:t xml:space="preserve">                      type: string</w:t>
      </w:r>
    </w:p>
    <w:p w14:paraId="71C3B5DF" w14:textId="77777777" w:rsidR="00A72BDF" w:rsidRDefault="00A72BDF" w:rsidP="00A72BDF">
      <w:pPr>
        <w:pStyle w:val="PL"/>
      </w:pPr>
      <w:r>
        <w:t xml:space="preserve">                    cNSIIdList:</w:t>
      </w:r>
    </w:p>
    <w:p w14:paraId="7C251DC0" w14:textId="77777777" w:rsidR="00A72BDF" w:rsidRDefault="00A72BDF" w:rsidP="00A72BDF">
      <w:pPr>
        <w:pStyle w:val="PL"/>
      </w:pPr>
      <w:r>
        <w:t xml:space="preserve">                      $ref: '#/components/schemas/CNSIIdList'</w:t>
      </w:r>
    </w:p>
    <w:p w14:paraId="36F344C3" w14:textId="77777777" w:rsidR="00A72BDF" w:rsidRDefault="00A72BDF" w:rsidP="00A72BDF">
      <w:pPr>
        <w:pStyle w:val="PL"/>
      </w:pPr>
      <w:r>
        <w:t xml:space="preserve">                    amfSetRef:</w:t>
      </w:r>
    </w:p>
    <w:p w14:paraId="2DA1C9FA" w14:textId="77777777" w:rsidR="00A72BDF" w:rsidRDefault="00A72BDF" w:rsidP="00A72BDF">
      <w:pPr>
        <w:pStyle w:val="PL"/>
      </w:pPr>
      <w:r>
        <w:t xml:space="preserve">                      $ref: 'TS28623_ComDefs.yaml#/components/schemas/Dn'</w:t>
      </w:r>
    </w:p>
    <w:p w14:paraId="32CE4D32" w14:textId="77777777" w:rsidR="00A72BDF" w:rsidRDefault="00A72BDF" w:rsidP="00A72BDF">
      <w:pPr>
        <w:pStyle w:val="PL"/>
      </w:pPr>
      <w:r>
        <w:t xml:space="preserve">                    managedNFProfile:</w:t>
      </w:r>
    </w:p>
    <w:p w14:paraId="2F7434AE" w14:textId="77777777" w:rsidR="00A72BDF" w:rsidRDefault="00A72BDF" w:rsidP="00A72BDF">
      <w:pPr>
        <w:pStyle w:val="PL"/>
      </w:pPr>
      <w:r>
        <w:t xml:space="preserve">                      $ref: '#/components/schemas/ManagedNFProfile'</w:t>
      </w:r>
    </w:p>
    <w:p w14:paraId="1815D5EC" w14:textId="77777777" w:rsidR="00A72BDF" w:rsidRDefault="00A72BDF" w:rsidP="00A72BDF">
      <w:pPr>
        <w:pStyle w:val="PL"/>
      </w:pPr>
      <w:r>
        <w:t xml:space="preserve">                    commModelList:</w:t>
      </w:r>
    </w:p>
    <w:p w14:paraId="18BC88FE" w14:textId="77777777" w:rsidR="00A72BDF" w:rsidRDefault="00A72BDF" w:rsidP="00A72BDF">
      <w:pPr>
        <w:pStyle w:val="PL"/>
      </w:pPr>
      <w:r>
        <w:t xml:space="preserve">                      $ref: '#/components/schemas/CommModelList'</w:t>
      </w:r>
    </w:p>
    <w:p w14:paraId="13E02BFA" w14:textId="77777777" w:rsidR="00A72BDF" w:rsidRDefault="00A72BDF" w:rsidP="00A72BDF">
      <w:pPr>
        <w:pStyle w:val="PL"/>
      </w:pPr>
      <w:r>
        <w:t xml:space="preserve">                    nTNPLMNRestrictionsList:</w:t>
      </w:r>
    </w:p>
    <w:p w14:paraId="1A03D609" w14:textId="77777777" w:rsidR="00A72BDF" w:rsidRDefault="00A72BDF" w:rsidP="00A72BDF">
      <w:pPr>
        <w:pStyle w:val="PL"/>
      </w:pPr>
      <w:r>
        <w:t xml:space="preserve">                      $ref: '#/components/schemas/NTNPLMNRestrictionsList'</w:t>
      </w:r>
    </w:p>
    <w:p w14:paraId="2036E44C" w14:textId="77777777" w:rsidR="00A72BDF" w:rsidRDefault="00A72BDF" w:rsidP="00A72BDF">
      <w:pPr>
        <w:pStyle w:val="PL"/>
      </w:pPr>
      <w:r>
        <w:t xml:space="preserve">                    satelliteCoverageInfoList:</w:t>
      </w:r>
    </w:p>
    <w:p w14:paraId="74E106F5" w14:textId="77777777" w:rsidR="00A72BDF" w:rsidRDefault="00A72BDF" w:rsidP="00A72BDF">
      <w:pPr>
        <w:pStyle w:val="PL"/>
      </w:pPr>
      <w:r>
        <w:t xml:space="preserve">                      $ref: '#/components/schemas/SatelliteCoverageInfoList'</w:t>
      </w:r>
    </w:p>
    <w:p w14:paraId="77D4CC8D" w14:textId="77777777" w:rsidR="00A72BDF" w:rsidRDefault="00A72BDF" w:rsidP="00A72BDF">
      <w:pPr>
        <w:pStyle w:val="PL"/>
      </w:pPr>
      <w:r>
        <w:t xml:space="preserve">                    amfInfo:</w:t>
      </w:r>
    </w:p>
    <w:p w14:paraId="39B83EA0" w14:textId="77777777" w:rsidR="00A72BDF" w:rsidRDefault="00A72BDF" w:rsidP="00A72BDF">
      <w:pPr>
        <w:pStyle w:val="PL"/>
      </w:pPr>
      <w:r>
        <w:t xml:space="preserve">                      $ref: '#/components/schemas/AmfInfo'</w:t>
      </w:r>
    </w:p>
    <w:p w14:paraId="6C474E46" w14:textId="77777777" w:rsidR="00A72BDF" w:rsidRDefault="00A72BDF" w:rsidP="00A72BDF">
      <w:pPr>
        <w:pStyle w:val="PL"/>
      </w:pPr>
      <w:r>
        <w:t xml:space="preserve">                    sliceExpiryInfo:</w:t>
      </w:r>
    </w:p>
    <w:p w14:paraId="0692BE95" w14:textId="77777777" w:rsidR="00A72BDF" w:rsidRDefault="00A72BDF" w:rsidP="00A72BDF">
      <w:pPr>
        <w:pStyle w:val="PL"/>
      </w:pPr>
      <w:r>
        <w:t xml:space="preserve">                      $ref: '#/components/schemas/SliceExpiryInfo'</w:t>
      </w:r>
    </w:p>
    <w:p w14:paraId="46A60404" w14:textId="77777777" w:rsidR="00A72BDF" w:rsidRDefault="00A72BDF" w:rsidP="00A72BDF">
      <w:pPr>
        <w:pStyle w:val="PL"/>
      </w:pPr>
      <w:r>
        <w:t xml:space="preserve">                    satelliteBackhaulInfoList:</w:t>
      </w:r>
    </w:p>
    <w:p w14:paraId="69F4D588" w14:textId="77777777" w:rsidR="00A72BDF" w:rsidRDefault="00A72BDF" w:rsidP="00A72BDF">
      <w:pPr>
        <w:pStyle w:val="PL"/>
      </w:pPr>
      <w:r>
        <w:t xml:space="preserve">                      type: array</w:t>
      </w:r>
    </w:p>
    <w:p w14:paraId="70B0B891" w14:textId="77777777" w:rsidR="00A72BDF" w:rsidRDefault="00A72BDF" w:rsidP="00A72BDF">
      <w:pPr>
        <w:pStyle w:val="PL"/>
      </w:pPr>
      <w:r>
        <w:t xml:space="preserve">                      uniqueItems: true</w:t>
      </w:r>
    </w:p>
    <w:p w14:paraId="46A57DAC" w14:textId="77777777" w:rsidR="00A72BDF" w:rsidRDefault="00A72BDF" w:rsidP="00A72BDF">
      <w:pPr>
        <w:pStyle w:val="PL"/>
      </w:pPr>
      <w:r>
        <w:t xml:space="preserve">                      items:</w:t>
      </w:r>
    </w:p>
    <w:p w14:paraId="55D31802" w14:textId="77777777" w:rsidR="00A72BDF" w:rsidRDefault="00A72BDF" w:rsidP="00A72BDF">
      <w:pPr>
        <w:pStyle w:val="PL"/>
      </w:pPr>
      <w:r>
        <w:t xml:space="preserve">                        $ref: '#/components/schemas/SatelliteBackhaulInfo'</w:t>
      </w:r>
    </w:p>
    <w:p w14:paraId="1E4CED7B" w14:textId="77777777" w:rsidR="00A72BDF" w:rsidRDefault="00A72BDF" w:rsidP="00A72BDF">
      <w:pPr>
        <w:pStyle w:val="PL"/>
      </w:pPr>
      <w:r>
        <w:t xml:space="preserve">                      minItems: 1</w:t>
      </w:r>
    </w:p>
    <w:p w14:paraId="083F389E" w14:textId="77777777" w:rsidR="00A72BDF" w:rsidRDefault="00A72BDF" w:rsidP="00A72BDF">
      <w:pPr>
        <w:pStyle w:val="PL"/>
      </w:pPr>
      <w:r>
        <w:t xml:space="preserve">                    mappedCellIdInfoList:</w:t>
      </w:r>
    </w:p>
    <w:p w14:paraId="7C6BA9F6" w14:textId="77777777" w:rsidR="00A72BDF" w:rsidRDefault="00A72BDF" w:rsidP="00A72BDF">
      <w:pPr>
        <w:pStyle w:val="PL"/>
      </w:pPr>
      <w:r>
        <w:t xml:space="preserve">                      $ref: 'TS28541_NrNrm.yaml#/components/schemas/MappedCellIdInfoList'</w:t>
      </w:r>
    </w:p>
    <w:p w14:paraId="496434C8" w14:textId="77777777" w:rsidR="00A72BDF" w:rsidRDefault="00A72BDF" w:rsidP="00A72BDF">
      <w:pPr>
        <w:pStyle w:val="PL"/>
      </w:pPr>
      <w:r>
        <w:t xml:space="preserve">                    mdtUserConsentReqList:</w:t>
      </w:r>
    </w:p>
    <w:p w14:paraId="2449C495" w14:textId="77777777" w:rsidR="00A72BDF" w:rsidRDefault="00A72BDF" w:rsidP="00A72BDF">
      <w:pPr>
        <w:pStyle w:val="PL"/>
      </w:pPr>
      <w:r>
        <w:t xml:space="preserve">                      $ref: 'TS28541_NrNrm.yaml#/components/schemas/MdtUserConsentReqList'</w:t>
      </w:r>
    </w:p>
    <w:p w14:paraId="3D075F7F" w14:textId="77777777" w:rsidR="00A72BDF" w:rsidRDefault="00A72BDF" w:rsidP="00A72BDF">
      <w:pPr>
        <w:pStyle w:val="PL"/>
      </w:pPr>
    </w:p>
    <w:p w14:paraId="5EE75D08" w14:textId="77777777" w:rsidR="00A72BDF" w:rsidRDefault="00A72BDF" w:rsidP="00A72BDF">
      <w:pPr>
        <w:pStyle w:val="PL"/>
      </w:pPr>
      <w:r>
        <w:t xml:space="preserve">        - $ref: 'TS28623_GenericNrm.yaml#/components/schemas/ManagedFunction-ncO'</w:t>
      </w:r>
    </w:p>
    <w:p w14:paraId="6CE8EA33" w14:textId="77777777" w:rsidR="00A72BDF" w:rsidRDefault="00A72BDF" w:rsidP="00A72BDF">
      <w:pPr>
        <w:pStyle w:val="PL"/>
      </w:pPr>
      <w:r>
        <w:t xml:space="preserve">        - $ref: '#/components/schemas/ManagedFunction5GC-nc0'        </w:t>
      </w:r>
    </w:p>
    <w:p w14:paraId="3E6D8EC1" w14:textId="77777777" w:rsidR="00A72BDF" w:rsidRDefault="00A72BDF" w:rsidP="00A72BDF">
      <w:pPr>
        <w:pStyle w:val="PL"/>
      </w:pPr>
      <w:r>
        <w:t xml:space="preserve">        - type: object</w:t>
      </w:r>
    </w:p>
    <w:p w14:paraId="0C0A4F11" w14:textId="77777777" w:rsidR="00A72BDF" w:rsidRDefault="00A72BDF" w:rsidP="00A72BDF">
      <w:pPr>
        <w:pStyle w:val="PL"/>
      </w:pPr>
      <w:r>
        <w:t xml:space="preserve">          properties:</w:t>
      </w:r>
    </w:p>
    <w:p w14:paraId="02880790" w14:textId="77777777" w:rsidR="00A72BDF" w:rsidRDefault="00A72BDF" w:rsidP="00A72BDF">
      <w:pPr>
        <w:pStyle w:val="PL"/>
      </w:pPr>
      <w:r>
        <w:t xml:space="preserve">            EP_N2:</w:t>
      </w:r>
    </w:p>
    <w:p w14:paraId="3796BE42" w14:textId="77777777" w:rsidR="00A72BDF" w:rsidRDefault="00A72BDF" w:rsidP="00A72BDF">
      <w:pPr>
        <w:pStyle w:val="PL"/>
      </w:pPr>
      <w:r>
        <w:t xml:space="preserve">              $ref: '#/components/schemas/EP_N2-Multiple'</w:t>
      </w:r>
    </w:p>
    <w:p w14:paraId="2D0DC47E" w14:textId="77777777" w:rsidR="00A72BDF" w:rsidRDefault="00A72BDF" w:rsidP="00A72BDF">
      <w:pPr>
        <w:pStyle w:val="PL"/>
      </w:pPr>
      <w:r>
        <w:t xml:space="preserve">            EP_N8:</w:t>
      </w:r>
    </w:p>
    <w:p w14:paraId="0437F071" w14:textId="77777777" w:rsidR="00A72BDF" w:rsidRDefault="00A72BDF" w:rsidP="00A72BDF">
      <w:pPr>
        <w:pStyle w:val="PL"/>
      </w:pPr>
      <w:r>
        <w:t xml:space="preserve">              $ref: '#/components/schemas/EP_N8-Multiple'</w:t>
      </w:r>
    </w:p>
    <w:p w14:paraId="710FCA48" w14:textId="77777777" w:rsidR="00A72BDF" w:rsidRDefault="00A72BDF" w:rsidP="00A72BDF">
      <w:pPr>
        <w:pStyle w:val="PL"/>
      </w:pPr>
      <w:r>
        <w:t xml:space="preserve">            EP_N11:</w:t>
      </w:r>
    </w:p>
    <w:p w14:paraId="05D024F2" w14:textId="77777777" w:rsidR="00A72BDF" w:rsidRDefault="00A72BDF" w:rsidP="00A72BDF">
      <w:pPr>
        <w:pStyle w:val="PL"/>
      </w:pPr>
      <w:r>
        <w:t xml:space="preserve">              $ref: '#/components/schemas/EP_N11-Multiple'</w:t>
      </w:r>
    </w:p>
    <w:p w14:paraId="1D2603E6" w14:textId="77777777" w:rsidR="00A72BDF" w:rsidRDefault="00A72BDF" w:rsidP="00A72BDF">
      <w:pPr>
        <w:pStyle w:val="PL"/>
      </w:pPr>
      <w:r>
        <w:t xml:space="preserve">            EP_N12:</w:t>
      </w:r>
    </w:p>
    <w:p w14:paraId="567059EE" w14:textId="77777777" w:rsidR="00A72BDF" w:rsidRDefault="00A72BDF" w:rsidP="00A72BDF">
      <w:pPr>
        <w:pStyle w:val="PL"/>
      </w:pPr>
      <w:r>
        <w:t xml:space="preserve">              $ref: '#/components/schemas/EP_N12-Multiple'</w:t>
      </w:r>
    </w:p>
    <w:p w14:paraId="2F36F553" w14:textId="77777777" w:rsidR="00A72BDF" w:rsidRDefault="00A72BDF" w:rsidP="00A72BDF">
      <w:pPr>
        <w:pStyle w:val="PL"/>
      </w:pPr>
      <w:r>
        <w:t xml:space="preserve">            EP_N14:</w:t>
      </w:r>
    </w:p>
    <w:p w14:paraId="6A6E4046" w14:textId="77777777" w:rsidR="00A72BDF" w:rsidRDefault="00A72BDF" w:rsidP="00A72BDF">
      <w:pPr>
        <w:pStyle w:val="PL"/>
      </w:pPr>
      <w:r>
        <w:t xml:space="preserve">              $ref: '#/components/schemas/EP_N14-Multiple'</w:t>
      </w:r>
    </w:p>
    <w:p w14:paraId="22A4B671" w14:textId="77777777" w:rsidR="00A72BDF" w:rsidRDefault="00A72BDF" w:rsidP="00A72BDF">
      <w:pPr>
        <w:pStyle w:val="PL"/>
      </w:pPr>
      <w:r>
        <w:t xml:space="preserve">            EP_N15:</w:t>
      </w:r>
    </w:p>
    <w:p w14:paraId="23F7CDF1" w14:textId="77777777" w:rsidR="00A72BDF" w:rsidRDefault="00A72BDF" w:rsidP="00A72BDF">
      <w:pPr>
        <w:pStyle w:val="PL"/>
      </w:pPr>
      <w:r>
        <w:t xml:space="preserve">              $ref: '#/components/schemas/EP_N15-Multiple'</w:t>
      </w:r>
    </w:p>
    <w:p w14:paraId="74A45590" w14:textId="77777777" w:rsidR="00A72BDF" w:rsidRDefault="00A72BDF" w:rsidP="00A72BDF">
      <w:pPr>
        <w:pStyle w:val="PL"/>
      </w:pPr>
      <w:r>
        <w:t xml:space="preserve">            EP_N17:</w:t>
      </w:r>
    </w:p>
    <w:p w14:paraId="5F736C4C" w14:textId="77777777" w:rsidR="00A72BDF" w:rsidRDefault="00A72BDF" w:rsidP="00A72BDF">
      <w:pPr>
        <w:pStyle w:val="PL"/>
      </w:pPr>
      <w:r>
        <w:t xml:space="preserve">              $ref: '#/components/schemas/EP_N17-Multiple'</w:t>
      </w:r>
    </w:p>
    <w:p w14:paraId="6A0E8A88" w14:textId="77777777" w:rsidR="00A72BDF" w:rsidRDefault="00A72BDF" w:rsidP="00A72BDF">
      <w:pPr>
        <w:pStyle w:val="PL"/>
      </w:pPr>
      <w:r>
        <w:t xml:space="preserve">            EP_N20:</w:t>
      </w:r>
    </w:p>
    <w:p w14:paraId="4AE564F6" w14:textId="77777777" w:rsidR="00A72BDF" w:rsidRDefault="00A72BDF" w:rsidP="00A72BDF">
      <w:pPr>
        <w:pStyle w:val="PL"/>
      </w:pPr>
      <w:r>
        <w:t xml:space="preserve">              $ref: '#/components/schemas/EP_N20-Multiple'</w:t>
      </w:r>
    </w:p>
    <w:p w14:paraId="5D5F1E3D" w14:textId="77777777" w:rsidR="00A72BDF" w:rsidRDefault="00A72BDF" w:rsidP="00A72BDF">
      <w:pPr>
        <w:pStyle w:val="PL"/>
      </w:pPr>
      <w:r>
        <w:t xml:space="preserve">            EP_N22:</w:t>
      </w:r>
    </w:p>
    <w:p w14:paraId="2517E114" w14:textId="77777777" w:rsidR="00A72BDF" w:rsidRDefault="00A72BDF" w:rsidP="00A72BDF">
      <w:pPr>
        <w:pStyle w:val="PL"/>
      </w:pPr>
      <w:r>
        <w:t xml:space="preserve">              $ref: '#/components/schemas/EP_N22-Multiple'</w:t>
      </w:r>
    </w:p>
    <w:p w14:paraId="20228AB8" w14:textId="77777777" w:rsidR="00A72BDF" w:rsidRDefault="00A72BDF" w:rsidP="00A72BDF">
      <w:pPr>
        <w:pStyle w:val="PL"/>
      </w:pPr>
      <w:r>
        <w:t xml:space="preserve">            EP_N26:</w:t>
      </w:r>
    </w:p>
    <w:p w14:paraId="68306F23" w14:textId="77777777" w:rsidR="00A72BDF" w:rsidRDefault="00A72BDF" w:rsidP="00A72BDF">
      <w:pPr>
        <w:pStyle w:val="PL"/>
      </w:pPr>
      <w:r>
        <w:t xml:space="preserve">              $ref: '#/components/schemas/EP_N26-Multiple'</w:t>
      </w:r>
    </w:p>
    <w:p w14:paraId="252477B2" w14:textId="77777777" w:rsidR="00A72BDF" w:rsidRDefault="00A72BDF" w:rsidP="00A72BDF">
      <w:pPr>
        <w:pStyle w:val="PL"/>
      </w:pPr>
      <w:r>
        <w:t xml:space="preserve">            EP_NL1:</w:t>
      </w:r>
    </w:p>
    <w:p w14:paraId="0310A350" w14:textId="77777777" w:rsidR="00A72BDF" w:rsidRDefault="00A72BDF" w:rsidP="00A72BDF">
      <w:pPr>
        <w:pStyle w:val="PL"/>
      </w:pPr>
      <w:r>
        <w:t xml:space="preserve">              $ref: '#/components/schemas/EP_NL1-Multiple'</w:t>
      </w:r>
    </w:p>
    <w:p w14:paraId="3055D7A8" w14:textId="77777777" w:rsidR="00A72BDF" w:rsidRDefault="00A72BDF" w:rsidP="00A72BDF">
      <w:pPr>
        <w:pStyle w:val="PL"/>
      </w:pPr>
      <w:r>
        <w:t xml:space="preserve">            EP_NL2:</w:t>
      </w:r>
    </w:p>
    <w:p w14:paraId="683F0639" w14:textId="77777777" w:rsidR="00A72BDF" w:rsidRDefault="00A72BDF" w:rsidP="00A72BDF">
      <w:pPr>
        <w:pStyle w:val="PL"/>
      </w:pPr>
      <w:r>
        <w:t xml:space="preserve">              $ref: '#/components/schemas/EP_NL2-Multiple'</w:t>
      </w:r>
    </w:p>
    <w:p w14:paraId="54DEA068" w14:textId="77777777" w:rsidR="00A72BDF" w:rsidRDefault="00A72BDF" w:rsidP="00A72BDF">
      <w:pPr>
        <w:pStyle w:val="PL"/>
      </w:pPr>
      <w:r>
        <w:t xml:space="preserve">            EP_N58:</w:t>
      </w:r>
    </w:p>
    <w:p w14:paraId="7BBC9E9A" w14:textId="77777777" w:rsidR="00A72BDF" w:rsidRDefault="00A72BDF" w:rsidP="00A72BDF">
      <w:pPr>
        <w:pStyle w:val="PL"/>
      </w:pPr>
      <w:r>
        <w:t xml:space="preserve">              $ref: '#/components/schemas/EP_N58-Multiple'</w:t>
      </w:r>
    </w:p>
    <w:p w14:paraId="0E1D7E92" w14:textId="77777777" w:rsidR="00A72BDF" w:rsidRDefault="00A72BDF" w:rsidP="00A72BDF">
      <w:pPr>
        <w:pStyle w:val="PL"/>
      </w:pPr>
      <w:r>
        <w:t xml:space="preserve">            EP_N41:</w:t>
      </w:r>
    </w:p>
    <w:p w14:paraId="1C8D6E00" w14:textId="77777777" w:rsidR="00A72BDF" w:rsidRDefault="00A72BDF" w:rsidP="00A72BDF">
      <w:pPr>
        <w:pStyle w:val="PL"/>
      </w:pPr>
      <w:r>
        <w:t xml:space="preserve">              $ref: '#/components/schemas/EP_N41-Multiple'</w:t>
      </w:r>
    </w:p>
    <w:p w14:paraId="78C1A9FF" w14:textId="77777777" w:rsidR="00A72BDF" w:rsidRDefault="00A72BDF" w:rsidP="00A72BDF">
      <w:pPr>
        <w:pStyle w:val="PL"/>
      </w:pPr>
      <w:r>
        <w:t xml:space="preserve">            EP_N42:</w:t>
      </w:r>
    </w:p>
    <w:p w14:paraId="38A39E16" w14:textId="77777777" w:rsidR="00A72BDF" w:rsidRDefault="00A72BDF" w:rsidP="00A72BDF">
      <w:pPr>
        <w:pStyle w:val="PL"/>
      </w:pPr>
      <w:r>
        <w:t xml:space="preserve">              $ref: '#/components/schemas/EP_N42-Multiple'</w:t>
      </w:r>
    </w:p>
    <w:p w14:paraId="77F494F8" w14:textId="77777777" w:rsidR="00A72BDF" w:rsidRDefault="00A72BDF" w:rsidP="00A72BDF">
      <w:pPr>
        <w:pStyle w:val="PL"/>
      </w:pPr>
      <w:r>
        <w:t xml:space="preserve">            EP_N89:</w:t>
      </w:r>
    </w:p>
    <w:p w14:paraId="7D03EC45" w14:textId="77777777" w:rsidR="00A72BDF" w:rsidRDefault="00A72BDF" w:rsidP="00A72BDF">
      <w:pPr>
        <w:pStyle w:val="PL"/>
      </w:pPr>
      <w:r>
        <w:t xml:space="preserve">              $ref: '#/components/schemas/EP_N89-Multiple'</w:t>
      </w:r>
    </w:p>
    <w:p w14:paraId="1A8C0EC7" w14:textId="77777777" w:rsidR="00A72BDF" w:rsidRDefault="00A72BDF" w:rsidP="00A72BDF">
      <w:pPr>
        <w:pStyle w:val="PL"/>
      </w:pPr>
      <w:r>
        <w:t xml:space="preserve">            EP_N11mb:</w:t>
      </w:r>
    </w:p>
    <w:p w14:paraId="0A1F9794" w14:textId="77777777" w:rsidR="00A72BDF" w:rsidRDefault="00A72BDF" w:rsidP="00A72BDF">
      <w:pPr>
        <w:pStyle w:val="PL"/>
      </w:pPr>
      <w:r>
        <w:t xml:space="preserve">              $ref: '#/components/schemas/EP_N11mb-Multiple'</w:t>
      </w:r>
    </w:p>
    <w:p w14:paraId="7906AD7A" w14:textId="77777777" w:rsidR="00A72BDF" w:rsidRDefault="00A72BDF" w:rsidP="00A72BDF">
      <w:pPr>
        <w:pStyle w:val="PL"/>
      </w:pPr>
      <w:r>
        <w:t xml:space="preserve">            EP_AIOT3:</w:t>
      </w:r>
    </w:p>
    <w:p w14:paraId="103A21AD" w14:textId="77777777" w:rsidR="00A72BDF" w:rsidRDefault="00A72BDF" w:rsidP="00A72BDF">
      <w:pPr>
        <w:pStyle w:val="PL"/>
      </w:pPr>
      <w:r>
        <w:t xml:space="preserve">              $ref: '#/components/schemas/EP_AIOT3-Multiple'</w:t>
      </w:r>
    </w:p>
    <w:p w14:paraId="212AA32C" w14:textId="77777777" w:rsidR="00A72BDF" w:rsidRDefault="00A72BDF" w:rsidP="00A72BDF">
      <w:pPr>
        <w:pStyle w:val="PL"/>
      </w:pPr>
      <w:r>
        <w:t xml:space="preserve">    AmfSet-Single:</w:t>
      </w:r>
    </w:p>
    <w:p w14:paraId="7BC280BC" w14:textId="77777777" w:rsidR="00A72BDF" w:rsidRDefault="00A72BDF" w:rsidP="00A72BDF">
      <w:pPr>
        <w:pStyle w:val="PL"/>
      </w:pPr>
      <w:r>
        <w:t xml:space="preserve">      allOf:</w:t>
      </w:r>
    </w:p>
    <w:p w14:paraId="6FD19D83" w14:textId="77777777" w:rsidR="00A72BDF" w:rsidRDefault="00A72BDF" w:rsidP="00A72BDF">
      <w:pPr>
        <w:pStyle w:val="PL"/>
      </w:pPr>
      <w:r>
        <w:t xml:space="preserve">        - $ref: 'TS28623_GenericNrm.yaml#/components/schemas/Top'</w:t>
      </w:r>
    </w:p>
    <w:p w14:paraId="5794961C" w14:textId="77777777" w:rsidR="00A72BDF" w:rsidRDefault="00A72BDF" w:rsidP="00A72BDF">
      <w:pPr>
        <w:pStyle w:val="PL"/>
      </w:pPr>
      <w:r>
        <w:t xml:space="preserve">        - type: object</w:t>
      </w:r>
    </w:p>
    <w:p w14:paraId="7A4FA32F" w14:textId="77777777" w:rsidR="00A72BDF" w:rsidRDefault="00A72BDF" w:rsidP="00A72BDF">
      <w:pPr>
        <w:pStyle w:val="PL"/>
      </w:pPr>
      <w:r>
        <w:t xml:space="preserve">          properties:</w:t>
      </w:r>
    </w:p>
    <w:p w14:paraId="5C343B4F" w14:textId="77777777" w:rsidR="00A72BDF" w:rsidRDefault="00A72BDF" w:rsidP="00A72BDF">
      <w:pPr>
        <w:pStyle w:val="PL"/>
      </w:pPr>
      <w:r>
        <w:lastRenderedPageBreak/>
        <w:t xml:space="preserve">            attributes:</w:t>
      </w:r>
    </w:p>
    <w:p w14:paraId="5AD41BA4" w14:textId="77777777" w:rsidR="00A72BDF" w:rsidRDefault="00A72BDF" w:rsidP="00A72BDF">
      <w:pPr>
        <w:pStyle w:val="PL"/>
      </w:pPr>
      <w:r>
        <w:t xml:space="preserve">              allOf:</w:t>
      </w:r>
    </w:p>
    <w:p w14:paraId="16354988" w14:textId="77777777" w:rsidR="00A72BDF" w:rsidRDefault="00A72BDF" w:rsidP="00A72BDF">
      <w:pPr>
        <w:pStyle w:val="PL"/>
      </w:pPr>
      <w:r>
        <w:t xml:space="preserve">                - $ref: 'TS28623_GenericNrm.yaml#/components/schemas/ManagedFunction-Attr'</w:t>
      </w:r>
    </w:p>
    <w:p w14:paraId="1552AFEA" w14:textId="77777777" w:rsidR="00A72BDF" w:rsidRDefault="00A72BDF" w:rsidP="00A72BDF">
      <w:pPr>
        <w:pStyle w:val="PL"/>
      </w:pPr>
      <w:r>
        <w:t xml:space="preserve">                - type: object</w:t>
      </w:r>
    </w:p>
    <w:p w14:paraId="20335EC1" w14:textId="77777777" w:rsidR="00A72BDF" w:rsidRDefault="00A72BDF" w:rsidP="00A72BDF">
      <w:pPr>
        <w:pStyle w:val="PL"/>
      </w:pPr>
      <w:r>
        <w:t xml:space="preserve">                  properties:</w:t>
      </w:r>
    </w:p>
    <w:p w14:paraId="6DC6D52C" w14:textId="77777777" w:rsidR="00A72BDF" w:rsidRDefault="00A72BDF" w:rsidP="00A72BDF">
      <w:pPr>
        <w:pStyle w:val="PL"/>
      </w:pPr>
      <w:r>
        <w:t xml:space="preserve">                    plmnIdList:</w:t>
      </w:r>
    </w:p>
    <w:p w14:paraId="7FECE8A0" w14:textId="77777777" w:rsidR="00A72BDF" w:rsidRDefault="00A72BDF" w:rsidP="00A72BDF">
      <w:pPr>
        <w:pStyle w:val="PL"/>
      </w:pPr>
      <w:r>
        <w:t xml:space="preserve">                      $ref: 'TS28541_NrNrm.yaml#/components/schemas/PlmnIdList'</w:t>
      </w:r>
    </w:p>
    <w:p w14:paraId="3EA534D7" w14:textId="77777777" w:rsidR="00A72BDF" w:rsidRDefault="00A72BDF" w:rsidP="00A72BDF">
      <w:pPr>
        <w:pStyle w:val="PL"/>
      </w:pPr>
      <w:r>
        <w:t xml:space="preserve">                    nRTACList:</w:t>
      </w:r>
    </w:p>
    <w:p w14:paraId="62E8F98A" w14:textId="77777777" w:rsidR="00A72BDF" w:rsidRDefault="00A72BDF" w:rsidP="00A72BDF">
      <w:pPr>
        <w:pStyle w:val="PL"/>
      </w:pPr>
      <w:r>
        <w:t xml:space="preserve">                      $ref: '#/components/schemas/TACList'</w:t>
      </w:r>
    </w:p>
    <w:p w14:paraId="1EBA1061" w14:textId="77777777" w:rsidR="00A72BDF" w:rsidRDefault="00A72BDF" w:rsidP="00A72BDF">
      <w:pPr>
        <w:pStyle w:val="PL"/>
      </w:pPr>
      <w:r>
        <w:t xml:space="preserve">                    amfSetId:</w:t>
      </w:r>
    </w:p>
    <w:p w14:paraId="63132CA2" w14:textId="77777777" w:rsidR="00A72BDF" w:rsidRDefault="00A72BDF" w:rsidP="00A72BDF">
      <w:pPr>
        <w:pStyle w:val="PL"/>
      </w:pPr>
      <w:r>
        <w:t xml:space="preserve">                      $ref: '#/components/schemas/AmfSetId'</w:t>
      </w:r>
    </w:p>
    <w:p w14:paraId="71A4230F" w14:textId="77777777" w:rsidR="00A72BDF" w:rsidRDefault="00A72BDF" w:rsidP="00A72BDF">
      <w:pPr>
        <w:pStyle w:val="PL"/>
      </w:pPr>
      <w:r>
        <w:t xml:space="preserve">                    snssaiList:</w:t>
      </w:r>
    </w:p>
    <w:p w14:paraId="40E1D8FB" w14:textId="77777777" w:rsidR="00A72BDF" w:rsidRDefault="00A72BDF" w:rsidP="00A72BDF">
      <w:pPr>
        <w:pStyle w:val="PL"/>
      </w:pPr>
      <w:r>
        <w:t xml:space="preserve">                      $ref: '#/components/schemas/SnssaiList'</w:t>
      </w:r>
    </w:p>
    <w:p w14:paraId="334DE9A1" w14:textId="77777777" w:rsidR="00A72BDF" w:rsidRDefault="00A72BDF" w:rsidP="00A72BDF">
      <w:pPr>
        <w:pStyle w:val="PL"/>
      </w:pPr>
      <w:r>
        <w:t xml:space="preserve">                    aMFRegionRef:</w:t>
      </w:r>
    </w:p>
    <w:p w14:paraId="4F08942A" w14:textId="77777777" w:rsidR="00A72BDF" w:rsidRDefault="00A72BDF" w:rsidP="00A72BDF">
      <w:pPr>
        <w:pStyle w:val="PL"/>
      </w:pPr>
      <w:r>
        <w:t xml:space="preserve">                      $ref: 'TS28623_ComDefs.yaml#/components/schemas/Dn'</w:t>
      </w:r>
    </w:p>
    <w:p w14:paraId="1728DE76" w14:textId="77777777" w:rsidR="00A72BDF" w:rsidRDefault="00A72BDF" w:rsidP="00A72BDF">
      <w:pPr>
        <w:pStyle w:val="PL"/>
      </w:pPr>
      <w:r>
        <w:t xml:space="preserve">                    aMFSetMemberList:</w:t>
      </w:r>
    </w:p>
    <w:p w14:paraId="15EB081F" w14:textId="77777777" w:rsidR="00A72BDF" w:rsidRDefault="00A72BDF" w:rsidP="00A72BDF">
      <w:pPr>
        <w:pStyle w:val="PL"/>
      </w:pPr>
      <w:r>
        <w:t xml:space="preserve">                      $ref: 'TS28623_ComDefs.yaml#/components/schemas/DnList'</w:t>
      </w:r>
    </w:p>
    <w:p w14:paraId="74A34A07" w14:textId="77777777" w:rsidR="00A72BDF" w:rsidRDefault="00A72BDF" w:rsidP="00A72BDF">
      <w:pPr>
        <w:pStyle w:val="PL"/>
      </w:pPr>
      <w:r>
        <w:t xml:space="preserve">        - $ref: 'TS28623_GenericNrm.yaml#/components/schemas/ManagedFunction-ncO'</w:t>
      </w:r>
    </w:p>
    <w:p w14:paraId="375BD44C" w14:textId="77777777" w:rsidR="00A72BDF" w:rsidRDefault="00A72BDF" w:rsidP="00A72BDF">
      <w:pPr>
        <w:pStyle w:val="PL"/>
      </w:pPr>
      <w:r>
        <w:t xml:space="preserve">    AmfRegion-Single:</w:t>
      </w:r>
    </w:p>
    <w:p w14:paraId="58EC34DC" w14:textId="77777777" w:rsidR="00A72BDF" w:rsidRDefault="00A72BDF" w:rsidP="00A72BDF">
      <w:pPr>
        <w:pStyle w:val="PL"/>
      </w:pPr>
      <w:r>
        <w:t xml:space="preserve">      allOf:</w:t>
      </w:r>
    </w:p>
    <w:p w14:paraId="78B4C02C" w14:textId="77777777" w:rsidR="00A72BDF" w:rsidRDefault="00A72BDF" w:rsidP="00A72BDF">
      <w:pPr>
        <w:pStyle w:val="PL"/>
      </w:pPr>
      <w:r>
        <w:t xml:space="preserve">        - $ref: 'TS28623_GenericNrm.yaml#/components/schemas/Top'</w:t>
      </w:r>
    </w:p>
    <w:p w14:paraId="493D5989" w14:textId="77777777" w:rsidR="00A72BDF" w:rsidRDefault="00A72BDF" w:rsidP="00A72BDF">
      <w:pPr>
        <w:pStyle w:val="PL"/>
      </w:pPr>
      <w:r>
        <w:t xml:space="preserve">        - type: object</w:t>
      </w:r>
    </w:p>
    <w:p w14:paraId="51A0B8DB" w14:textId="77777777" w:rsidR="00A72BDF" w:rsidRDefault="00A72BDF" w:rsidP="00A72BDF">
      <w:pPr>
        <w:pStyle w:val="PL"/>
      </w:pPr>
      <w:r>
        <w:t xml:space="preserve">          properties:</w:t>
      </w:r>
    </w:p>
    <w:p w14:paraId="1DE08C77" w14:textId="77777777" w:rsidR="00A72BDF" w:rsidRDefault="00A72BDF" w:rsidP="00A72BDF">
      <w:pPr>
        <w:pStyle w:val="PL"/>
      </w:pPr>
      <w:r>
        <w:t xml:space="preserve">            attributes:</w:t>
      </w:r>
    </w:p>
    <w:p w14:paraId="4A798214" w14:textId="77777777" w:rsidR="00A72BDF" w:rsidRDefault="00A72BDF" w:rsidP="00A72BDF">
      <w:pPr>
        <w:pStyle w:val="PL"/>
      </w:pPr>
      <w:r>
        <w:t xml:space="preserve">              allOf:</w:t>
      </w:r>
    </w:p>
    <w:p w14:paraId="328012BB" w14:textId="77777777" w:rsidR="00A72BDF" w:rsidRDefault="00A72BDF" w:rsidP="00A72BDF">
      <w:pPr>
        <w:pStyle w:val="PL"/>
      </w:pPr>
      <w:r>
        <w:t xml:space="preserve">                - $ref: 'TS28623_GenericNrm.yaml#/components/schemas/ManagedFunction-Attr'</w:t>
      </w:r>
    </w:p>
    <w:p w14:paraId="765B6520" w14:textId="77777777" w:rsidR="00A72BDF" w:rsidRDefault="00A72BDF" w:rsidP="00A72BDF">
      <w:pPr>
        <w:pStyle w:val="PL"/>
      </w:pPr>
      <w:r>
        <w:t xml:space="preserve">                - type: object</w:t>
      </w:r>
    </w:p>
    <w:p w14:paraId="2B436A9F" w14:textId="77777777" w:rsidR="00A72BDF" w:rsidRDefault="00A72BDF" w:rsidP="00A72BDF">
      <w:pPr>
        <w:pStyle w:val="PL"/>
      </w:pPr>
      <w:r>
        <w:t xml:space="preserve">                  properties:</w:t>
      </w:r>
    </w:p>
    <w:p w14:paraId="545E221D" w14:textId="77777777" w:rsidR="00A72BDF" w:rsidRDefault="00A72BDF" w:rsidP="00A72BDF">
      <w:pPr>
        <w:pStyle w:val="PL"/>
      </w:pPr>
      <w:r>
        <w:t xml:space="preserve">                    plmnIdList:</w:t>
      </w:r>
    </w:p>
    <w:p w14:paraId="3A4F8FE5" w14:textId="77777777" w:rsidR="00A72BDF" w:rsidRDefault="00A72BDF" w:rsidP="00A72BDF">
      <w:pPr>
        <w:pStyle w:val="PL"/>
      </w:pPr>
      <w:r>
        <w:t xml:space="preserve">                      $ref: 'TS28541_NrNrm.yaml#/components/schemas/PlmnIdList'</w:t>
      </w:r>
    </w:p>
    <w:p w14:paraId="19502A79" w14:textId="77777777" w:rsidR="00A72BDF" w:rsidRDefault="00A72BDF" w:rsidP="00A72BDF">
      <w:pPr>
        <w:pStyle w:val="PL"/>
      </w:pPr>
      <w:r>
        <w:t xml:space="preserve">                    nRTACList:</w:t>
      </w:r>
    </w:p>
    <w:p w14:paraId="337A151C" w14:textId="77777777" w:rsidR="00A72BDF" w:rsidRDefault="00A72BDF" w:rsidP="00A72BDF">
      <w:pPr>
        <w:pStyle w:val="PL"/>
      </w:pPr>
      <w:r>
        <w:t xml:space="preserve">                      $ref: '#/components/schemas/TACList'</w:t>
      </w:r>
    </w:p>
    <w:p w14:paraId="6D88B301" w14:textId="77777777" w:rsidR="00A72BDF" w:rsidRDefault="00A72BDF" w:rsidP="00A72BDF">
      <w:pPr>
        <w:pStyle w:val="PL"/>
      </w:pPr>
      <w:r>
        <w:t xml:space="preserve">                    amfRegionId:</w:t>
      </w:r>
    </w:p>
    <w:p w14:paraId="3048136B" w14:textId="77777777" w:rsidR="00A72BDF" w:rsidRDefault="00A72BDF" w:rsidP="00A72BDF">
      <w:pPr>
        <w:pStyle w:val="PL"/>
      </w:pPr>
      <w:r>
        <w:t xml:space="preserve">                      $ref: '#/components/schemas/AmfRegionId'</w:t>
      </w:r>
    </w:p>
    <w:p w14:paraId="581DB2A2" w14:textId="77777777" w:rsidR="00A72BDF" w:rsidRDefault="00A72BDF" w:rsidP="00A72BDF">
      <w:pPr>
        <w:pStyle w:val="PL"/>
      </w:pPr>
      <w:r>
        <w:t xml:space="preserve">                    snssaiList:</w:t>
      </w:r>
    </w:p>
    <w:p w14:paraId="065AC4A0" w14:textId="77777777" w:rsidR="00A72BDF" w:rsidRDefault="00A72BDF" w:rsidP="00A72BDF">
      <w:pPr>
        <w:pStyle w:val="PL"/>
      </w:pPr>
      <w:r>
        <w:t xml:space="preserve">                      $ref: '#/components/schemas/SnssaiList'</w:t>
      </w:r>
    </w:p>
    <w:p w14:paraId="6335E472" w14:textId="77777777" w:rsidR="00A72BDF" w:rsidRDefault="00A72BDF" w:rsidP="00A72BDF">
      <w:pPr>
        <w:pStyle w:val="PL"/>
      </w:pPr>
      <w:r>
        <w:t xml:space="preserve">                    aMFSetListRef:</w:t>
      </w:r>
    </w:p>
    <w:p w14:paraId="2589DDB4" w14:textId="77777777" w:rsidR="00A72BDF" w:rsidRDefault="00A72BDF" w:rsidP="00A72BDF">
      <w:pPr>
        <w:pStyle w:val="PL"/>
      </w:pPr>
      <w:r>
        <w:t xml:space="preserve">                      $ref: 'TS28623_ComDefs.yaml#/components/schemas/DnList'</w:t>
      </w:r>
    </w:p>
    <w:p w14:paraId="350B18A2" w14:textId="77777777" w:rsidR="00A72BDF" w:rsidRDefault="00A72BDF" w:rsidP="00A72BDF">
      <w:pPr>
        <w:pStyle w:val="PL"/>
      </w:pPr>
      <w:r>
        <w:t xml:space="preserve">        - $ref: 'TS28623_GenericNrm.yaml#/components/schemas/ManagedFunction-ncO'</w:t>
      </w:r>
    </w:p>
    <w:p w14:paraId="05BCDB51" w14:textId="77777777" w:rsidR="00A72BDF" w:rsidRDefault="00A72BDF" w:rsidP="00A72BDF">
      <w:pPr>
        <w:pStyle w:val="PL"/>
      </w:pPr>
      <w:r>
        <w:t xml:space="preserve">    SmfFunction-Single:</w:t>
      </w:r>
    </w:p>
    <w:p w14:paraId="39366B72" w14:textId="77777777" w:rsidR="00A72BDF" w:rsidRDefault="00A72BDF" w:rsidP="00A72BDF">
      <w:pPr>
        <w:pStyle w:val="PL"/>
      </w:pPr>
      <w:r>
        <w:t xml:space="preserve">      allOf:</w:t>
      </w:r>
    </w:p>
    <w:p w14:paraId="77C4D704" w14:textId="77777777" w:rsidR="00A72BDF" w:rsidRDefault="00A72BDF" w:rsidP="00A72BDF">
      <w:pPr>
        <w:pStyle w:val="PL"/>
      </w:pPr>
      <w:r>
        <w:t xml:space="preserve">        - $ref: 'TS28623_GenericNrm.yaml#/components/schemas/Top'</w:t>
      </w:r>
    </w:p>
    <w:p w14:paraId="5579B627" w14:textId="77777777" w:rsidR="00A72BDF" w:rsidRDefault="00A72BDF" w:rsidP="00A72BDF">
      <w:pPr>
        <w:pStyle w:val="PL"/>
      </w:pPr>
      <w:r>
        <w:t xml:space="preserve">        - type: object</w:t>
      </w:r>
    </w:p>
    <w:p w14:paraId="394DE031" w14:textId="77777777" w:rsidR="00A72BDF" w:rsidRDefault="00A72BDF" w:rsidP="00A72BDF">
      <w:pPr>
        <w:pStyle w:val="PL"/>
      </w:pPr>
      <w:r>
        <w:t xml:space="preserve">          properties:</w:t>
      </w:r>
    </w:p>
    <w:p w14:paraId="7B9E9276" w14:textId="77777777" w:rsidR="00A72BDF" w:rsidRDefault="00A72BDF" w:rsidP="00A72BDF">
      <w:pPr>
        <w:pStyle w:val="PL"/>
      </w:pPr>
      <w:r>
        <w:t xml:space="preserve">            attributes:</w:t>
      </w:r>
    </w:p>
    <w:p w14:paraId="0D65B0D5" w14:textId="77777777" w:rsidR="00A72BDF" w:rsidRDefault="00A72BDF" w:rsidP="00A72BDF">
      <w:pPr>
        <w:pStyle w:val="PL"/>
      </w:pPr>
      <w:r>
        <w:t xml:space="preserve">              allOf:</w:t>
      </w:r>
    </w:p>
    <w:p w14:paraId="113D8784" w14:textId="77777777" w:rsidR="00A72BDF" w:rsidRDefault="00A72BDF" w:rsidP="00A72BDF">
      <w:pPr>
        <w:pStyle w:val="PL"/>
      </w:pPr>
      <w:r>
        <w:t xml:space="preserve">                - $ref: 'TS28623_GenericNrm.yaml#/components/schemas/ManagedFunction-Attr'</w:t>
      </w:r>
    </w:p>
    <w:p w14:paraId="008485E9" w14:textId="77777777" w:rsidR="00A72BDF" w:rsidRDefault="00A72BDF" w:rsidP="00A72BDF">
      <w:pPr>
        <w:pStyle w:val="PL"/>
      </w:pPr>
      <w:r>
        <w:t xml:space="preserve">                - type: object</w:t>
      </w:r>
    </w:p>
    <w:p w14:paraId="7711DC89" w14:textId="77777777" w:rsidR="00A72BDF" w:rsidRDefault="00A72BDF" w:rsidP="00A72BDF">
      <w:pPr>
        <w:pStyle w:val="PL"/>
      </w:pPr>
      <w:r>
        <w:t xml:space="preserve">                  properties:</w:t>
      </w:r>
    </w:p>
    <w:p w14:paraId="03466A03" w14:textId="77777777" w:rsidR="00A72BDF" w:rsidRDefault="00A72BDF" w:rsidP="00A72BDF">
      <w:pPr>
        <w:pStyle w:val="PL"/>
      </w:pPr>
      <w:r>
        <w:t xml:space="preserve">                    pLMNInfoList:</w:t>
      </w:r>
    </w:p>
    <w:p w14:paraId="3F5DA5DE" w14:textId="77777777" w:rsidR="00A72BDF" w:rsidRDefault="00A72BDF" w:rsidP="00A72BDF">
      <w:pPr>
        <w:pStyle w:val="PL"/>
      </w:pPr>
      <w:r>
        <w:t xml:space="preserve">                      $ref: 'TS28541_NrNrm.yaml#/components/schemas/PlmnInfoList'</w:t>
      </w:r>
    </w:p>
    <w:p w14:paraId="06B11902" w14:textId="77777777" w:rsidR="00A72BDF" w:rsidRDefault="00A72BDF" w:rsidP="00A72BDF">
      <w:pPr>
        <w:pStyle w:val="PL"/>
      </w:pPr>
      <w:r>
        <w:t xml:space="preserve">                    nRTACList:</w:t>
      </w:r>
    </w:p>
    <w:p w14:paraId="531926A9" w14:textId="77777777" w:rsidR="00A72BDF" w:rsidRDefault="00A72BDF" w:rsidP="00A72BDF">
      <w:pPr>
        <w:pStyle w:val="PL"/>
      </w:pPr>
      <w:r>
        <w:t xml:space="preserve">                      $ref: '#/components/schemas/TACList'</w:t>
      </w:r>
    </w:p>
    <w:p w14:paraId="06ECFF6F" w14:textId="77777777" w:rsidR="00A72BDF" w:rsidRDefault="00A72BDF" w:rsidP="00A72BDF">
      <w:pPr>
        <w:pStyle w:val="PL"/>
      </w:pPr>
      <w:r>
        <w:t xml:space="preserve">                    sBIFqdn:</w:t>
      </w:r>
    </w:p>
    <w:p w14:paraId="4D0FF73A" w14:textId="77777777" w:rsidR="00A72BDF" w:rsidRDefault="00A72BDF" w:rsidP="00A72BDF">
      <w:pPr>
        <w:pStyle w:val="PL"/>
      </w:pPr>
      <w:r>
        <w:t xml:space="preserve">                      type: string</w:t>
      </w:r>
    </w:p>
    <w:p w14:paraId="788C44DB" w14:textId="77777777" w:rsidR="00A72BDF" w:rsidRDefault="00A72BDF" w:rsidP="00A72BDF">
      <w:pPr>
        <w:pStyle w:val="PL"/>
      </w:pPr>
      <w:r>
        <w:t xml:space="preserve">                    cNSIIdList:</w:t>
      </w:r>
    </w:p>
    <w:p w14:paraId="383A8F21" w14:textId="77777777" w:rsidR="00A72BDF" w:rsidRDefault="00A72BDF" w:rsidP="00A72BDF">
      <w:pPr>
        <w:pStyle w:val="PL"/>
      </w:pPr>
      <w:r>
        <w:t xml:space="preserve">                      $ref: '#/components/schemas/CNSIIdList'</w:t>
      </w:r>
    </w:p>
    <w:p w14:paraId="3991AB59" w14:textId="77777777" w:rsidR="00A72BDF" w:rsidRDefault="00A72BDF" w:rsidP="00A72BDF">
      <w:pPr>
        <w:pStyle w:val="PL"/>
      </w:pPr>
      <w:r>
        <w:t xml:space="preserve">                    managedNFProfile:</w:t>
      </w:r>
    </w:p>
    <w:p w14:paraId="24673E50" w14:textId="77777777" w:rsidR="00A72BDF" w:rsidRDefault="00A72BDF" w:rsidP="00A72BDF">
      <w:pPr>
        <w:pStyle w:val="PL"/>
      </w:pPr>
      <w:r>
        <w:t xml:space="preserve">                      $ref: '#/components/schemas/ManagedNFProfile'</w:t>
      </w:r>
    </w:p>
    <w:p w14:paraId="27CE59C2" w14:textId="77777777" w:rsidR="00A72BDF" w:rsidRDefault="00A72BDF" w:rsidP="00A72BDF">
      <w:pPr>
        <w:pStyle w:val="PL"/>
      </w:pPr>
      <w:r>
        <w:t xml:space="preserve">                    commModelList:</w:t>
      </w:r>
    </w:p>
    <w:p w14:paraId="32562106" w14:textId="77777777" w:rsidR="00A72BDF" w:rsidRDefault="00A72BDF" w:rsidP="00A72BDF">
      <w:pPr>
        <w:pStyle w:val="PL"/>
      </w:pPr>
      <w:r>
        <w:t xml:space="preserve">                      $ref: '#/components/schemas/CommModelList'</w:t>
      </w:r>
    </w:p>
    <w:p w14:paraId="2D3DA9D7" w14:textId="77777777" w:rsidR="00A72BDF" w:rsidRDefault="00A72BDF" w:rsidP="00A72BDF">
      <w:pPr>
        <w:pStyle w:val="PL"/>
      </w:pPr>
      <w:r>
        <w:t xml:space="preserve">                    SmfInfo:</w:t>
      </w:r>
    </w:p>
    <w:p w14:paraId="31A95B99" w14:textId="77777777" w:rsidR="00A72BDF" w:rsidRDefault="00A72BDF" w:rsidP="00A72BDF">
      <w:pPr>
        <w:pStyle w:val="PL"/>
      </w:pPr>
      <w:r>
        <w:t xml:space="preserve">                      type: array</w:t>
      </w:r>
    </w:p>
    <w:p w14:paraId="492BC2CA" w14:textId="77777777" w:rsidR="00A72BDF" w:rsidRDefault="00A72BDF" w:rsidP="00A72BDF">
      <w:pPr>
        <w:pStyle w:val="PL"/>
      </w:pPr>
      <w:r>
        <w:t xml:space="preserve">                      uniqueItems: true</w:t>
      </w:r>
    </w:p>
    <w:p w14:paraId="2EDCA0CA" w14:textId="77777777" w:rsidR="00A72BDF" w:rsidRDefault="00A72BDF" w:rsidP="00A72BDF">
      <w:pPr>
        <w:pStyle w:val="PL"/>
      </w:pPr>
      <w:r>
        <w:t xml:space="preserve">                      items:</w:t>
      </w:r>
    </w:p>
    <w:p w14:paraId="61114451" w14:textId="77777777" w:rsidR="00A72BDF" w:rsidRDefault="00A72BDF" w:rsidP="00A72BDF">
      <w:pPr>
        <w:pStyle w:val="PL"/>
      </w:pPr>
      <w:r>
        <w:t xml:space="preserve">                        $ref: '#/components/schemas/SmfInfo'    </w:t>
      </w:r>
    </w:p>
    <w:p w14:paraId="6E76B695" w14:textId="77777777" w:rsidR="00A72BDF" w:rsidRDefault="00A72BDF" w:rsidP="00A72BDF">
      <w:pPr>
        <w:pStyle w:val="PL"/>
      </w:pPr>
      <w:r>
        <w:t xml:space="preserve">                    configurable5QISetRef:</w:t>
      </w:r>
    </w:p>
    <w:p w14:paraId="5B476631" w14:textId="77777777" w:rsidR="00A72BDF" w:rsidRDefault="00A72BDF" w:rsidP="00A72BDF">
      <w:pPr>
        <w:pStyle w:val="PL"/>
      </w:pPr>
      <w:r>
        <w:t xml:space="preserve">                      $ref: 'TS28623_ComDefs.yaml#/components/schemas/Dn'</w:t>
      </w:r>
    </w:p>
    <w:p w14:paraId="5D284D93" w14:textId="77777777" w:rsidR="00A72BDF" w:rsidRDefault="00A72BDF" w:rsidP="00A72BDF">
      <w:pPr>
        <w:pStyle w:val="PL"/>
      </w:pPr>
      <w:r>
        <w:t xml:space="preserve">                    dynamic5QISetRef:</w:t>
      </w:r>
    </w:p>
    <w:p w14:paraId="6E34F031" w14:textId="77777777" w:rsidR="00A72BDF" w:rsidRDefault="00A72BDF" w:rsidP="00A72BDF">
      <w:pPr>
        <w:pStyle w:val="PL"/>
      </w:pPr>
      <w:r>
        <w:t xml:space="preserve">                      $ref: 'TS28623_ComDefs.yaml#/components/schemas/DnRo'</w:t>
      </w:r>
    </w:p>
    <w:p w14:paraId="7FEF884D" w14:textId="77777777" w:rsidR="00A72BDF" w:rsidRDefault="00A72BDF" w:rsidP="00A72BDF">
      <w:pPr>
        <w:pStyle w:val="PL"/>
      </w:pPr>
      <w:r>
        <w:t xml:space="preserve">                    dnaiSatelliteMappingList:</w:t>
      </w:r>
    </w:p>
    <w:p w14:paraId="234CDF98" w14:textId="77777777" w:rsidR="00A72BDF" w:rsidRDefault="00A72BDF" w:rsidP="00A72BDF">
      <w:pPr>
        <w:pStyle w:val="PL"/>
      </w:pPr>
      <w:r>
        <w:t xml:space="preserve">                      type: array</w:t>
      </w:r>
    </w:p>
    <w:p w14:paraId="572A9A2B" w14:textId="77777777" w:rsidR="00A72BDF" w:rsidRDefault="00A72BDF" w:rsidP="00A72BDF">
      <w:pPr>
        <w:pStyle w:val="PL"/>
      </w:pPr>
      <w:r>
        <w:t xml:space="preserve">                      uniqueItems: true</w:t>
      </w:r>
    </w:p>
    <w:p w14:paraId="18693632" w14:textId="77777777" w:rsidR="00A72BDF" w:rsidRDefault="00A72BDF" w:rsidP="00A72BDF">
      <w:pPr>
        <w:pStyle w:val="PL"/>
      </w:pPr>
      <w:r>
        <w:t xml:space="preserve">                      items:</w:t>
      </w:r>
    </w:p>
    <w:p w14:paraId="1750D616" w14:textId="77777777" w:rsidR="00A72BDF" w:rsidRDefault="00A72BDF" w:rsidP="00A72BDF">
      <w:pPr>
        <w:pStyle w:val="PL"/>
      </w:pPr>
      <w:r>
        <w:t xml:space="preserve">                        $ref: '#/components/schemas/dnaiSatelliteMapping'</w:t>
      </w:r>
    </w:p>
    <w:p w14:paraId="1331CD22" w14:textId="77777777" w:rsidR="00A72BDF" w:rsidRDefault="00A72BDF" w:rsidP="00A72BDF">
      <w:pPr>
        <w:pStyle w:val="PL"/>
      </w:pPr>
      <w:r>
        <w:t xml:space="preserve">                      minItems: 1</w:t>
      </w:r>
    </w:p>
    <w:p w14:paraId="78973B3C" w14:textId="77777777" w:rsidR="00A72BDF" w:rsidRDefault="00A72BDF" w:rsidP="00A72BDF">
      <w:pPr>
        <w:pStyle w:val="PL"/>
      </w:pPr>
      <w:r>
        <w:t xml:space="preserve">        - $ref: 'TS28623_GenericNrm.yaml#/components/schemas/ManagedFunction-ncO'</w:t>
      </w:r>
    </w:p>
    <w:p w14:paraId="5CC85B3D" w14:textId="77777777" w:rsidR="00A72BDF" w:rsidRDefault="00A72BDF" w:rsidP="00A72BDF">
      <w:pPr>
        <w:pStyle w:val="PL"/>
      </w:pPr>
      <w:r>
        <w:t xml:space="preserve">        - $ref: '#/components/schemas/ManagedFunction5GC-nc0'           </w:t>
      </w:r>
    </w:p>
    <w:p w14:paraId="0D61297A" w14:textId="77777777" w:rsidR="00A72BDF" w:rsidRDefault="00A72BDF" w:rsidP="00A72BDF">
      <w:pPr>
        <w:pStyle w:val="PL"/>
      </w:pPr>
      <w:r>
        <w:lastRenderedPageBreak/>
        <w:t xml:space="preserve">        - type: object</w:t>
      </w:r>
    </w:p>
    <w:p w14:paraId="6380D987" w14:textId="77777777" w:rsidR="00A72BDF" w:rsidRDefault="00A72BDF" w:rsidP="00A72BDF">
      <w:pPr>
        <w:pStyle w:val="PL"/>
      </w:pPr>
      <w:r>
        <w:t xml:space="preserve">          properties:</w:t>
      </w:r>
    </w:p>
    <w:p w14:paraId="6125F053" w14:textId="77777777" w:rsidR="00A72BDF" w:rsidRDefault="00A72BDF" w:rsidP="00A72BDF">
      <w:pPr>
        <w:pStyle w:val="PL"/>
      </w:pPr>
      <w:r>
        <w:t xml:space="preserve">            EP_N4:</w:t>
      </w:r>
    </w:p>
    <w:p w14:paraId="078189A8" w14:textId="77777777" w:rsidR="00A72BDF" w:rsidRDefault="00A72BDF" w:rsidP="00A72BDF">
      <w:pPr>
        <w:pStyle w:val="PL"/>
      </w:pPr>
      <w:r>
        <w:t xml:space="preserve">              $ref: '#/components/schemas/EP_N4-Multiple'</w:t>
      </w:r>
    </w:p>
    <w:p w14:paraId="0F8A9BEB" w14:textId="77777777" w:rsidR="00A72BDF" w:rsidRDefault="00A72BDF" w:rsidP="00A72BDF">
      <w:pPr>
        <w:pStyle w:val="PL"/>
      </w:pPr>
      <w:r>
        <w:t xml:space="preserve">            EP_N7:</w:t>
      </w:r>
    </w:p>
    <w:p w14:paraId="538C4E74" w14:textId="77777777" w:rsidR="00A72BDF" w:rsidRDefault="00A72BDF" w:rsidP="00A72BDF">
      <w:pPr>
        <w:pStyle w:val="PL"/>
      </w:pPr>
      <w:r>
        <w:t xml:space="preserve">              $ref: '#/components/schemas/EP_N7-Multiple'</w:t>
      </w:r>
    </w:p>
    <w:p w14:paraId="48AA87F0" w14:textId="77777777" w:rsidR="00A72BDF" w:rsidRDefault="00A72BDF" w:rsidP="00A72BDF">
      <w:pPr>
        <w:pStyle w:val="PL"/>
      </w:pPr>
      <w:r>
        <w:t xml:space="preserve">            EP_N10:</w:t>
      </w:r>
    </w:p>
    <w:p w14:paraId="512DED2F" w14:textId="77777777" w:rsidR="00A72BDF" w:rsidRDefault="00A72BDF" w:rsidP="00A72BDF">
      <w:pPr>
        <w:pStyle w:val="PL"/>
      </w:pPr>
      <w:r>
        <w:t xml:space="preserve">              $ref: '#/components/schemas/EP_N10-Multiple'</w:t>
      </w:r>
    </w:p>
    <w:p w14:paraId="69F10C99" w14:textId="77777777" w:rsidR="00A72BDF" w:rsidRDefault="00A72BDF" w:rsidP="00A72BDF">
      <w:pPr>
        <w:pStyle w:val="PL"/>
      </w:pPr>
      <w:r>
        <w:t xml:space="preserve">            EP_N11:</w:t>
      </w:r>
    </w:p>
    <w:p w14:paraId="5F7D3255" w14:textId="77777777" w:rsidR="00A72BDF" w:rsidRDefault="00A72BDF" w:rsidP="00A72BDF">
      <w:pPr>
        <w:pStyle w:val="PL"/>
      </w:pPr>
      <w:r>
        <w:t xml:space="preserve">              $ref: '#/components/schemas/EP_N11-Multiple'</w:t>
      </w:r>
    </w:p>
    <w:p w14:paraId="6100BE2B" w14:textId="77777777" w:rsidR="00A72BDF" w:rsidRDefault="00A72BDF" w:rsidP="00A72BDF">
      <w:pPr>
        <w:pStyle w:val="PL"/>
      </w:pPr>
      <w:r>
        <w:t xml:space="preserve">            EP_N16:</w:t>
      </w:r>
    </w:p>
    <w:p w14:paraId="748C68E9" w14:textId="77777777" w:rsidR="00A72BDF" w:rsidRDefault="00A72BDF" w:rsidP="00A72BDF">
      <w:pPr>
        <w:pStyle w:val="PL"/>
      </w:pPr>
      <w:r>
        <w:t xml:space="preserve">              $ref: '#/components/schemas/EP_N16-Multiple'</w:t>
      </w:r>
    </w:p>
    <w:p w14:paraId="49A1A50F" w14:textId="77777777" w:rsidR="00A72BDF" w:rsidRDefault="00A72BDF" w:rsidP="00A72BDF">
      <w:pPr>
        <w:pStyle w:val="PL"/>
      </w:pPr>
      <w:r>
        <w:t xml:space="preserve">            EP_S5C:</w:t>
      </w:r>
    </w:p>
    <w:p w14:paraId="59461860" w14:textId="77777777" w:rsidR="00A72BDF" w:rsidRDefault="00A72BDF" w:rsidP="00A72BDF">
      <w:pPr>
        <w:pStyle w:val="PL"/>
      </w:pPr>
      <w:r>
        <w:t xml:space="preserve">              $ref: '#/components/schemas/EP_S5C-Multiple'</w:t>
      </w:r>
    </w:p>
    <w:p w14:paraId="7121F23D" w14:textId="77777777" w:rsidR="00A72BDF" w:rsidRDefault="00A72BDF" w:rsidP="00A72BDF">
      <w:pPr>
        <w:pStyle w:val="PL"/>
      </w:pPr>
      <w:r>
        <w:t xml:space="preserve">            EP_N40:</w:t>
      </w:r>
    </w:p>
    <w:p w14:paraId="3E57066C" w14:textId="77777777" w:rsidR="00A72BDF" w:rsidRDefault="00A72BDF" w:rsidP="00A72BDF">
      <w:pPr>
        <w:pStyle w:val="PL"/>
      </w:pPr>
      <w:r>
        <w:t xml:space="preserve">              $ref: '#/components/schemas/EP_N40-Multiple'</w:t>
      </w:r>
    </w:p>
    <w:p w14:paraId="2B9E253E" w14:textId="77777777" w:rsidR="00A72BDF" w:rsidRDefault="00A72BDF" w:rsidP="00A72BDF">
      <w:pPr>
        <w:pStyle w:val="PL"/>
      </w:pPr>
      <w:r>
        <w:t xml:space="preserve">            EP_N88:</w:t>
      </w:r>
    </w:p>
    <w:p w14:paraId="6D07845A" w14:textId="77777777" w:rsidR="00A72BDF" w:rsidRDefault="00A72BDF" w:rsidP="00A72BDF">
      <w:pPr>
        <w:pStyle w:val="PL"/>
      </w:pPr>
      <w:r>
        <w:t xml:space="preserve">              $ref: '#/components/schemas/EP_N88-Multiple'</w:t>
      </w:r>
    </w:p>
    <w:p w14:paraId="546D5FD0" w14:textId="77777777" w:rsidR="00A72BDF" w:rsidRDefault="00A72BDF" w:rsidP="00A72BDF">
      <w:pPr>
        <w:pStyle w:val="PL"/>
      </w:pPr>
      <w:r>
        <w:t xml:space="preserve">            EP_N16mb:</w:t>
      </w:r>
    </w:p>
    <w:p w14:paraId="030196CB" w14:textId="77777777" w:rsidR="00A72BDF" w:rsidRDefault="00A72BDF" w:rsidP="00A72BDF">
      <w:pPr>
        <w:pStyle w:val="PL"/>
      </w:pPr>
      <w:r>
        <w:t xml:space="preserve">              $ref: '#/components/schemas/EP_N16mb-Multiple'</w:t>
      </w:r>
    </w:p>
    <w:p w14:paraId="6F029042" w14:textId="77777777" w:rsidR="00A72BDF" w:rsidRDefault="00A72BDF" w:rsidP="00A72BDF">
      <w:pPr>
        <w:pStyle w:val="PL"/>
      </w:pPr>
      <w:r>
        <w:t xml:space="preserve">            FiveQiDscpMappingSet:</w:t>
      </w:r>
    </w:p>
    <w:p w14:paraId="50651BC1" w14:textId="77777777" w:rsidR="00A72BDF" w:rsidRDefault="00A72BDF" w:rsidP="00A72BDF">
      <w:pPr>
        <w:pStyle w:val="PL"/>
      </w:pPr>
      <w:r>
        <w:t xml:space="preserve">              $ref: '#/components/schemas/FiveQiDscpMappingSet-Single'</w:t>
      </w:r>
    </w:p>
    <w:p w14:paraId="51E69B8C" w14:textId="77777777" w:rsidR="00A72BDF" w:rsidRDefault="00A72BDF" w:rsidP="00A72BDF">
      <w:pPr>
        <w:pStyle w:val="PL"/>
      </w:pPr>
      <w:r>
        <w:t xml:space="preserve">            GtpUPathQoSMonitoringControl:</w:t>
      </w:r>
    </w:p>
    <w:p w14:paraId="16EA1AEF" w14:textId="77777777" w:rsidR="00A72BDF" w:rsidRDefault="00A72BDF" w:rsidP="00A72BDF">
      <w:pPr>
        <w:pStyle w:val="PL"/>
      </w:pPr>
      <w:r>
        <w:t xml:space="preserve">              $ref: '#/components/schemas/GtpUPathQoSMonitoringControl-Single'</w:t>
      </w:r>
    </w:p>
    <w:p w14:paraId="2E180AD5" w14:textId="77777777" w:rsidR="00A72BDF" w:rsidRDefault="00A72BDF" w:rsidP="00A72BDF">
      <w:pPr>
        <w:pStyle w:val="PL"/>
      </w:pPr>
      <w:r>
        <w:t xml:space="preserve">            QFQoSMonitoringControl:</w:t>
      </w:r>
    </w:p>
    <w:p w14:paraId="6B645635" w14:textId="77777777" w:rsidR="00A72BDF" w:rsidRDefault="00A72BDF" w:rsidP="00A72BDF">
      <w:pPr>
        <w:pStyle w:val="PL"/>
      </w:pPr>
      <w:r>
        <w:t xml:space="preserve">              $ref: '#/components/schemas/QFQoSMonitoringControl-Single'</w:t>
      </w:r>
    </w:p>
    <w:p w14:paraId="034C1E60" w14:textId="77777777" w:rsidR="00A72BDF" w:rsidRDefault="00A72BDF" w:rsidP="00A72BDF">
      <w:pPr>
        <w:pStyle w:val="PL"/>
      </w:pPr>
      <w:r>
        <w:t xml:space="preserve">            PredefinedPccRuleSet:</w:t>
      </w:r>
    </w:p>
    <w:p w14:paraId="1A360ABD" w14:textId="77777777" w:rsidR="00A72BDF" w:rsidRDefault="00A72BDF" w:rsidP="00A72BDF">
      <w:pPr>
        <w:pStyle w:val="PL"/>
      </w:pPr>
      <w:r>
        <w:t xml:space="preserve">              $ref: '#/components/schemas/PredefinedPccRuleSet-Single'</w:t>
      </w:r>
    </w:p>
    <w:p w14:paraId="2646C18A" w14:textId="77777777" w:rsidR="00A72BDF" w:rsidRDefault="00A72BDF" w:rsidP="00A72BDF">
      <w:pPr>
        <w:pStyle w:val="PL"/>
      </w:pPr>
    </w:p>
    <w:p w14:paraId="037BA38D" w14:textId="77777777" w:rsidR="00A72BDF" w:rsidRDefault="00A72BDF" w:rsidP="00A72BDF">
      <w:pPr>
        <w:pStyle w:val="PL"/>
      </w:pPr>
      <w:r>
        <w:t xml:space="preserve">    UpfFunction-Single:</w:t>
      </w:r>
    </w:p>
    <w:p w14:paraId="393E1896" w14:textId="77777777" w:rsidR="00A72BDF" w:rsidRDefault="00A72BDF" w:rsidP="00A72BDF">
      <w:pPr>
        <w:pStyle w:val="PL"/>
      </w:pPr>
      <w:r>
        <w:t xml:space="preserve">      allOf:</w:t>
      </w:r>
    </w:p>
    <w:p w14:paraId="1E420D75" w14:textId="77777777" w:rsidR="00A72BDF" w:rsidRDefault="00A72BDF" w:rsidP="00A72BDF">
      <w:pPr>
        <w:pStyle w:val="PL"/>
      </w:pPr>
      <w:r>
        <w:t xml:space="preserve">        - $ref: 'TS28623_GenericNrm.yaml#/components/schemas/Top'</w:t>
      </w:r>
    </w:p>
    <w:p w14:paraId="670B089C" w14:textId="77777777" w:rsidR="00A72BDF" w:rsidRDefault="00A72BDF" w:rsidP="00A72BDF">
      <w:pPr>
        <w:pStyle w:val="PL"/>
      </w:pPr>
      <w:r>
        <w:t xml:space="preserve">        - type: object</w:t>
      </w:r>
    </w:p>
    <w:p w14:paraId="2D5630F9" w14:textId="77777777" w:rsidR="00A72BDF" w:rsidRDefault="00A72BDF" w:rsidP="00A72BDF">
      <w:pPr>
        <w:pStyle w:val="PL"/>
      </w:pPr>
      <w:r>
        <w:t xml:space="preserve">          properties:</w:t>
      </w:r>
    </w:p>
    <w:p w14:paraId="5EA1944D" w14:textId="77777777" w:rsidR="00A72BDF" w:rsidRDefault="00A72BDF" w:rsidP="00A72BDF">
      <w:pPr>
        <w:pStyle w:val="PL"/>
      </w:pPr>
      <w:r>
        <w:t xml:space="preserve">            attributes:</w:t>
      </w:r>
    </w:p>
    <w:p w14:paraId="77C331A0" w14:textId="77777777" w:rsidR="00A72BDF" w:rsidRDefault="00A72BDF" w:rsidP="00A72BDF">
      <w:pPr>
        <w:pStyle w:val="PL"/>
      </w:pPr>
      <w:r>
        <w:t xml:space="preserve">              allOf:</w:t>
      </w:r>
    </w:p>
    <w:p w14:paraId="1653B74C" w14:textId="77777777" w:rsidR="00A72BDF" w:rsidRDefault="00A72BDF" w:rsidP="00A72BDF">
      <w:pPr>
        <w:pStyle w:val="PL"/>
      </w:pPr>
      <w:r>
        <w:t xml:space="preserve">                - $ref: 'TS28623_GenericNrm.yaml#/components/schemas/ManagedFunction-Attr'</w:t>
      </w:r>
    </w:p>
    <w:p w14:paraId="24AB8EF1" w14:textId="77777777" w:rsidR="00A72BDF" w:rsidRDefault="00A72BDF" w:rsidP="00A72BDF">
      <w:pPr>
        <w:pStyle w:val="PL"/>
      </w:pPr>
      <w:r>
        <w:t xml:space="preserve">                - type: object</w:t>
      </w:r>
    </w:p>
    <w:p w14:paraId="64976D18" w14:textId="77777777" w:rsidR="00A72BDF" w:rsidRDefault="00A72BDF" w:rsidP="00A72BDF">
      <w:pPr>
        <w:pStyle w:val="PL"/>
      </w:pPr>
      <w:r>
        <w:t xml:space="preserve">                  properties:</w:t>
      </w:r>
    </w:p>
    <w:p w14:paraId="20411EBE" w14:textId="77777777" w:rsidR="00A72BDF" w:rsidRDefault="00A72BDF" w:rsidP="00A72BDF">
      <w:pPr>
        <w:pStyle w:val="PL"/>
      </w:pPr>
      <w:r>
        <w:t xml:space="preserve">                    pLMNInfoList:</w:t>
      </w:r>
    </w:p>
    <w:p w14:paraId="7D451D83" w14:textId="77777777" w:rsidR="00A72BDF" w:rsidRDefault="00A72BDF" w:rsidP="00A72BDF">
      <w:pPr>
        <w:pStyle w:val="PL"/>
      </w:pPr>
      <w:r>
        <w:t xml:space="preserve">                      $ref: 'TS28541_NrNrm.yaml#/components/schemas/PlmnInfoList'</w:t>
      </w:r>
    </w:p>
    <w:p w14:paraId="5F8A1729" w14:textId="77777777" w:rsidR="00A72BDF" w:rsidRDefault="00A72BDF" w:rsidP="00A72BDF">
      <w:pPr>
        <w:pStyle w:val="PL"/>
      </w:pPr>
      <w:r>
        <w:t xml:space="preserve">                    nRTACList:</w:t>
      </w:r>
    </w:p>
    <w:p w14:paraId="4FA76160" w14:textId="77777777" w:rsidR="00A72BDF" w:rsidRDefault="00A72BDF" w:rsidP="00A72BDF">
      <w:pPr>
        <w:pStyle w:val="PL"/>
      </w:pPr>
      <w:r>
        <w:t xml:space="preserve">                      $ref: '#/components/schemas/TACList'</w:t>
      </w:r>
    </w:p>
    <w:p w14:paraId="634F85C7" w14:textId="77777777" w:rsidR="00A72BDF" w:rsidRDefault="00A72BDF" w:rsidP="00A72BDF">
      <w:pPr>
        <w:pStyle w:val="PL"/>
      </w:pPr>
      <w:r>
        <w:t xml:space="preserve">                    cNSIIdList:</w:t>
      </w:r>
    </w:p>
    <w:p w14:paraId="7CCBFE54" w14:textId="77777777" w:rsidR="00A72BDF" w:rsidRDefault="00A72BDF" w:rsidP="00A72BDF">
      <w:pPr>
        <w:pStyle w:val="PL"/>
      </w:pPr>
      <w:r>
        <w:t xml:space="preserve">                      $ref: '#/components/schemas/CNSIIdList'</w:t>
      </w:r>
    </w:p>
    <w:p w14:paraId="38E8D0F4" w14:textId="77777777" w:rsidR="00A72BDF" w:rsidRDefault="00A72BDF" w:rsidP="00A72BDF">
      <w:pPr>
        <w:pStyle w:val="PL"/>
      </w:pPr>
      <w:r>
        <w:t xml:space="preserve">                    energySavingControl:</w:t>
      </w:r>
    </w:p>
    <w:p w14:paraId="56A504F8" w14:textId="77777777" w:rsidR="00A72BDF" w:rsidRDefault="00A72BDF" w:rsidP="00A72BDF">
      <w:pPr>
        <w:pStyle w:val="PL"/>
      </w:pPr>
      <w:r>
        <w:t xml:space="preserve">                      $ref: '#/components/schemas/EnergySavingControl'</w:t>
      </w:r>
    </w:p>
    <w:p w14:paraId="13BC8041" w14:textId="77777777" w:rsidR="00A72BDF" w:rsidRDefault="00A72BDF" w:rsidP="00A72BDF">
      <w:pPr>
        <w:pStyle w:val="PL"/>
      </w:pPr>
      <w:r>
        <w:t xml:space="preserve">                    energySavingState:</w:t>
      </w:r>
    </w:p>
    <w:p w14:paraId="4190EF24" w14:textId="77777777" w:rsidR="00A72BDF" w:rsidRDefault="00A72BDF" w:rsidP="00A72BDF">
      <w:pPr>
        <w:pStyle w:val="PL"/>
      </w:pPr>
      <w:r>
        <w:t xml:space="preserve">                      $ref: '#/components/schemas/EnergySavingState'</w:t>
      </w:r>
    </w:p>
    <w:p w14:paraId="70331463" w14:textId="77777777" w:rsidR="00A72BDF" w:rsidRDefault="00A72BDF" w:rsidP="00A72BDF">
      <w:pPr>
        <w:pStyle w:val="PL"/>
      </w:pPr>
      <w:r>
        <w:t xml:space="preserve">                    managedNFProfile:</w:t>
      </w:r>
    </w:p>
    <w:p w14:paraId="72A211C6" w14:textId="77777777" w:rsidR="00A72BDF" w:rsidRDefault="00A72BDF" w:rsidP="00A72BDF">
      <w:pPr>
        <w:pStyle w:val="PL"/>
      </w:pPr>
      <w:r>
        <w:t xml:space="preserve">                      $ref: '#/components/schemas/ManagedNFProfile'</w:t>
      </w:r>
    </w:p>
    <w:p w14:paraId="4E90C3DA" w14:textId="77777777" w:rsidR="00A72BDF" w:rsidRDefault="00A72BDF" w:rsidP="00A72BDF">
      <w:pPr>
        <w:pStyle w:val="PL"/>
      </w:pPr>
      <w:r>
        <w:t xml:space="preserve">                    supportedBMOList:</w:t>
      </w:r>
    </w:p>
    <w:p w14:paraId="22B663D4" w14:textId="77777777" w:rsidR="00A72BDF" w:rsidRDefault="00A72BDF" w:rsidP="00A72BDF">
      <w:pPr>
        <w:pStyle w:val="PL"/>
      </w:pPr>
      <w:r>
        <w:t xml:space="preserve">                      $ref: '#/components/schemas/SupportedBMOList'</w:t>
      </w:r>
    </w:p>
    <w:p w14:paraId="4A20897E" w14:textId="77777777" w:rsidR="00A72BDF" w:rsidRDefault="00A72BDF" w:rsidP="00A72BDF">
      <w:pPr>
        <w:pStyle w:val="PL"/>
      </w:pPr>
      <w:r>
        <w:t xml:space="preserve">                    upfInfo:</w:t>
      </w:r>
    </w:p>
    <w:p w14:paraId="5D477991" w14:textId="77777777" w:rsidR="00A72BDF" w:rsidRDefault="00A72BDF" w:rsidP="00A72BDF">
      <w:pPr>
        <w:pStyle w:val="PL"/>
      </w:pPr>
      <w:r>
        <w:t xml:space="preserve">                      type: array</w:t>
      </w:r>
    </w:p>
    <w:p w14:paraId="1A0FA4DE" w14:textId="77777777" w:rsidR="00A72BDF" w:rsidRDefault="00A72BDF" w:rsidP="00A72BDF">
      <w:pPr>
        <w:pStyle w:val="PL"/>
      </w:pPr>
      <w:r>
        <w:t xml:space="preserve">                      uniqueItems: true</w:t>
      </w:r>
    </w:p>
    <w:p w14:paraId="65348F6B" w14:textId="77777777" w:rsidR="00A72BDF" w:rsidRDefault="00A72BDF" w:rsidP="00A72BDF">
      <w:pPr>
        <w:pStyle w:val="PL"/>
      </w:pPr>
      <w:r>
        <w:t xml:space="preserve">                      items:</w:t>
      </w:r>
    </w:p>
    <w:p w14:paraId="2C6EF39C" w14:textId="77777777" w:rsidR="00A72BDF" w:rsidRDefault="00A72BDF" w:rsidP="00A72BDF">
      <w:pPr>
        <w:pStyle w:val="PL"/>
      </w:pPr>
      <w:r>
        <w:t xml:space="preserve">                        $ref: '#/components/schemas/UpfInfo'</w:t>
      </w:r>
    </w:p>
    <w:p w14:paraId="37846530" w14:textId="77777777" w:rsidR="00A72BDF" w:rsidRDefault="00A72BDF" w:rsidP="00A72BDF">
      <w:pPr>
        <w:pStyle w:val="PL"/>
      </w:pPr>
      <w:r>
        <w:t xml:space="preserve">                    isOnboardSatellite:</w:t>
      </w:r>
    </w:p>
    <w:p w14:paraId="6D2AC125" w14:textId="77777777" w:rsidR="00A72BDF" w:rsidRDefault="00A72BDF" w:rsidP="00A72BDF">
      <w:pPr>
        <w:pStyle w:val="PL"/>
      </w:pPr>
      <w:r>
        <w:t xml:space="preserve">                      type: boolean</w:t>
      </w:r>
    </w:p>
    <w:p w14:paraId="1C409910" w14:textId="77777777" w:rsidR="00A72BDF" w:rsidRDefault="00A72BDF" w:rsidP="00A72BDF">
      <w:pPr>
        <w:pStyle w:val="PL"/>
      </w:pPr>
      <w:r>
        <w:t xml:space="preserve">                    onboardSatelliteId:</w:t>
      </w:r>
    </w:p>
    <w:p w14:paraId="753CAE96" w14:textId="77777777" w:rsidR="00A72BDF" w:rsidRDefault="00A72BDF" w:rsidP="00A72BDF">
      <w:pPr>
        <w:pStyle w:val="PL"/>
      </w:pPr>
      <w:r>
        <w:t xml:space="preserve">                      $ref: '#/components/schemas/SatelliteId'</w:t>
      </w:r>
    </w:p>
    <w:p w14:paraId="34029E0A" w14:textId="77777777" w:rsidR="00A72BDF" w:rsidRDefault="00A72BDF" w:rsidP="00A72BDF">
      <w:pPr>
        <w:pStyle w:val="PL"/>
      </w:pPr>
      <w:r>
        <w:t xml:space="preserve">                    uPFCapabilities:</w:t>
      </w:r>
    </w:p>
    <w:p w14:paraId="6375AEB0" w14:textId="77777777" w:rsidR="00A72BDF" w:rsidRDefault="00A72BDF" w:rsidP="00A72BDF">
      <w:pPr>
        <w:pStyle w:val="PL"/>
      </w:pPr>
      <w:r>
        <w:t xml:space="preserve">                      type: string</w:t>
      </w:r>
    </w:p>
    <w:p w14:paraId="34BB7399" w14:textId="77777777" w:rsidR="00A72BDF" w:rsidRDefault="00A72BDF" w:rsidP="00A72BDF">
      <w:pPr>
        <w:pStyle w:val="PL"/>
      </w:pPr>
      <w:r>
        <w:t xml:space="preserve">        - $ref: 'TS28623_GenericNrm.yaml#/components/schemas/ManagedFunction-ncO'</w:t>
      </w:r>
    </w:p>
    <w:p w14:paraId="164E905F" w14:textId="77777777" w:rsidR="00A72BDF" w:rsidRDefault="00A72BDF" w:rsidP="00A72BDF">
      <w:pPr>
        <w:pStyle w:val="PL"/>
      </w:pPr>
      <w:r>
        <w:t xml:space="preserve">        - $ref: '#/components/schemas/ManagedFunction5GC-nc0'           </w:t>
      </w:r>
    </w:p>
    <w:p w14:paraId="5F05538B" w14:textId="77777777" w:rsidR="00A72BDF" w:rsidRDefault="00A72BDF" w:rsidP="00A72BDF">
      <w:pPr>
        <w:pStyle w:val="PL"/>
      </w:pPr>
      <w:r>
        <w:t xml:space="preserve">        - type: object</w:t>
      </w:r>
    </w:p>
    <w:p w14:paraId="6A62DCD3" w14:textId="77777777" w:rsidR="00A72BDF" w:rsidRDefault="00A72BDF" w:rsidP="00A72BDF">
      <w:pPr>
        <w:pStyle w:val="PL"/>
      </w:pPr>
      <w:r>
        <w:t xml:space="preserve">          properties:</w:t>
      </w:r>
    </w:p>
    <w:p w14:paraId="6DBE88FB" w14:textId="77777777" w:rsidR="00A72BDF" w:rsidRDefault="00A72BDF" w:rsidP="00A72BDF">
      <w:pPr>
        <w:pStyle w:val="PL"/>
      </w:pPr>
      <w:r>
        <w:t xml:space="preserve">            EP_N3:</w:t>
      </w:r>
    </w:p>
    <w:p w14:paraId="4199E877" w14:textId="77777777" w:rsidR="00A72BDF" w:rsidRDefault="00A72BDF" w:rsidP="00A72BDF">
      <w:pPr>
        <w:pStyle w:val="PL"/>
      </w:pPr>
      <w:r>
        <w:t xml:space="preserve">              $ref: '#/components/schemas/EP_N3-Multiple'</w:t>
      </w:r>
    </w:p>
    <w:p w14:paraId="4877EAA2" w14:textId="77777777" w:rsidR="00A72BDF" w:rsidRDefault="00A72BDF" w:rsidP="00A72BDF">
      <w:pPr>
        <w:pStyle w:val="PL"/>
      </w:pPr>
      <w:r>
        <w:t xml:space="preserve">            EP_N4:</w:t>
      </w:r>
    </w:p>
    <w:p w14:paraId="3B7114AE" w14:textId="77777777" w:rsidR="00A72BDF" w:rsidRDefault="00A72BDF" w:rsidP="00A72BDF">
      <w:pPr>
        <w:pStyle w:val="PL"/>
      </w:pPr>
      <w:r>
        <w:t xml:space="preserve">              $ref: '#/components/schemas/EP_N4-Multiple'</w:t>
      </w:r>
    </w:p>
    <w:p w14:paraId="7C332A27" w14:textId="77777777" w:rsidR="00A72BDF" w:rsidRDefault="00A72BDF" w:rsidP="00A72BDF">
      <w:pPr>
        <w:pStyle w:val="PL"/>
      </w:pPr>
      <w:r>
        <w:t xml:space="preserve">            EP_N6:</w:t>
      </w:r>
    </w:p>
    <w:p w14:paraId="51E51D4B" w14:textId="77777777" w:rsidR="00A72BDF" w:rsidRDefault="00A72BDF" w:rsidP="00A72BDF">
      <w:pPr>
        <w:pStyle w:val="PL"/>
      </w:pPr>
      <w:r>
        <w:t xml:space="preserve">              $ref: '#/components/schemas/EP_N6-Multiple'</w:t>
      </w:r>
    </w:p>
    <w:p w14:paraId="5DA19B4A" w14:textId="77777777" w:rsidR="00A72BDF" w:rsidRDefault="00A72BDF" w:rsidP="00A72BDF">
      <w:pPr>
        <w:pStyle w:val="PL"/>
      </w:pPr>
      <w:r>
        <w:t xml:space="preserve">            EP_N9:</w:t>
      </w:r>
    </w:p>
    <w:p w14:paraId="1BCF45F2" w14:textId="77777777" w:rsidR="00A72BDF" w:rsidRDefault="00A72BDF" w:rsidP="00A72BDF">
      <w:pPr>
        <w:pStyle w:val="PL"/>
      </w:pPr>
      <w:r>
        <w:t xml:space="preserve">              $ref: '#/components/schemas/EP_N9-Multiple'</w:t>
      </w:r>
    </w:p>
    <w:p w14:paraId="79BB0324" w14:textId="77777777" w:rsidR="00A72BDF" w:rsidRDefault="00A72BDF" w:rsidP="00A72BDF">
      <w:pPr>
        <w:pStyle w:val="PL"/>
      </w:pPr>
      <w:r>
        <w:t xml:space="preserve">            EP_S5U:</w:t>
      </w:r>
    </w:p>
    <w:p w14:paraId="16747F0E" w14:textId="77777777" w:rsidR="00A72BDF" w:rsidRDefault="00A72BDF" w:rsidP="00A72BDF">
      <w:pPr>
        <w:pStyle w:val="PL"/>
      </w:pPr>
      <w:r>
        <w:t xml:space="preserve">              $ref: '#/components/schemas/EP_S5U-Multiple'</w:t>
      </w:r>
    </w:p>
    <w:p w14:paraId="0E3B030C" w14:textId="77777777" w:rsidR="00A72BDF" w:rsidRDefault="00A72BDF" w:rsidP="00A72BDF">
      <w:pPr>
        <w:pStyle w:val="PL"/>
      </w:pPr>
      <w:r>
        <w:lastRenderedPageBreak/>
        <w:t xml:space="preserve">    N3iwfFunction-Single:</w:t>
      </w:r>
    </w:p>
    <w:p w14:paraId="08F0975D" w14:textId="77777777" w:rsidR="00A72BDF" w:rsidRDefault="00A72BDF" w:rsidP="00A72BDF">
      <w:pPr>
        <w:pStyle w:val="PL"/>
      </w:pPr>
      <w:r>
        <w:t xml:space="preserve">      allOf:</w:t>
      </w:r>
    </w:p>
    <w:p w14:paraId="10EB8083" w14:textId="77777777" w:rsidR="00A72BDF" w:rsidRDefault="00A72BDF" w:rsidP="00A72BDF">
      <w:pPr>
        <w:pStyle w:val="PL"/>
      </w:pPr>
      <w:r>
        <w:t xml:space="preserve">        - $ref: 'TS28623_GenericNrm.yaml#/components/schemas/Top'</w:t>
      </w:r>
    </w:p>
    <w:p w14:paraId="35ADDE22" w14:textId="77777777" w:rsidR="00A72BDF" w:rsidRDefault="00A72BDF" w:rsidP="00A72BDF">
      <w:pPr>
        <w:pStyle w:val="PL"/>
      </w:pPr>
      <w:r>
        <w:t xml:space="preserve">        - type: object</w:t>
      </w:r>
    </w:p>
    <w:p w14:paraId="6A2F8F32" w14:textId="77777777" w:rsidR="00A72BDF" w:rsidRDefault="00A72BDF" w:rsidP="00A72BDF">
      <w:pPr>
        <w:pStyle w:val="PL"/>
      </w:pPr>
      <w:r>
        <w:t xml:space="preserve">          properties:</w:t>
      </w:r>
    </w:p>
    <w:p w14:paraId="3D9570FE" w14:textId="77777777" w:rsidR="00A72BDF" w:rsidRDefault="00A72BDF" w:rsidP="00A72BDF">
      <w:pPr>
        <w:pStyle w:val="PL"/>
      </w:pPr>
      <w:r>
        <w:t xml:space="preserve">            attributes:</w:t>
      </w:r>
    </w:p>
    <w:p w14:paraId="291C9578" w14:textId="77777777" w:rsidR="00A72BDF" w:rsidRDefault="00A72BDF" w:rsidP="00A72BDF">
      <w:pPr>
        <w:pStyle w:val="PL"/>
      </w:pPr>
      <w:r>
        <w:t xml:space="preserve">              allOf:</w:t>
      </w:r>
    </w:p>
    <w:p w14:paraId="489EE43A" w14:textId="77777777" w:rsidR="00A72BDF" w:rsidRDefault="00A72BDF" w:rsidP="00A72BDF">
      <w:pPr>
        <w:pStyle w:val="PL"/>
      </w:pPr>
      <w:r>
        <w:t xml:space="preserve">                - $ref: 'TS28623_GenericNrm.yaml#/components/schemas/ManagedFunction-Attr'</w:t>
      </w:r>
    </w:p>
    <w:p w14:paraId="12A6516D" w14:textId="77777777" w:rsidR="00A72BDF" w:rsidRDefault="00A72BDF" w:rsidP="00A72BDF">
      <w:pPr>
        <w:pStyle w:val="PL"/>
      </w:pPr>
      <w:r>
        <w:t xml:space="preserve">                - type: object</w:t>
      </w:r>
    </w:p>
    <w:p w14:paraId="118E7999" w14:textId="77777777" w:rsidR="00A72BDF" w:rsidRDefault="00A72BDF" w:rsidP="00A72BDF">
      <w:pPr>
        <w:pStyle w:val="PL"/>
      </w:pPr>
      <w:r>
        <w:t xml:space="preserve">                  properties:</w:t>
      </w:r>
    </w:p>
    <w:p w14:paraId="21DBA27F" w14:textId="77777777" w:rsidR="00A72BDF" w:rsidRDefault="00A72BDF" w:rsidP="00A72BDF">
      <w:pPr>
        <w:pStyle w:val="PL"/>
      </w:pPr>
      <w:r>
        <w:t xml:space="preserve">                    plmnIdList:</w:t>
      </w:r>
    </w:p>
    <w:p w14:paraId="01F5B9A8" w14:textId="77777777" w:rsidR="00A72BDF" w:rsidRDefault="00A72BDF" w:rsidP="00A72BDF">
      <w:pPr>
        <w:pStyle w:val="PL"/>
      </w:pPr>
      <w:r>
        <w:t xml:space="preserve">                      $ref: 'TS28541_NrNrm.yaml#/components/schemas/PlmnIdList'</w:t>
      </w:r>
    </w:p>
    <w:p w14:paraId="4AE01B80" w14:textId="77777777" w:rsidR="00A72BDF" w:rsidRDefault="00A72BDF" w:rsidP="00A72BDF">
      <w:pPr>
        <w:pStyle w:val="PL"/>
      </w:pPr>
      <w:r>
        <w:t xml:space="preserve">                    commModelList:</w:t>
      </w:r>
    </w:p>
    <w:p w14:paraId="128BE38F" w14:textId="77777777" w:rsidR="00A72BDF" w:rsidRDefault="00A72BDF" w:rsidP="00A72BDF">
      <w:pPr>
        <w:pStyle w:val="PL"/>
      </w:pPr>
      <w:r>
        <w:t xml:space="preserve">                      $ref: '#/components/schemas/CommModelList'</w:t>
      </w:r>
    </w:p>
    <w:p w14:paraId="1BA59834" w14:textId="77777777" w:rsidR="00A72BDF" w:rsidRDefault="00A72BDF" w:rsidP="00A72BDF">
      <w:pPr>
        <w:pStyle w:val="PL"/>
      </w:pPr>
      <w:r>
        <w:t xml:space="preserve">        - $ref: 'TS28623_GenericNrm.yaml#/components/schemas/ManagedFunction-ncO'</w:t>
      </w:r>
    </w:p>
    <w:p w14:paraId="3ACCBFA8" w14:textId="77777777" w:rsidR="00A72BDF" w:rsidRDefault="00A72BDF" w:rsidP="00A72BDF">
      <w:pPr>
        <w:pStyle w:val="PL"/>
      </w:pPr>
      <w:r>
        <w:t xml:space="preserve">        - $ref: '#/components/schemas/ManagedFunction5GC-nc0'           </w:t>
      </w:r>
    </w:p>
    <w:p w14:paraId="5BE175C8" w14:textId="77777777" w:rsidR="00A72BDF" w:rsidRDefault="00A72BDF" w:rsidP="00A72BDF">
      <w:pPr>
        <w:pStyle w:val="PL"/>
      </w:pPr>
      <w:r>
        <w:t xml:space="preserve">        - type: object</w:t>
      </w:r>
    </w:p>
    <w:p w14:paraId="73706D1E" w14:textId="77777777" w:rsidR="00A72BDF" w:rsidRDefault="00A72BDF" w:rsidP="00A72BDF">
      <w:pPr>
        <w:pStyle w:val="PL"/>
      </w:pPr>
      <w:r>
        <w:t xml:space="preserve">          properties:</w:t>
      </w:r>
    </w:p>
    <w:p w14:paraId="3B171494" w14:textId="77777777" w:rsidR="00A72BDF" w:rsidRDefault="00A72BDF" w:rsidP="00A72BDF">
      <w:pPr>
        <w:pStyle w:val="PL"/>
      </w:pPr>
      <w:r>
        <w:t xml:space="preserve">            EP_N3:</w:t>
      </w:r>
    </w:p>
    <w:p w14:paraId="7F7D5531" w14:textId="77777777" w:rsidR="00A72BDF" w:rsidRDefault="00A72BDF" w:rsidP="00A72BDF">
      <w:pPr>
        <w:pStyle w:val="PL"/>
      </w:pPr>
      <w:r>
        <w:t xml:space="preserve">              $ref: '#/components/schemas/EP_N3-Multiple'</w:t>
      </w:r>
    </w:p>
    <w:p w14:paraId="063A3A6E" w14:textId="77777777" w:rsidR="00A72BDF" w:rsidRDefault="00A72BDF" w:rsidP="00A72BDF">
      <w:pPr>
        <w:pStyle w:val="PL"/>
      </w:pPr>
      <w:r>
        <w:t xml:space="preserve">            EP_N4:</w:t>
      </w:r>
    </w:p>
    <w:p w14:paraId="02E04ABB" w14:textId="77777777" w:rsidR="00A72BDF" w:rsidRDefault="00A72BDF" w:rsidP="00A72BDF">
      <w:pPr>
        <w:pStyle w:val="PL"/>
      </w:pPr>
      <w:r>
        <w:t xml:space="preserve">              $ref: '#/components/schemas/EP_N4-Multiple'</w:t>
      </w:r>
    </w:p>
    <w:p w14:paraId="719FA752" w14:textId="77777777" w:rsidR="00A72BDF" w:rsidRDefault="00A72BDF" w:rsidP="00A72BDF">
      <w:pPr>
        <w:pStyle w:val="PL"/>
      </w:pPr>
      <w:r>
        <w:t xml:space="preserve">    PcfFunction-Single:</w:t>
      </w:r>
    </w:p>
    <w:p w14:paraId="14E2E842" w14:textId="77777777" w:rsidR="00A72BDF" w:rsidRDefault="00A72BDF" w:rsidP="00A72BDF">
      <w:pPr>
        <w:pStyle w:val="PL"/>
      </w:pPr>
      <w:r>
        <w:t xml:space="preserve">      allOf:</w:t>
      </w:r>
    </w:p>
    <w:p w14:paraId="5FF4F2EF" w14:textId="77777777" w:rsidR="00A72BDF" w:rsidRDefault="00A72BDF" w:rsidP="00A72BDF">
      <w:pPr>
        <w:pStyle w:val="PL"/>
      </w:pPr>
      <w:r>
        <w:t xml:space="preserve">        - $ref: 'TS28623_GenericNrm.yaml#/components/schemas/Top'</w:t>
      </w:r>
    </w:p>
    <w:p w14:paraId="53189530" w14:textId="77777777" w:rsidR="00A72BDF" w:rsidRDefault="00A72BDF" w:rsidP="00A72BDF">
      <w:pPr>
        <w:pStyle w:val="PL"/>
      </w:pPr>
      <w:r>
        <w:t xml:space="preserve">        - type: object</w:t>
      </w:r>
    </w:p>
    <w:p w14:paraId="71202E86" w14:textId="77777777" w:rsidR="00A72BDF" w:rsidRDefault="00A72BDF" w:rsidP="00A72BDF">
      <w:pPr>
        <w:pStyle w:val="PL"/>
      </w:pPr>
      <w:r>
        <w:t xml:space="preserve">          properties:</w:t>
      </w:r>
    </w:p>
    <w:p w14:paraId="7AA5AD95" w14:textId="77777777" w:rsidR="00A72BDF" w:rsidRDefault="00A72BDF" w:rsidP="00A72BDF">
      <w:pPr>
        <w:pStyle w:val="PL"/>
      </w:pPr>
      <w:r>
        <w:t xml:space="preserve">            attributes:</w:t>
      </w:r>
    </w:p>
    <w:p w14:paraId="41012457" w14:textId="77777777" w:rsidR="00A72BDF" w:rsidRDefault="00A72BDF" w:rsidP="00A72BDF">
      <w:pPr>
        <w:pStyle w:val="PL"/>
      </w:pPr>
      <w:r>
        <w:t xml:space="preserve">              allOf:</w:t>
      </w:r>
    </w:p>
    <w:p w14:paraId="63DBF725" w14:textId="77777777" w:rsidR="00A72BDF" w:rsidRDefault="00A72BDF" w:rsidP="00A72BDF">
      <w:pPr>
        <w:pStyle w:val="PL"/>
      </w:pPr>
      <w:r>
        <w:t xml:space="preserve">                - $ref: 'TS28623_GenericNrm.yaml#/components/schemas/ManagedFunction-Attr'</w:t>
      </w:r>
    </w:p>
    <w:p w14:paraId="08A5229B" w14:textId="77777777" w:rsidR="00A72BDF" w:rsidRDefault="00A72BDF" w:rsidP="00A72BDF">
      <w:pPr>
        <w:pStyle w:val="PL"/>
      </w:pPr>
      <w:r>
        <w:t xml:space="preserve">                - type: object</w:t>
      </w:r>
    </w:p>
    <w:p w14:paraId="422D57D2" w14:textId="77777777" w:rsidR="00A72BDF" w:rsidRDefault="00A72BDF" w:rsidP="00A72BDF">
      <w:pPr>
        <w:pStyle w:val="PL"/>
      </w:pPr>
      <w:r>
        <w:t xml:space="preserve">                  properties:</w:t>
      </w:r>
    </w:p>
    <w:p w14:paraId="608EE004" w14:textId="77777777" w:rsidR="00A72BDF" w:rsidRDefault="00A72BDF" w:rsidP="00A72BDF">
      <w:pPr>
        <w:pStyle w:val="PL"/>
      </w:pPr>
      <w:r>
        <w:t xml:space="preserve">                    pLMNInfoList:</w:t>
      </w:r>
    </w:p>
    <w:p w14:paraId="6434D34A" w14:textId="77777777" w:rsidR="00A72BDF" w:rsidRDefault="00A72BDF" w:rsidP="00A72BDF">
      <w:pPr>
        <w:pStyle w:val="PL"/>
      </w:pPr>
      <w:r>
        <w:t xml:space="preserve">                      $ref: 'TS28541_NrNrm.yaml#/components/schemas/PlmnInfoList'</w:t>
      </w:r>
    </w:p>
    <w:p w14:paraId="599AB5EB" w14:textId="77777777" w:rsidR="00A72BDF" w:rsidRDefault="00A72BDF" w:rsidP="00A72BDF">
      <w:pPr>
        <w:pStyle w:val="PL"/>
      </w:pPr>
      <w:r>
        <w:t xml:space="preserve">                    sBIFqdn:</w:t>
      </w:r>
    </w:p>
    <w:p w14:paraId="1F41D1C3" w14:textId="77777777" w:rsidR="00A72BDF" w:rsidRDefault="00A72BDF" w:rsidP="00A72BDF">
      <w:pPr>
        <w:pStyle w:val="PL"/>
      </w:pPr>
      <w:r>
        <w:t xml:space="preserve">                      type: string</w:t>
      </w:r>
    </w:p>
    <w:p w14:paraId="3B18F411" w14:textId="77777777" w:rsidR="00A72BDF" w:rsidRDefault="00A72BDF" w:rsidP="00A72BDF">
      <w:pPr>
        <w:pStyle w:val="PL"/>
      </w:pPr>
      <w:r>
        <w:t xml:space="preserve">                    managedNFProfile:</w:t>
      </w:r>
    </w:p>
    <w:p w14:paraId="4757FBEE" w14:textId="77777777" w:rsidR="00A72BDF" w:rsidRDefault="00A72BDF" w:rsidP="00A72BDF">
      <w:pPr>
        <w:pStyle w:val="PL"/>
      </w:pPr>
      <w:r>
        <w:t xml:space="preserve">                      $ref: '#/components/schemas/ManagedNFProfile'</w:t>
      </w:r>
    </w:p>
    <w:p w14:paraId="1568A571" w14:textId="77777777" w:rsidR="00A72BDF" w:rsidRDefault="00A72BDF" w:rsidP="00A72BDF">
      <w:pPr>
        <w:pStyle w:val="PL"/>
      </w:pPr>
      <w:r>
        <w:t xml:space="preserve">                    commModelList:</w:t>
      </w:r>
    </w:p>
    <w:p w14:paraId="6A9F9A91" w14:textId="77777777" w:rsidR="00A72BDF" w:rsidRDefault="00A72BDF" w:rsidP="00A72BDF">
      <w:pPr>
        <w:pStyle w:val="PL"/>
      </w:pPr>
      <w:r>
        <w:t xml:space="preserve">                      $ref: '#/components/schemas/CommModelList'</w:t>
      </w:r>
    </w:p>
    <w:p w14:paraId="07F9A790" w14:textId="77777777" w:rsidR="00A72BDF" w:rsidRDefault="00A72BDF" w:rsidP="00A72BDF">
      <w:pPr>
        <w:pStyle w:val="PL"/>
      </w:pPr>
      <w:r>
        <w:t xml:space="preserve">                    supportedBMOList:</w:t>
      </w:r>
    </w:p>
    <w:p w14:paraId="0F9DEE98" w14:textId="77777777" w:rsidR="00A72BDF" w:rsidRDefault="00A72BDF" w:rsidP="00A72BDF">
      <w:pPr>
        <w:pStyle w:val="PL"/>
      </w:pPr>
      <w:r>
        <w:t xml:space="preserve">                      $ref: '#/components/schemas/SupportedBMOList'</w:t>
      </w:r>
    </w:p>
    <w:p w14:paraId="38D7084C" w14:textId="77777777" w:rsidR="00A72BDF" w:rsidRDefault="00A72BDF" w:rsidP="00A72BDF">
      <w:pPr>
        <w:pStyle w:val="PL"/>
      </w:pPr>
      <w:r>
        <w:t xml:space="preserve">                    PcfInfo:</w:t>
      </w:r>
    </w:p>
    <w:p w14:paraId="2C66259A" w14:textId="77777777" w:rsidR="00A72BDF" w:rsidRDefault="00A72BDF" w:rsidP="00A72BDF">
      <w:pPr>
        <w:pStyle w:val="PL"/>
      </w:pPr>
      <w:r>
        <w:t xml:space="preserve">                      type: array</w:t>
      </w:r>
    </w:p>
    <w:p w14:paraId="65BD3E30" w14:textId="77777777" w:rsidR="00A72BDF" w:rsidRDefault="00A72BDF" w:rsidP="00A72BDF">
      <w:pPr>
        <w:pStyle w:val="PL"/>
      </w:pPr>
      <w:r>
        <w:t xml:space="preserve">                      uniqueItems: true</w:t>
      </w:r>
    </w:p>
    <w:p w14:paraId="2807AEF3" w14:textId="77777777" w:rsidR="00A72BDF" w:rsidRDefault="00A72BDF" w:rsidP="00A72BDF">
      <w:pPr>
        <w:pStyle w:val="PL"/>
      </w:pPr>
      <w:r>
        <w:t xml:space="preserve">                      items:</w:t>
      </w:r>
    </w:p>
    <w:p w14:paraId="49CF6F40" w14:textId="77777777" w:rsidR="00A72BDF" w:rsidRDefault="00A72BDF" w:rsidP="00A72BDF">
      <w:pPr>
        <w:pStyle w:val="PL"/>
      </w:pPr>
      <w:r>
        <w:t xml:space="preserve">                        $ref: '#/components/schemas/PcfInfo'</w:t>
      </w:r>
    </w:p>
    <w:p w14:paraId="35EBD553" w14:textId="77777777" w:rsidR="00A72BDF" w:rsidRDefault="00A72BDF" w:rsidP="00A72BDF">
      <w:pPr>
        <w:pStyle w:val="PL"/>
      </w:pPr>
      <w:r>
        <w:t xml:space="preserve">                    configurable5QISetRef:</w:t>
      </w:r>
    </w:p>
    <w:p w14:paraId="33639A49" w14:textId="77777777" w:rsidR="00A72BDF" w:rsidRDefault="00A72BDF" w:rsidP="00A72BDF">
      <w:pPr>
        <w:pStyle w:val="PL"/>
      </w:pPr>
      <w:r>
        <w:t xml:space="preserve">                      $ref: 'TS28623_ComDefs.yaml#/components/schemas/Dn'</w:t>
      </w:r>
    </w:p>
    <w:p w14:paraId="0F22A0CA" w14:textId="77777777" w:rsidR="00A72BDF" w:rsidRDefault="00A72BDF" w:rsidP="00A72BDF">
      <w:pPr>
        <w:pStyle w:val="PL"/>
      </w:pPr>
      <w:r>
        <w:t xml:space="preserve">                    dynamic5QISetRef:</w:t>
      </w:r>
    </w:p>
    <w:p w14:paraId="3E7F16B0" w14:textId="77777777" w:rsidR="00A72BDF" w:rsidRDefault="00A72BDF" w:rsidP="00A72BDF">
      <w:pPr>
        <w:pStyle w:val="PL"/>
      </w:pPr>
      <w:r>
        <w:t xml:space="preserve">                      $ref: 'TS28623_ComDefs.yaml#/components/schemas/DnRo'</w:t>
      </w:r>
    </w:p>
    <w:p w14:paraId="2C962558" w14:textId="77777777" w:rsidR="00A72BDF" w:rsidRDefault="00A72BDF" w:rsidP="00A72BDF">
      <w:pPr>
        <w:pStyle w:val="PL"/>
      </w:pPr>
      <w:r>
        <w:t xml:space="preserve">                    predefinedPccRuleSetRefs:</w:t>
      </w:r>
    </w:p>
    <w:p w14:paraId="17237EC8" w14:textId="77777777" w:rsidR="00A72BDF" w:rsidRDefault="00A72BDF" w:rsidP="00A72BDF">
      <w:pPr>
        <w:pStyle w:val="PL"/>
      </w:pPr>
      <w:r>
        <w:t xml:space="preserve">                      $ref: 'TS28623_ComDefs.yaml#/components/schemas/DnList'  </w:t>
      </w:r>
    </w:p>
    <w:p w14:paraId="47C38204" w14:textId="77777777" w:rsidR="00A72BDF" w:rsidRDefault="00A72BDF" w:rsidP="00A72BDF">
      <w:pPr>
        <w:pStyle w:val="PL"/>
      </w:pPr>
      <w:r>
        <w:t xml:space="preserve">        - $ref: 'TS28623_GenericNrm.yaml#/components/schemas/ManagedFunction-ncO'</w:t>
      </w:r>
    </w:p>
    <w:p w14:paraId="325FB89C" w14:textId="77777777" w:rsidR="00A72BDF" w:rsidRDefault="00A72BDF" w:rsidP="00A72BDF">
      <w:pPr>
        <w:pStyle w:val="PL"/>
      </w:pPr>
      <w:r>
        <w:t xml:space="preserve">        - $ref: '#/components/schemas/ManagedFunction5GC-nc0'           </w:t>
      </w:r>
    </w:p>
    <w:p w14:paraId="1D39F464" w14:textId="77777777" w:rsidR="00A72BDF" w:rsidRDefault="00A72BDF" w:rsidP="00A72BDF">
      <w:pPr>
        <w:pStyle w:val="PL"/>
      </w:pPr>
      <w:r>
        <w:t xml:space="preserve">        - type: object</w:t>
      </w:r>
    </w:p>
    <w:p w14:paraId="53617140" w14:textId="77777777" w:rsidR="00A72BDF" w:rsidRDefault="00A72BDF" w:rsidP="00A72BDF">
      <w:pPr>
        <w:pStyle w:val="PL"/>
      </w:pPr>
      <w:r>
        <w:t xml:space="preserve">          properties:</w:t>
      </w:r>
    </w:p>
    <w:p w14:paraId="5C4284AE" w14:textId="77777777" w:rsidR="00A72BDF" w:rsidRDefault="00A72BDF" w:rsidP="00A72BDF">
      <w:pPr>
        <w:pStyle w:val="PL"/>
      </w:pPr>
      <w:r>
        <w:t xml:space="preserve">            EP_N5:</w:t>
      </w:r>
    </w:p>
    <w:p w14:paraId="7EE8FEA5" w14:textId="77777777" w:rsidR="00A72BDF" w:rsidRDefault="00A72BDF" w:rsidP="00A72BDF">
      <w:pPr>
        <w:pStyle w:val="PL"/>
      </w:pPr>
      <w:r>
        <w:t xml:space="preserve">              $ref: '#/components/schemas/EP_N5-Multiple'</w:t>
      </w:r>
    </w:p>
    <w:p w14:paraId="4B7DEE4F" w14:textId="77777777" w:rsidR="00A72BDF" w:rsidRDefault="00A72BDF" w:rsidP="00A72BDF">
      <w:pPr>
        <w:pStyle w:val="PL"/>
      </w:pPr>
      <w:r>
        <w:t xml:space="preserve">            EP_N7:</w:t>
      </w:r>
    </w:p>
    <w:p w14:paraId="392C3BF8" w14:textId="77777777" w:rsidR="00A72BDF" w:rsidRDefault="00A72BDF" w:rsidP="00A72BDF">
      <w:pPr>
        <w:pStyle w:val="PL"/>
      </w:pPr>
      <w:r>
        <w:t xml:space="preserve">              $ref: '#/components/schemas/EP_N7-Multiple'</w:t>
      </w:r>
    </w:p>
    <w:p w14:paraId="710568D1" w14:textId="77777777" w:rsidR="00A72BDF" w:rsidRDefault="00A72BDF" w:rsidP="00A72BDF">
      <w:pPr>
        <w:pStyle w:val="PL"/>
      </w:pPr>
      <w:r>
        <w:t xml:space="preserve">            EP_N15:</w:t>
      </w:r>
    </w:p>
    <w:p w14:paraId="7792FDF4" w14:textId="77777777" w:rsidR="00A72BDF" w:rsidRDefault="00A72BDF" w:rsidP="00A72BDF">
      <w:pPr>
        <w:pStyle w:val="PL"/>
      </w:pPr>
      <w:r>
        <w:t xml:space="preserve">              $ref: '#/components/schemas/EP_N15-Multiple'</w:t>
      </w:r>
    </w:p>
    <w:p w14:paraId="5D25665C" w14:textId="77777777" w:rsidR="00A72BDF" w:rsidRDefault="00A72BDF" w:rsidP="00A72BDF">
      <w:pPr>
        <w:pStyle w:val="PL"/>
      </w:pPr>
      <w:r>
        <w:t xml:space="preserve">            EP_N16:</w:t>
      </w:r>
    </w:p>
    <w:p w14:paraId="7ED4C6D6" w14:textId="77777777" w:rsidR="00A72BDF" w:rsidRDefault="00A72BDF" w:rsidP="00A72BDF">
      <w:pPr>
        <w:pStyle w:val="PL"/>
      </w:pPr>
      <w:r>
        <w:t xml:space="preserve">              $ref: '#/components/schemas/EP_N16-Multiple'</w:t>
      </w:r>
    </w:p>
    <w:p w14:paraId="43DD03C4" w14:textId="77777777" w:rsidR="00A72BDF" w:rsidRDefault="00A72BDF" w:rsidP="00A72BDF">
      <w:pPr>
        <w:pStyle w:val="PL"/>
      </w:pPr>
      <w:r>
        <w:t xml:space="preserve">            EP_N28:</w:t>
      </w:r>
    </w:p>
    <w:p w14:paraId="10E65225" w14:textId="77777777" w:rsidR="00A72BDF" w:rsidRDefault="00A72BDF" w:rsidP="00A72BDF">
      <w:pPr>
        <w:pStyle w:val="PL"/>
      </w:pPr>
      <w:r>
        <w:t xml:space="preserve">              $ref: '#/components/schemas/EP_N28-Multiple'</w:t>
      </w:r>
    </w:p>
    <w:p w14:paraId="6EEA040B" w14:textId="77777777" w:rsidR="00A72BDF" w:rsidRDefault="00A72BDF" w:rsidP="00A72BDF">
      <w:pPr>
        <w:pStyle w:val="PL"/>
      </w:pPr>
      <w:r>
        <w:t xml:space="preserve">            EP_Rx:</w:t>
      </w:r>
    </w:p>
    <w:p w14:paraId="22AA1974" w14:textId="77777777" w:rsidR="00A72BDF" w:rsidRDefault="00A72BDF" w:rsidP="00A72BDF">
      <w:pPr>
        <w:pStyle w:val="PL"/>
      </w:pPr>
      <w:r>
        <w:t xml:space="preserve">              $ref: '#/components/schemas/EP_Rx-Multiple'</w:t>
      </w:r>
    </w:p>
    <w:p w14:paraId="729F2991" w14:textId="77777777" w:rsidR="00A72BDF" w:rsidRDefault="00A72BDF" w:rsidP="00A72BDF">
      <w:pPr>
        <w:pStyle w:val="PL"/>
      </w:pPr>
      <w:r>
        <w:t xml:space="preserve">            EP_N84:</w:t>
      </w:r>
    </w:p>
    <w:p w14:paraId="5F0A82E1" w14:textId="77777777" w:rsidR="00A72BDF" w:rsidRDefault="00A72BDF" w:rsidP="00A72BDF">
      <w:pPr>
        <w:pStyle w:val="PL"/>
      </w:pPr>
      <w:r>
        <w:t xml:space="preserve">              $ref: '#/components/schemas/EP_N84-Multiple'</w:t>
      </w:r>
    </w:p>
    <w:p w14:paraId="314BDE76" w14:textId="77777777" w:rsidR="00A72BDF" w:rsidRDefault="00A72BDF" w:rsidP="00A72BDF">
      <w:pPr>
        <w:pStyle w:val="PL"/>
      </w:pPr>
    </w:p>
    <w:p w14:paraId="46A21DD9" w14:textId="77777777" w:rsidR="00A72BDF" w:rsidRDefault="00A72BDF" w:rsidP="00A72BDF">
      <w:pPr>
        <w:pStyle w:val="PL"/>
      </w:pPr>
      <w:r>
        <w:t xml:space="preserve">    AusfFunction-Single:</w:t>
      </w:r>
    </w:p>
    <w:p w14:paraId="545FE486" w14:textId="77777777" w:rsidR="00A72BDF" w:rsidRDefault="00A72BDF" w:rsidP="00A72BDF">
      <w:pPr>
        <w:pStyle w:val="PL"/>
      </w:pPr>
      <w:r>
        <w:t xml:space="preserve">      allOf:</w:t>
      </w:r>
    </w:p>
    <w:p w14:paraId="7DCEC896" w14:textId="77777777" w:rsidR="00A72BDF" w:rsidRDefault="00A72BDF" w:rsidP="00A72BDF">
      <w:pPr>
        <w:pStyle w:val="PL"/>
      </w:pPr>
      <w:r>
        <w:t xml:space="preserve">        - $ref: 'TS28623_GenericNrm.yaml#/components/schemas/Top'</w:t>
      </w:r>
    </w:p>
    <w:p w14:paraId="00F20F84" w14:textId="77777777" w:rsidR="00A72BDF" w:rsidRDefault="00A72BDF" w:rsidP="00A72BDF">
      <w:pPr>
        <w:pStyle w:val="PL"/>
      </w:pPr>
      <w:r>
        <w:t xml:space="preserve">        - type: object</w:t>
      </w:r>
    </w:p>
    <w:p w14:paraId="6149F984" w14:textId="77777777" w:rsidR="00A72BDF" w:rsidRDefault="00A72BDF" w:rsidP="00A72BDF">
      <w:pPr>
        <w:pStyle w:val="PL"/>
      </w:pPr>
      <w:r>
        <w:t xml:space="preserve">          properties:</w:t>
      </w:r>
    </w:p>
    <w:p w14:paraId="6DF6307E" w14:textId="77777777" w:rsidR="00A72BDF" w:rsidRDefault="00A72BDF" w:rsidP="00A72BDF">
      <w:pPr>
        <w:pStyle w:val="PL"/>
      </w:pPr>
      <w:r>
        <w:t xml:space="preserve">            attributes:</w:t>
      </w:r>
    </w:p>
    <w:p w14:paraId="18AF3A87" w14:textId="77777777" w:rsidR="00A72BDF" w:rsidRDefault="00A72BDF" w:rsidP="00A72BDF">
      <w:pPr>
        <w:pStyle w:val="PL"/>
      </w:pPr>
      <w:r>
        <w:lastRenderedPageBreak/>
        <w:t xml:space="preserve">              allOf:</w:t>
      </w:r>
    </w:p>
    <w:p w14:paraId="1564FE20" w14:textId="77777777" w:rsidR="00A72BDF" w:rsidRDefault="00A72BDF" w:rsidP="00A72BDF">
      <w:pPr>
        <w:pStyle w:val="PL"/>
      </w:pPr>
      <w:r>
        <w:t xml:space="preserve">                - $ref: 'TS28623_GenericNrm.yaml#/components/schemas/ManagedFunction-Attr'</w:t>
      </w:r>
    </w:p>
    <w:p w14:paraId="5E75C420" w14:textId="77777777" w:rsidR="00A72BDF" w:rsidRDefault="00A72BDF" w:rsidP="00A72BDF">
      <w:pPr>
        <w:pStyle w:val="PL"/>
      </w:pPr>
      <w:r>
        <w:t xml:space="preserve">                - type: object</w:t>
      </w:r>
    </w:p>
    <w:p w14:paraId="66F1E9CC" w14:textId="77777777" w:rsidR="00A72BDF" w:rsidRDefault="00A72BDF" w:rsidP="00A72BDF">
      <w:pPr>
        <w:pStyle w:val="PL"/>
      </w:pPr>
      <w:r>
        <w:t xml:space="preserve">                  properties:</w:t>
      </w:r>
    </w:p>
    <w:p w14:paraId="69A31FB5" w14:textId="77777777" w:rsidR="00A72BDF" w:rsidRDefault="00A72BDF" w:rsidP="00A72BDF">
      <w:pPr>
        <w:pStyle w:val="PL"/>
      </w:pPr>
      <w:r>
        <w:t xml:space="preserve">                    plmnInfoList:</w:t>
      </w:r>
    </w:p>
    <w:p w14:paraId="32045279" w14:textId="77777777" w:rsidR="00A72BDF" w:rsidRDefault="00A72BDF" w:rsidP="00A72BDF">
      <w:pPr>
        <w:pStyle w:val="PL"/>
      </w:pPr>
      <w:r>
        <w:t xml:space="preserve">                      $ref: 'TS28541_NrNrm.yaml#/components/schemas/PlmnInfoList'</w:t>
      </w:r>
    </w:p>
    <w:p w14:paraId="6ADCBF20" w14:textId="77777777" w:rsidR="00A72BDF" w:rsidRDefault="00A72BDF" w:rsidP="00A72BDF">
      <w:pPr>
        <w:pStyle w:val="PL"/>
      </w:pPr>
      <w:r>
        <w:t xml:space="preserve">                    sBIFqdn:</w:t>
      </w:r>
    </w:p>
    <w:p w14:paraId="319D204B" w14:textId="77777777" w:rsidR="00A72BDF" w:rsidRDefault="00A72BDF" w:rsidP="00A72BDF">
      <w:pPr>
        <w:pStyle w:val="PL"/>
      </w:pPr>
      <w:r>
        <w:t xml:space="preserve">                      type: string</w:t>
      </w:r>
    </w:p>
    <w:p w14:paraId="73ECA5D9" w14:textId="77777777" w:rsidR="00A72BDF" w:rsidRDefault="00A72BDF" w:rsidP="00A72BDF">
      <w:pPr>
        <w:pStyle w:val="PL"/>
      </w:pPr>
      <w:r>
        <w:t xml:space="preserve">                    managedNFProfile:</w:t>
      </w:r>
    </w:p>
    <w:p w14:paraId="58A37668" w14:textId="77777777" w:rsidR="00A72BDF" w:rsidRDefault="00A72BDF" w:rsidP="00A72BDF">
      <w:pPr>
        <w:pStyle w:val="PL"/>
      </w:pPr>
      <w:r>
        <w:t xml:space="preserve">                      $ref: '#/components/schemas/ManagedNFProfile'</w:t>
      </w:r>
    </w:p>
    <w:p w14:paraId="1202684C" w14:textId="77777777" w:rsidR="00A72BDF" w:rsidRDefault="00A72BDF" w:rsidP="00A72BDF">
      <w:pPr>
        <w:pStyle w:val="PL"/>
      </w:pPr>
      <w:r>
        <w:t xml:space="preserve">                    commModelList:</w:t>
      </w:r>
    </w:p>
    <w:p w14:paraId="0167F066" w14:textId="77777777" w:rsidR="00A72BDF" w:rsidRDefault="00A72BDF" w:rsidP="00A72BDF">
      <w:pPr>
        <w:pStyle w:val="PL"/>
      </w:pPr>
      <w:r>
        <w:t xml:space="preserve">                      $ref: '#/components/schemas/CommModelList'</w:t>
      </w:r>
    </w:p>
    <w:p w14:paraId="0B7E22CB" w14:textId="77777777" w:rsidR="00A72BDF" w:rsidRDefault="00A72BDF" w:rsidP="00A72BDF">
      <w:pPr>
        <w:pStyle w:val="PL"/>
      </w:pPr>
      <w:r>
        <w:t xml:space="preserve">                    ausfInfo:</w:t>
      </w:r>
    </w:p>
    <w:p w14:paraId="01097FE5" w14:textId="77777777" w:rsidR="00A72BDF" w:rsidRDefault="00A72BDF" w:rsidP="00A72BDF">
      <w:pPr>
        <w:pStyle w:val="PL"/>
      </w:pPr>
      <w:r>
        <w:t xml:space="preserve">                      $ref: '#/components/schemas/AusfInfo'</w:t>
      </w:r>
    </w:p>
    <w:p w14:paraId="647C315E" w14:textId="77777777" w:rsidR="00A72BDF" w:rsidRDefault="00A72BDF" w:rsidP="00A72BDF">
      <w:pPr>
        <w:pStyle w:val="PL"/>
      </w:pPr>
      <w:r>
        <w:t xml:space="preserve">        - $ref: 'TS28623_GenericNrm.yaml#/components/schemas/ManagedFunction-ncO'</w:t>
      </w:r>
    </w:p>
    <w:p w14:paraId="0B7EDC0D" w14:textId="77777777" w:rsidR="00A72BDF" w:rsidRDefault="00A72BDF" w:rsidP="00A72BDF">
      <w:pPr>
        <w:pStyle w:val="PL"/>
      </w:pPr>
      <w:r>
        <w:t xml:space="preserve">        - $ref: '#/components/schemas/ManagedFunction5GC-nc0'           </w:t>
      </w:r>
    </w:p>
    <w:p w14:paraId="1CCC8D7B" w14:textId="77777777" w:rsidR="00A72BDF" w:rsidRDefault="00A72BDF" w:rsidP="00A72BDF">
      <w:pPr>
        <w:pStyle w:val="PL"/>
      </w:pPr>
      <w:r>
        <w:t xml:space="preserve">        - type: object</w:t>
      </w:r>
    </w:p>
    <w:p w14:paraId="6E5C6858" w14:textId="77777777" w:rsidR="00A72BDF" w:rsidRDefault="00A72BDF" w:rsidP="00A72BDF">
      <w:pPr>
        <w:pStyle w:val="PL"/>
      </w:pPr>
      <w:r>
        <w:t xml:space="preserve">          properties:</w:t>
      </w:r>
    </w:p>
    <w:p w14:paraId="6A1BEECE" w14:textId="77777777" w:rsidR="00A72BDF" w:rsidRDefault="00A72BDF" w:rsidP="00A72BDF">
      <w:pPr>
        <w:pStyle w:val="PL"/>
      </w:pPr>
      <w:r>
        <w:t xml:space="preserve">            EP_N12:</w:t>
      </w:r>
    </w:p>
    <w:p w14:paraId="4CA531F9" w14:textId="77777777" w:rsidR="00A72BDF" w:rsidRDefault="00A72BDF" w:rsidP="00A72BDF">
      <w:pPr>
        <w:pStyle w:val="PL"/>
      </w:pPr>
      <w:r>
        <w:t xml:space="preserve">              $ref: '#/components/schemas/EP_N12-Multiple'</w:t>
      </w:r>
    </w:p>
    <w:p w14:paraId="787AEED3" w14:textId="77777777" w:rsidR="00A72BDF" w:rsidRDefault="00A72BDF" w:rsidP="00A72BDF">
      <w:pPr>
        <w:pStyle w:val="PL"/>
      </w:pPr>
      <w:r>
        <w:t xml:space="preserve">            EP_N13:</w:t>
      </w:r>
    </w:p>
    <w:p w14:paraId="1F291EE6" w14:textId="77777777" w:rsidR="00A72BDF" w:rsidRDefault="00A72BDF" w:rsidP="00A72BDF">
      <w:pPr>
        <w:pStyle w:val="PL"/>
      </w:pPr>
      <w:r>
        <w:t xml:space="preserve">              $ref: '#/components/schemas/EP_N13-Multiple'</w:t>
      </w:r>
    </w:p>
    <w:p w14:paraId="079315FB" w14:textId="77777777" w:rsidR="00A72BDF" w:rsidRDefault="00A72BDF" w:rsidP="00A72BDF">
      <w:pPr>
        <w:pStyle w:val="PL"/>
      </w:pPr>
      <w:r>
        <w:t xml:space="preserve">            EP_N61:</w:t>
      </w:r>
    </w:p>
    <w:p w14:paraId="30BEE90B" w14:textId="77777777" w:rsidR="00A72BDF" w:rsidRDefault="00A72BDF" w:rsidP="00A72BDF">
      <w:pPr>
        <w:pStyle w:val="PL"/>
      </w:pPr>
      <w:r>
        <w:t xml:space="preserve">              $ref: '#/components/schemas/EP_N61-Multiple'</w:t>
      </w:r>
    </w:p>
    <w:p w14:paraId="26FF20F1" w14:textId="77777777" w:rsidR="00A72BDF" w:rsidRDefault="00A72BDF" w:rsidP="00A72BDF">
      <w:pPr>
        <w:pStyle w:val="PL"/>
      </w:pPr>
      <w:r>
        <w:t xml:space="preserve">    UdmFunction-Single:</w:t>
      </w:r>
    </w:p>
    <w:p w14:paraId="249F7E24" w14:textId="77777777" w:rsidR="00A72BDF" w:rsidRDefault="00A72BDF" w:rsidP="00A72BDF">
      <w:pPr>
        <w:pStyle w:val="PL"/>
      </w:pPr>
      <w:r>
        <w:t xml:space="preserve">      allOf:</w:t>
      </w:r>
    </w:p>
    <w:p w14:paraId="15B6F496" w14:textId="77777777" w:rsidR="00A72BDF" w:rsidRDefault="00A72BDF" w:rsidP="00A72BDF">
      <w:pPr>
        <w:pStyle w:val="PL"/>
      </w:pPr>
      <w:r>
        <w:t xml:space="preserve">        - $ref: 'TS28623_GenericNrm.yaml#/components/schemas/Top'</w:t>
      </w:r>
    </w:p>
    <w:p w14:paraId="26D1D93D" w14:textId="77777777" w:rsidR="00A72BDF" w:rsidRDefault="00A72BDF" w:rsidP="00A72BDF">
      <w:pPr>
        <w:pStyle w:val="PL"/>
      </w:pPr>
      <w:r>
        <w:t xml:space="preserve">        - type: object</w:t>
      </w:r>
    </w:p>
    <w:p w14:paraId="5B87BC38" w14:textId="77777777" w:rsidR="00A72BDF" w:rsidRDefault="00A72BDF" w:rsidP="00A72BDF">
      <w:pPr>
        <w:pStyle w:val="PL"/>
      </w:pPr>
      <w:r>
        <w:t xml:space="preserve">          properties:</w:t>
      </w:r>
    </w:p>
    <w:p w14:paraId="014C9FFE" w14:textId="77777777" w:rsidR="00A72BDF" w:rsidRDefault="00A72BDF" w:rsidP="00A72BDF">
      <w:pPr>
        <w:pStyle w:val="PL"/>
      </w:pPr>
      <w:r>
        <w:t xml:space="preserve">            attributes:</w:t>
      </w:r>
    </w:p>
    <w:p w14:paraId="73A2791C" w14:textId="77777777" w:rsidR="00A72BDF" w:rsidRDefault="00A72BDF" w:rsidP="00A72BDF">
      <w:pPr>
        <w:pStyle w:val="PL"/>
      </w:pPr>
      <w:r>
        <w:t xml:space="preserve">              allOf:</w:t>
      </w:r>
    </w:p>
    <w:p w14:paraId="3B0D1CF6" w14:textId="77777777" w:rsidR="00A72BDF" w:rsidRDefault="00A72BDF" w:rsidP="00A72BDF">
      <w:pPr>
        <w:pStyle w:val="PL"/>
      </w:pPr>
      <w:r>
        <w:t xml:space="preserve">                - $ref: 'TS28623_GenericNrm.yaml#/components/schemas/ManagedFunction-Attr'</w:t>
      </w:r>
    </w:p>
    <w:p w14:paraId="011CDD11" w14:textId="77777777" w:rsidR="00A72BDF" w:rsidRDefault="00A72BDF" w:rsidP="00A72BDF">
      <w:pPr>
        <w:pStyle w:val="PL"/>
      </w:pPr>
      <w:r>
        <w:t xml:space="preserve">                - type: object</w:t>
      </w:r>
    </w:p>
    <w:p w14:paraId="4B598488" w14:textId="77777777" w:rsidR="00A72BDF" w:rsidRDefault="00A72BDF" w:rsidP="00A72BDF">
      <w:pPr>
        <w:pStyle w:val="PL"/>
      </w:pPr>
      <w:r>
        <w:t xml:space="preserve">                  properties:</w:t>
      </w:r>
    </w:p>
    <w:p w14:paraId="443E2774" w14:textId="77777777" w:rsidR="00A72BDF" w:rsidRDefault="00A72BDF" w:rsidP="00A72BDF">
      <w:pPr>
        <w:pStyle w:val="PL"/>
      </w:pPr>
      <w:r>
        <w:t xml:space="preserve">                    pLMNInfoList:</w:t>
      </w:r>
    </w:p>
    <w:p w14:paraId="1F7C6E7A" w14:textId="77777777" w:rsidR="00A72BDF" w:rsidRDefault="00A72BDF" w:rsidP="00A72BDF">
      <w:pPr>
        <w:pStyle w:val="PL"/>
      </w:pPr>
      <w:r>
        <w:t xml:space="preserve">                      $ref: 'TS28541_NrNrm.yaml#/components/schemas/PlmnInfoList'</w:t>
      </w:r>
    </w:p>
    <w:p w14:paraId="03A6EFED" w14:textId="77777777" w:rsidR="00A72BDF" w:rsidRDefault="00A72BDF" w:rsidP="00A72BDF">
      <w:pPr>
        <w:pStyle w:val="PL"/>
      </w:pPr>
      <w:r>
        <w:t xml:space="preserve">                    sBIFqdn:</w:t>
      </w:r>
    </w:p>
    <w:p w14:paraId="364F1404" w14:textId="77777777" w:rsidR="00A72BDF" w:rsidRDefault="00A72BDF" w:rsidP="00A72BDF">
      <w:pPr>
        <w:pStyle w:val="PL"/>
      </w:pPr>
      <w:r>
        <w:t xml:space="preserve">                      type: string</w:t>
      </w:r>
    </w:p>
    <w:p w14:paraId="12BFAAC8" w14:textId="77777777" w:rsidR="00A72BDF" w:rsidRDefault="00A72BDF" w:rsidP="00A72BDF">
      <w:pPr>
        <w:pStyle w:val="PL"/>
      </w:pPr>
      <w:r>
        <w:t xml:space="preserve">                    managedNFProfile:</w:t>
      </w:r>
    </w:p>
    <w:p w14:paraId="5E077F84" w14:textId="77777777" w:rsidR="00A72BDF" w:rsidRDefault="00A72BDF" w:rsidP="00A72BDF">
      <w:pPr>
        <w:pStyle w:val="PL"/>
      </w:pPr>
      <w:r>
        <w:t xml:space="preserve">                      $ref: '#/components/schemas/ManagedNFProfile'</w:t>
      </w:r>
    </w:p>
    <w:p w14:paraId="60B3C205" w14:textId="77777777" w:rsidR="00A72BDF" w:rsidRDefault="00A72BDF" w:rsidP="00A72BDF">
      <w:pPr>
        <w:pStyle w:val="PL"/>
      </w:pPr>
      <w:r>
        <w:t xml:space="preserve">                    commModelList:</w:t>
      </w:r>
    </w:p>
    <w:p w14:paraId="6B271633" w14:textId="77777777" w:rsidR="00A72BDF" w:rsidRDefault="00A72BDF" w:rsidP="00A72BDF">
      <w:pPr>
        <w:pStyle w:val="PL"/>
      </w:pPr>
      <w:r>
        <w:t xml:space="preserve">                      $ref: '#/components/schemas/CommModelList'</w:t>
      </w:r>
    </w:p>
    <w:p w14:paraId="558BA14E" w14:textId="77777777" w:rsidR="00A72BDF" w:rsidRDefault="00A72BDF" w:rsidP="00A72BDF">
      <w:pPr>
        <w:pStyle w:val="PL"/>
      </w:pPr>
      <w:r>
        <w:t xml:space="preserve">                    eCSAddrConfigInfo:</w:t>
      </w:r>
    </w:p>
    <w:p w14:paraId="68B8140F" w14:textId="77777777" w:rsidR="00A72BDF" w:rsidRDefault="00A72BDF" w:rsidP="00A72BDF">
      <w:pPr>
        <w:pStyle w:val="PL"/>
      </w:pPr>
      <w:r>
        <w:t xml:space="preserve">                      $ref: '#/components/schemas/ECSAddrConfigInfo'</w:t>
      </w:r>
    </w:p>
    <w:p w14:paraId="78E684C6" w14:textId="77777777" w:rsidR="00A72BDF" w:rsidRDefault="00A72BDF" w:rsidP="00A72BDF">
      <w:pPr>
        <w:pStyle w:val="PL"/>
      </w:pPr>
      <w:r>
        <w:t xml:space="preserve">                    udmInfo:</w:t>
      </w:r>
    </w:p>
    <w:p w14:paraId="3E808D66" w14:textId="77777777" w:rsidR="00A72BDF" w:rsidRDefault="00A72BDF" w:rsidP="00A72BDF">
      <w:pPr>
        <w:pStyle w:val="PL"/>
      </w:pPr>
      <w:r>
        <w:t xml:space="preserve">                      $ref: '#/components/schemas/UdmInfo'</w:t>
      </w:r>
    </w:p>
    <w:p w14:paraId="64BD6A6E" w14:textId="77777777" w:rsidR="00A72BDF" w:rsidRDefault="00A72BDF" w:rsidP="00A72BDF">
      <w:pPr>
        <w:pStyle w:val="PL"/>
      </w:pPr>
      <w:r>
        <w:t xml:space="preserve">        - $ref: 'TS28623_GenericNrm.yaml#/components/schemas/ManagedFunction-ncO'</w:t>
      </w:r>
    </w:p>
    <w:p w14:paraId="51A8D8C6" w14:textId="77777777" w:rsidR="00A72BDF" w:rsidRDefault="00A72BDF" w:rsidP="00A72BDF">
      <w:pPr>
        <w:pStyle w:val="PL"/>
      </w:pPr>
      <w:r>
        <w:t xml:space="preserve">        - $ref: '#/components/schemas/ManagedFunction5GC-nc0'           </w:t>
      </w:r>
    </w:p>
    <w:p w14:paraId="55910376" w14:textId="77777777" w:rsidR="00A72BDF" w:rsidRDefault="00A72BDF" w:rsidP="00A72BDF">
      <w:pPr>
        <w:pStyle w:val="PL"/>
      </w:pPr>
      <w:r>
        <w:t xml:space="preserve">        - type: object</w:t>
      </w:r>
    </w:p>
    <w:p w14:paraId="373EB669" w14:textId="77777777" w:rsidR="00A72BDF" w:rsidRDefault="00A72BDF" w:rsidP="00A72BDF">
      <w:pPr>
        <w:pStyle w:val="PL"/>
      </w:pPr>
      <w:r>
        <w:t xml:space="preserve">          properties:</w:t>
      </w:r>
    </w:p>
    <w:p w14:paraId="7BE8AD3D" w14:textId="77777777" w:rsidR="00A72BDF" w:rsidRDefault="00A72BDF" w:rsidP="00A72BDF">
      <w:pPr>
        <w:pStyle w:val="PL"/>
      </w:pPr>
      <w:r>
        <w:t xml:space="preserve">            EP_N8:</w:t>
      </w:r>
    </w:p>
    <w:p w14:paraId="284AE7DC" w14:textId="77777777" w:rsidR="00A72BDF" w:rsidRDefault="00A72BDF" w:rsidP="00A72BDF">
      <w:pPr>
        <w:pStyle w:val="PL"/>
      </w:pPr>
      <w:r>
        <w:t xml:space="preserve">              $ref: '#/components/schemas/EP_N8-Multiple'</w:t>
      </w:r>
    </w:p>
    <w:p w14:paraId="5CADAF92" w14:textId="77777777" w:rsidR="00A72BDF" w:rsidRDefault="00A72BDF" w:rsidP="00A72BDF">
      <w:pPr>
        <w:pStyle w:val="PL"/>
      </w:pPr>
      <w:r>
        <w:t xml:space="preserve">            EP_N10:</w:t>
      </w:r>
    </w:p>
    <w:p w14:paraId="0E356D47" w14:textId="77777777" w:rsidR="00A72BDF" w:rsidRDefault="00A72BDF" w:rsidP="00A72BDF">
      <w:pPr>
        <w:pStyle w:val="PL"/>
      </w:pPr>
      <w:r>
        <w:t xml:space="preserve">              $ref: '#/components/schemas/EP_N10-Multiple'</w:t>
      </w:r>
    </w:p>
    <w:p w14:paraId="32ADEC39" w14:textId="77777777" w:rsidR="00A72BDF" w:rsidRDefault="00A72BDF" w:rsidP="00A72BDF">
      <w:pPr>
        <w:pStyle w:val="PL"/>
      </w:pPr>
      <w:r>
        <w:t xml:space="preserve">            EP_N13:</w:t>
      </w:r>
    </w:p>
    <w:p w14:paraId="554C1FB9" w14:textId="77777777" w:rsidR="00A72BDF" w:rsidRDefault="00A72BDF" w:rsidP="00A72BDF">
      <w:pPr>
        <w:pStyle w:val="PL"/>
      </w:pPr>
      <w:r>
        <w:t xml:space="preserve">              $ref: '#/components/schemas/EP_N13-Multiple'</w:t>
      </w:r>
    </w:p>
    <w:p w14:paraId="6469CDF4" w14:textId="77777777" w:rsidR="00A72BDF" w:rsidRDefault="00A72BDF" w:rsidP="00A72BDF">
      <w:pPr>
        <w:pStyle w:val="PL"/>
      </w:pPr>
      <w:r>
        <w:t xml:space="preserve">            EP_N59:</w:t>
      </w:r>
    </w:p>
    <w:p w14:paraId="4A0EEA00" w14:textId="77777777" w:rsidR="00A72BDF" w:rsidRDefault="00A72BDF" w:rsidP="00A72BDF">
      <w:pPr>
        <w:pStyle w:val="PL"/>
      </w:pPr>
      <w:r>
        <w:t xml:space="preserve">              $ref: '#/components/schemas/EP_N13-Multiple'</w:t>
      </w:r>
    </w:p>
    <w:p w14:paraId="3933CC1B" w14:textId="77777777" w:rsidR="00A72BDF" w:rsidRDefault="00A72BDF" w:rsidP="00A72BDF">
      <w:pPr>
        <w:pStyle w:val="PL"/>
      </w:pPr>
      <w:r>
        <w:t xml:space="preserve">            EP_NL6:</w:t>
      </w:r>
    </w:p>
    <w:p w14:paraId="1329F3F0" w14:textId="77777777" w:rsidR="00A72BDF" w:rsidRDefault="00A72BDF" w:rsidP="00A72BDF">
      <w:pPr>
        <w:pStyle w:val="PL"/>
      </w:pPr>
      <w:r>
        <w:t xml:space="preserve">              $ref: '#/components/schemas/EP_NL6-Multiple'</w:t>
      </w:r>
    </w:p>
    <w:p w14:paraId="4B8006A5" w14:textId="77777777" w:rsidR="00A72BDF" w:rsidRDefault="00A72BDF" w:rsidP="00A72BDF">
      <w:pPr>
        <w:pStyle w:val="PL"/>
      </w:pPr>
      <w:r>
        <w:t xml:space="preserve">            EP_N87:</w:t>
      </w:r>
    </w:p>
    <w:p w14:paraId="098BB439" w14:textId="77777777" w:rsidR="00A72BDF" w:rsidRDefault="00A72BDF" w:rsidP="00A72BDF">
      <w:pPr>
        <w:pStyle w:val="PL"/>
      </w:pPr>
      <w:r>
        <w:t xml:space="preserve">              $ref: '#/components/schemas/EP_N87-Multiple'</w:t>
      </w:r>
    </w:p>
    <w:p w14:paraId="4F8D9EBC" w14:textId="77777777" w:rsidR="00A72BDF" w:rsidRDefault="00A72BDF" w:rsidP="00A72BDF">
      <w:pPr>
        <w:pStyle w:val="PL"/>
      </w:pPr>
      <w:r>
        <w:t xml:space="preserve">    UdrFunction-Single:</w:t>
      </w:r>
    </w:p>
    <w:p w14:paraId="070F7CB3" w14:textId="77777777" w:rsidR="00A72BDF" w:rsidRDefault="00A72BDF" w:rsidP="00A72BDF">
      <w:pPr>
        <w:pStyle w:val="PL"/>
      </w:pPr>
      <w:r>
        <w:t xml:space="preserve">      allOf:</w:t>
      </w:r>
    </w:p>
    <w:p w14:paraId="782F8FCD" w14:textId="77777777" w:rsidR="00A72BDF" w:rsidRDefault="00A72BDF" w:rsidP="00A72BDF">
      <w:pPr>
        <w:pStyle w:val="PL"/>
      </w:pPr>
      <w:r>
        <w:t xml:space="preserve">        - $ref: 'TS28623_GenericNrm.yaml#/components/schemas/Top'</w:t>
      </w:r>
    </w:p>
    <w:p w14:paraId="53ACB531" w14:textId="77777777" w:rsidR="00A72BDF" w:rsidRDefault="00A72BDF" w:rsidP="00A72BDF">
      <w:pPr>
        <w:pStyle w:val="PL"/>
      </w:pPr>
      <w:r>
        <w:t xml:space="preserve">        - type: object</w:t>
      </w:r>
    </w:p>
    <w:p w14:paraId="23AFED3F" w14:textId="77777777" w:rsidR="00A72BDF" w:rsidRDefault="00A72BDF" w:rsidP="00A72BDF">
      <w:pPr>
        <w:pStyle w:val="PL"/>
      </w:pPr>
      <w:r>
        <w:t xml:space="preserve">          properties:</w:t>
      </w:r>
    </w:p>
    <w:p w14:paraId="2F2D5890" w14:textId="77777777" w:rsidR="00A72BDF" w:rsidRDefault="00A72BDF" w:rsidP="00A72BDF">
      <w:pPr>
        <w:pStyle w:val="PL"/>
      </w:pPr>
      <w:r>
        <w:t xml:space="preserve">            attributes:</w:t>
      </w:r>
    </w:p>
    <w:p w14:paraId="79AB5B82" w14:textId="77777777" w:rsidR="00A72BDF" w:rsidRDefault="00A72BDF" w:rsidP="00A72BDF">
      <w:pPr>
        <w:pStyle w:val="PL"/>
      </w:pPr>
      <w:r>
        <w:t xml:space="preserve">              allOf:</w:t>
      </w:r>
    </w:p>
    <w:p w14:paraId="3DE28A34" w14:textId="77777777" w:rsidR="00A72BDF" w:rsidRDefault="00A72BDF" w:rsidP="00A72BDF">
      <w:pPr>
        <w:pStyle w:val="PL"/>
      </w:pPr>
      <w:r>
        <w:t xml:space="preserve">                - $ref: 'TS28623_GenericNrm.yaml#/components/schemas/ManagedFunction-Attr'</w:t>
      </w:r>
    </w:p>
    <w:p w14:paraId="36DCD006" w14:textId="77777777" w:rsidR="00A72BDF" w:rsidRDefault="00A72BDF" w:rsidP="00A72BDF">
      <w:pPr>
        <w:pStyle w:val="PL"/>
      </w:pPr>
      <w:r>
        <w:t xml:space="preserve">                - type: object</w:t>
      </w:r>
    </w:p>
    <w:p w14:paraId="50253592" w14:textId="77777777" w:rsidR="00A72BDF" w:rsidRDefault="00A72BDF" w:rsidP="00A72BDF">
      <w:pPr>
        <w:pStyle w:val="PL"/>
      </w:pPr>
      <w:r>
        <w:t xml:space="preserve">                  properties:</w:t>
      </w:r>
    </w:p>
    <w:p w14:paraId="3E84EF24" w14:textId="77777777" w:rsidR="00A72BDF" w:rsidRDefault="00A72BDF" w:rsidP="00A72BDF">
      <w:pPr>
        <w:pStyle w:val="PL"/>
      </w:pPr>
      <w:r>
        <w:t xml:space="preserve">                    pLMNInfoList:</w:t>
      </w:r>
    </w:p>
    <w:p w14:paraId="0CD70E66" w14:textId="77777777" w:rsidR="00A72BDF" w:rsidRDefault="00A72BDF" w:rsidP="00A72BDF">
      <w:pPr>
        <w:pStyle w:val="PL"/>
      </w:pPr>
      <w:r>
        <w:t xml:space="preserve">                      $ref: 'TS28541_NrNrm.yaml#/components/schemas/PlmnInfoList'</w:t>
      </w:r>
    </w:p>
    <w:p w14:paraId="31501C1F" w14:textId="77777777" w:rsidR="00A72BDF" w:rsidRDefault="00A72BDF" w:rsidP="00A72BDF">
      <w:pPr>
        <w:pStyle w:val="PL"/>
      </w:pPr>
      <w:r>
        <w:t xml:space="preserve">                    sBIFqdn:</w:t>
      </w:r>
    </w:p>
    <w:p w14:paraId="6953AC86" w14:textId="77777777" w:rsidR="00A72BDF" w:rsidRDefault="00A72BDF" w:rsidP="00A72BDF">
      <w:pPr>
        <w:pStyle w:val="PL"/>
      </w:pPr>
      <w:r>
        <w:t xml:space="preserve">                      type: string</w:t>
      </w:r>
    </w:p>
    <w:p w14:paraId="4A0E73A9" w14:textId="77777777" w:rsidR="00A72BDF" w:rsidRDefault="00A72BDF" w:rsidP="00A72BDF">
      <w:pPr>
        <w:pStyle w:val="PL"/>
      </w:pPr>
      <w:r>
        <w:t xml:space="preserve">                    managedNFProfile:</w:t>
      </w:r>
    </w:p>
    <w:p w14:paraId="2777F236" w14:textId="77777777" w:rsidR="00A72BDF" w:rsidRDefault="00A72BDF" w:rsidP="00A72BDF">
      <w:pPr>
        <w:pStyle w:val="PL"/>
      </w:pPr>
      <w:r>
        <w:t xml:space="preserve">                      $ref: '#/components/schemas/ManagedNFProfile'</w:t>
      </w:r>
    </w:p>
    <w:p w14:paraId="3F93D6F6" w14:textId="77777777" w:rsidR="00A72BDF" w:rsidRDefault="00A72BDF" w:rsidP="00A72BDF">
      <w:pPr>
        <w:pStyle w:val="PL"/>
      </w:pPr>
      <w:r>
        <w:lastRenderedPageBreak/>
        <w:t xml:space="preserve">                    udrInfo:</w:t>
      </w:r>
    </w:p>
    <w:p w14:paraId="25AA70F0" w14:textId="77777777" w:rsidR="00A72BDF" w:rsidRDefault="00A72BDF" w:rsidP="00A72BDF">
      <w:pPr>
        <w:pStyle w:val="PL"/>
      </w:pPr>
      <w:r>
        <w:t xml:space="preserve">                      $ref: '#/components/schemas/UdrInfo'</w:t>
      </w:r>
    </w:p>
    <w:p w14:paraId="16BB6B4D" w14:textId="77777777" w:rsidR="00A72BDF" w:rsidRDefault="00A72BDF" w:rsidP="00A72BDF">
      <w:pPr>
        <w:pStyle w:val="PL"/>
      </w:pPr>
      <w:r>
        <w:t xml:space="preserve">        - $ref: 'TS28623_GenericNrm.yaml#/components/schemas/ManagedFunction-ncO'</w:t>
      </w:r>
    </w:p>
    <w:p w14:paraId="2F1020B8" w14:textId="77777777" w:rsidR="00A72BDF" w:rsidRDefault="00A72BDF" w:rsidP="00A72BDF">
      <w:pPr>
        <w:pStyle w:val="PL"/>
      </w:pPr>
      <w:r>
        <w:t xml:space="preserve">        - $ref: '#/components/schemas/ManagedFunction5GC-nc0'</w:t>
      </w:r>
    </w:p>
    <w:p w14:paraId="18C41215" w14:textId="77777777" w:rsidR="00A72BDF" w:rsidRDefault="00A72BDF" w:rsidP="00A72BDF">
      <w:pPr>
        <w:pStyle w:val="PL"/>
      </w:pPr>
      <w:r>
        <w:t xml:space="preserve">        - type: object</w:t>
      </w:r>
    </w:p>
    <w:p w14:paraId="34F65DF0" w14:textId="77777777" w:rsidR="00A72BDF" w:rsidRDefault="00A72BDF" w:rsidP="00A72BDF">
      <w:pPr>
        <w:pStyle w:val="PL"/>
      </w:pPr>
      <w:r>
        <w:t xml:space="preserve">          properties:</w:t>
      </w:r>
    </w:p>
    <w:p w14:paraId="6A7E7D67" w14:textId="77777777" w:rsidR="00A72BDF" w:rsidRDefault="00A72BDF" w:rsidP="00A72BDF">
      <w:pPr>
        <w:pStyle w:val="PL"/>
      </w:pPr>
      <w:r>
        <w:t xml:space="preserve">            EP_AIOT7:</w:t>
      </w:r>
    </w:p>
    <w:p w14:paraId="119DC19F" w14:textId="77777777" w:rsidR="00A72BDF" w:rsidRDefault="00A72BDF" w:rsidP="00A72BDF">
      <w:pPr>
        <w:pStyle w:val="PL"/>
      </w:pPr>
      <w:r>
        <w:t xml:space="preserve">              $ref: '#/components/schemas/EP_AIOT7-Multiple'                   </w:t>
      </w:r>
    </w:p>
    <w:p w14:paraId="6C19A522" w14:textId="77777777" w:rsidR="00A72BDF" w:rsidRDefault="00A72BDF" w:rsidP="00A72BDF">
      <w:pPr>
        <w:pStyle w:val="PL"/>
      </w:pPr>
      <w:r>
        <w:t xml:space="preserve">    UdsfFunction-Single:</w:t>
      </w:r>
    </w:p>
    <w:p w14:paraId="2EE10848" w14:textId="77777777" w:rsidR="00A72BDF" w:rsidRDefault="00A72BDF" w:rsidP="00A72BDF">
      <w:pPr>
        <w:pStyle w:val="PL"/>
      </w:pPr>
      <w:r>
        <w:t xml:space="preserve">      allOf:</w:t>
      </w:r>
    </w:p>
    <w:p w14:paraId="0A07809C" w14:textId="77777777" w:rsidR="00A72BDF" w:rsidRDefault="00A72BDF" w:rsidP="00A72BDF">
      <w:pPr>
        <w:pStyle w:val="PL"/>
      </w:pPr>
      <w:r>
        <w:t xml:space="preserve">        - $ref: 'TS28623_GenericNrm.yaml#/components/schemas/Top'</w:t>
      </w:r>
    </w:p>
    <w:p w14:paraId="5CDD9AF7" w14:textId="77777777" w:rsidR="00A72BDF" w:rsidRDefault="00A72BDF" w:rsidP="00A72BDF">
      <w:pPr>
        <w:pStyle w:val="PL"/>
      </w:pPr>
      <w:r>
        <w:t xml:space="preserve">        - type: object</w:t>
      </w:r>
    </w:p>
    <w:p w14:paraId="3C8EDBB5" w14:textId="77777777" w:rsidR="00A72BDF" w:rsidRDefault="00A72BDF" w:rsidP="00A72BDF">
      <w:pPr>
        <w:pStyle w:val="PL"/>
      </w:pPr>
      <w:r>
        <w:t xml:space="preserve">          properties:</w:t>
      </w:r>
    </w:p>
    <w:p w14:paraId="4F8F90C2" w14:textId="77777777" w:rsidR="00A72BDF" w:rsidRDefault="00A72BDF" w:rsidP="00A72BDF">
      <w:pPr>
        <w:pStyle w:val="PL"/>
      </w:pPr>
      <w:r>
        <w:t xml:space="preserve">            attributes:</w:t>
      </w:r>
    </w:p>
    <w:p w14:paraId="51B152CB" w14:textId="77777777" w:rsidR="00A72BDF" w:rsidRDefault="00A72BDF" w:rsidP="00A72BDF">
      <w:pPr>
        <w:pStyle w:val="PL"/>
      </w:pPr>
      <w:r>
        <w:t xml:space="preserve">              allOf:</w:t>
      </w:r>
    </w:p>
    <w:p w14:paraId="1AC21A4D" w14:textId="77777777" w:rsidR="00A72BDF" w:rsidRDefault="00A72BDF" w:rsidP="00A72BDF">
      <w:pPr>
        <w:pStyle w:val="PL"/>
      </w:pPr>
      <w:r>
        <w:t xml:space="preserve">                - $ref: 'TS28623_GenericNrm.yaml#/components/schemas/ManagedFunction-Attr'</w:t>
      </w:r>
    </w:p>
    <w:p w14:paraId="2377CCAC" w14:textId="77777777" w:rsidR="00A72BDF" w:rsidRDefault="00A72BDF" w:rsidP="00A72BDF">
      <w:pPr>
        <w:pStyle w:val="PL"/>
      </w:pPr>
      <w:r>
        <w:t xml:space="preserve">                - type: object</w:t>
      </w:r>
    </w:p>
    <w:p w14:paraId="45F3AE03" w14:textId="77777777" w:rsidR="00A72BDF" w:rsidRDefault="00A72BDF" w:rsidP="00A72BDF">
      <w:pPr>
        <w:pStyle w:val="PL"/>
      </w:pPr>
      <w:r>
        <w:t xml:space="preserve">                  properties:</w:t>
      </w:r>
    </w:p>
    <w:p w14:paraId="30678687" w14:textId="77777777" w:rsidR="00A72BDF" w:rsidRDefault="00A72BDF" w:rsidP="00A72BDF">
      <w:pPr>
        <w:pStyle w:val="PL"/>
      </w:pPr>
      <w:r>
        <w:t xml:space="preserve">                    plmnInfoList:</w:t>
      </w:r>
    </w:p>
    <w:p w14:paraId="0EA0AFEE" w14:textId="77777777" w:rsidR="00A72BDF" w:rsidRDefault="00A72BDF" w:rsidP="00A72BDF">
      <w:pPr>
        <w:pStyle w:val="PL"/>
      </w:pPr>
      <w:r>
        <w:t xml:space="preserve">                      $ref: 'TS28541_NrNrm.yaml#/components/schemas/PlmnInfoList'</w:t>
      </w:r>
    </w:p>
    <w:p w14:paraId="4589EA7E" w14:textId="77777777" w:rsidR="00A72BDF" w:rsidRDefault="00A72BDF" w:rsidP="00A72BDF">
      <w:pPr>
        <w:pStyle w:val="PL"/>
      </w:pPr>
      <w:r>
        <w:t xml:space="preserve">                    sBIFqdn:</w:t>
      </w:r>
    </w:p>
    <w:p w14:paraId="56F5C3FB" w14:textId="77777777" w:rsidR="00A72BDF" w:rsidRDefault="00A72BDF" w:rsidP="00A72BDF">
      <w:pPr>
        <w:pStyle w:val="PL"/>
      </w:pPr>
      <w:r>
        <w:t xml:space="preserve">                      type: string</w:t>
      </w:r>
    </w:p>
    <w:p w14:paraId="2D6C56B7" w14:textId="77777777" w:rsidR="00A72BDF" w:rsidRDefault="00A72BDF" w:rsidP="00A72BDF">
      <w:pPr>
        <w:pStyle w:val="PL"/>
      </w:pPr>
      <w:r>
        <w:t xml:space="preserve">                    managedNFProfile:</w:t>
      </w:r>
    </w:p>
    <w:p w14:paraId="30477EDA" w14:textId="77777777" w:rsidR="00A72BDF" w:rsidRDefault="00A72BDF" w:rsidP="00A72BDF">
      <w:pPr>
        <w:pStyle w:val="PL"/>
      </w:pPr>
      <w:r>
        <w:t xml:space="preserve">                      $ref: '#/components/schemas/ManagedNFProfile'</w:t>
      </w:r>
    </w:p>
    <w:p w14:paraId="41DA38E7" w14:textId="77777777" w:rsidR="00A72BDF" w:rsidRDefault="00A72BDF" w:rsidP="00A72BDF">
      <w:pPr>
        <w:pStyle w:val="PL"/>
      </w:pPr>
      <w:r>
        <w:t xml:space="preserve">                    udsfInfo:</w:t>
      </w:r>
    </w:p>
    <w:p w14:paraId="6BC5C93C" w14:textId="77777777" w:rsidR="00A72BDF" w:rsidRDefault="00A72BDF" w:rsidP="00A72BDF">
      <w:pPr>
        <w:pStyle w:val="PL"/>
      </w:pPr>
      <w:r>
        <w:t xml:space="preserve">                      $ref: '#/components/schemas/UdsfInfo'</w:t>
      </w:r>
    </w:p>
    <w:p w14:paraId="1DC60267" w14:textId="77777777" w:rsidR="00A72BDF" w:rsidRDefault="00A72BDF" w:rsidP="00A72BDF">
      <w:pPr>
        <w:pStyle w:val="PL"/>
      </w:pPr>
      <w:r>
        <w:t xml:space="preserve">        - $ref: 'TS28623_GenericNrm.yaml#/components/schemas/ManagedFunction-ncO'</w:t>
      </w:r>
    </w:p>
    <w:p w14:paraId="5056E9C8" w14:textId="77777777" w:rsidR="00A72BDF" w:rsidRDefault="00A72BDF" w:rsidP="00A72BDF">
      <w:pPr>
        <w:pStyle w:val="PL"/>
      </w:pPr>
      <w:r>
        <w:t xml:space="preserve">        - $ref: '#/components/schemas/ManagedFunction5GC-nc0'           </w:t>
      </w:r>
    </w:p>
    <w:p w14:paraId="3153789F" w14:textId="77777777" w:rsidR="00A72BDF" w:rsidRDefault="00A72BDF" w:rsidP="00A72BDF">
      <w:pPr>
        <w:pStyle w:val="PL"/>
      </w:pPr>
      <w:r>
        <w:t xml:space="preserve">    NrfFunction-Single:</w:t>
      </w:r>
    </w:p>
    <w:p w14:paraId="6A4732DE" w14:textId="77777777" w:rsidR="00A72BDF" w:rsidRDefault="00A72BDF" w:rsidP="00A72BDF">
      <w:pPr>
        <w:pStyle w:val="PL"/>
      </w:pPr>
      <w:r>
        <w:t xml:space="preserve">      allOf:</w:t>
      </w:r>
    </w:p>
    <w:p w14:paraId="487756F3" w14:textId="77777777" w:rsidR="00A72BDF" w:rsidRDefault="00A72BDF" w:rsidP="00A72BDF">
      <w:pPr>
        <w:pStyle w:val="PL"/>
      </w:pPr>
      <w:r>
        <w:t xml:space="preserve">        - $ref: 'TS28623_GenericNrm.yaml#/components/schemas/Top'</w:t>
      </w:r>
    </w:p>
    <w:p w14:paraId="254F7C20" w14:textId="77777777" w:rsidR="00A72BDF" w:rsidRDefault="00A72BDF" w:rsidP="00A72BDF">
      <w:pPr>
        <w:pStyle w:val="PL"/>
      </w:pPr>
      <w:r>
        <w:t xml:space="preserve">        - type: object</w:t>
      </w:r>
    </w:p>
    <w:p w14:paraId="755994EA" w14:textId="77777777" w:rsidR="00A72BDF" w:rsidRDefault="00A72BDF" w:rsidP="00A72BDF">
      <w:pPr>
        <w:pStyle w:val="PL"/>
      </w:pPr>
      <w:r>
        <w:t xml:space="preserve">          properties:</w:t>
      </w:r>
    </w:p>
    <w:p w14:paraId="08B2C52E" w14:textId="77777777" w:rsidR="00A72BDF" w:rsidRDefault="00A72BDF" w:rsidP="00A72BDF">
      <w:pPr>
        <w:pStyle w:val="PL"/>
      </w:pPr>
      <w:r>
        <w:t xml:space="preserve">            attributes:</w:t>
      </w:r>
    </w:p>
    <w:p w14:paraId="4D43260A" w14:textId="77777777" w:rsidR="00A72BDF" w:rsidRDefault="00A72BDF" w:rsidP="00A72BDF">
      <w:pPr>
        <w:pStyle w:val="PL"/>
      </w:pPr>
      <w:r>
        <w:t xml:space="preserve">              allOf:</w:t>
      </w:r>
    </w:p>
    <w:p w14:paraId="24172D8B" w14:textId="77777777" w:rsidR="00A72BDF" w:rsidRDefault="00A72BDF" w:rsidP="00A72BDF">
      <w:pPr>
        <w:pStyle w:val="PL"/>
      </w:pPr>
      <w:r>
        <w:t xml:space="preserve">                - $ref: 'TS28623_GenericNrm.yaml#/components/schemas/ManagedFunction-Attr'</w:t>
      </w:r>
    </w:p>
    <w:p w14:paraId="283AF428" w14:textId="77777777" w:rsidR="00A72BDF" w:rsidRDefault="00A72BDF" w:rsidP="00A72BDF">
      <w:pPr>
        <w:pStyle w:val="PL"/>
      </w:pPr>
      <w:r>
        <w:t xml:space="preserve">                - type: object</w:t>
      </w:r>
    </w:p>
    <w:p w14:paraId="78B56105" w14:textId="77777777" w:rsidR="00A72BDF" w:rsidRDefault="00A72BDF" w:rsidP="00A72BDF">
      <w:pPr>
        <w:pStyle w:val="PL"/>
      </w:pPr>
      <w:r>
        <w:t xml:space="preserve">                  properties:</w:t>
      </w:r>
    </w:p>
    <w:p w14:paraId="6157E963" w14:textId="77777777" w:rsidR="00A72BDF" w:rsidRDefault="00A72BDF" w:rsidP="00A72BDF">
      <w:pPr>
        <w:pStyle w:val="PL"/>
      </w:pPr>
      <w:r>
        <w:t xml:space="preserve">                    plmnInfoList:</w:t>
      </w:r>
    </w:p>
    <w:p w14:paraId="04A15C73" w14:textId="77777777" w:rsidR="00A72BDF" w:rsidRDefault="00A72BDF" w:rsidP="00A72BDF">
      <w:pPr>
        <w:pStyle w:val="PL"/>
      </w:pPr>
      <w:r>
        <w:t xml:space="preserve">                      $ref: 'TS28541_NrNrm.yaml#/components/schemas/PlmnInfoList'</w:t>
      </w:r>
    </w:p>
    <w:p w14:paraId="3D646751" w14:textId="77777777" w:rsidR="00A72BDF" w:rsidRDefault="00A72BDF" w:rsidP="00A72BDF">
      <w:pPr>
        <w:pStyle w:val="PL"/>
      </w:pPr>
      <w:r>
        <w:t xml:space="preserve">                    sBIFqdn:</w:t>
      </w:r>
    </w:p>
    <w:p w14:paraId="4FDC6977" w14:textId="77777777" w:rsidR="00A72BDF" w:rsidRDefault="00A72BDF" w:rsidP="00A72BDF">
      <w:pPr>
        <w:pStyle w:val="PL"/>
      </w:pPr>
      <w:r>
        <w:t xml:space="preserve">                      type: string</w:t>
      </w:r>
    </w:p>
    <w:p w14:paraId="55C6C84E" w14:textId="77777777" w:rsidR="00A72BDF" w:rsidRDefault="00A72BDF" w:rsidP="00A72BDF">
      <w:pPr>
        <w:pStyle w:val="PL"/>
      </w:pPr>
      <w:r>
        <w:t xml:space="preserve">                    cNSIIdList:</w:t>
      </w:r>
    </w:p>
    <w:p w14:paraId="45FF3C84" w14:textId="77777777" w:rsidR="00A72BDF" w:rsidRDefault="00A72BDF" w:rsidP="00A72BDF">
      <w:pPr>
        <w:pStyle w:val="PL"/>
      </w:pPr>
      <w:r>
        <w:t xml:space="preserve">                      $ref: '#/components/schemas/CNSIIdList'</w:t>
      </w:r>
    </w:p>
    <w:p w14:paraId="6BC1682C" w14:textId="77777777" w:rsidR="00A72BDF" w:rsidRDefault="00A72BDF" w:rsidP="00A72BDF">
      <w:pPr>
        <w:pStyle w:val="PL"/>
      </w:pPr>
      <w:r>
        <w:t xml:space="preserve">                    nFProfileList:</w:t>
      </w:r>
    </w:p>
    <w:p w14:paraId="75C6401D" w14:textId="77777777" w:rsidR="00A72BDF" w:rsidRDefault="00A72BDF" w:rsidP="00A72BDF">
      <w:pPr>
        <w:pStyle w:val="PL"/>
      </w:pPr>
      <w:r>
        <w:t xml:space="preserve">                      $ref: '#/components/schemas/NFProfileList'</w:t>
      </w:r>
    </w:p>
    <w:p w14:paraId="51969A89" w14:textId="77777777" w:rsidR="00A72BDF" w:rsidRDefault="00A72BDF" w:rsidP="00A72BDF">
      <w:pPr>
        <w:pStyle w:val="PL"/>
      </w:pPr>
      <w:r>
        <w:t xml:space="preserve">                    nrfInfo:</w:t>
      </w:r>
    </w:p>
    <w:p w14:paraId="19B3594E" w14:textId="77777777" w:rsidR="00A72BDF" w:rsidRDefault="00A72BDF" w:rsidP="00A72BDF">
      <w:pPr>
        <w:pStyle w:val="PL"/>
      </w:pPr>
      <w:r>
        <w:t xml:space="preserve">                      $ref: '#/components/schemas/NrfInfo'</w:t>
      </w:r>
    </w:p>
    <w:p w14:paraId="1075CF85" w14:textId="77777777" w:rsidR="00A72BDF" w:rsidRDefault="00A72BDF" w:rsidP="00A72BDF">
      <w:pPr>
        <w:pStyle w:val="PL"/>
      </w:pPr>
      <w:r>
        <w:t xml:space="preserve">                    managedNFProfile:</w:t>
      </w:r>
    </w:p>
    <w:p w14:paraId="12A6CE0D" w14:textId="77777777" w:rsidR="00A72BDF" w:rsidRDefault="00A72BDF" w:rsidP="00A72BDF">
      <w:pPr>
        <w:pStyle w:val="PL"/>
      </w:pPr>
      <w:r>
        <w:t xml:space="preserve">                      $ref: '#/components/schemas/ManagedNFProfile' </w:t>
      </w:r>
    </w:p>
    <w:p w14:paraId="243B8D0F" w14:textId="77777777" w:rsidR="00A72BDF" w:rsidRDefault="00A72BDF" w:rsidP="00A72BDF">
      <w:pPr>
        <w:pStyle w:val="PL"/>
      </w:pPr>
      <w:r>
        <w:t xml:space="preserve">        - $ref: 'TS28623_GenericNrm.yaml#/components/schemas/ManagedFunction-ncO'</w:t>
      </w:r>
    </w:p>
    <w:p w14:paraId="1B9F451A" w14:textId="77777777" w:rsidR="00A72BDF" w:rsidRDefault="00A72BDF" w:rsidP="00A72BDF">
      <w:pPr>
        <w:pStyle w:val="PL"/>
      </w:pPr>
      <w:r>
        <w:t xml:space="preserve">        - $ref: '#/components/schemas/ManagedFunction5GC-nc0'           </w:t>
      </w:r>
    </w:p>
    <w:p w14:paraId="482AC951" w14:textId="77777777" w:rsidR="00A72BDF" w:rsidRDefault="00A72BDF" w:rsidP="00A72BDF">
      <w:pPr>
        <w:pStyle w:val="PL"/>
      </w:pPr>
      <w:r>
        <w:t xml:space="preserve">        - type: object</w:t>
      </w:r>
    </w:p>
    <w:p w14:paraId="2C79FE38" w14:textId="77777777" w:rsidR="00A72BDF" w:rsidRDefault="00A72BDF" w:rsidP="00A72BDF">
      <w:pPr>
        <w:pStyle w:val="PL"/>
      </w:pPr>
      <w:r>
        <w:t xml:space="preserve">          properties:</w:t>
      </w:r>
    </w:p>
    <w:p w14:paraId="5F1A835B" w14:textId="77777777" w:rsidR="00A72BDF" w:rsidRDefault="00A72BDF" w:rsidP="00A72BDF">
      <w:pPr>
        <w:pStyle w:val="PL"/>
      </w:pPr>
      <w:r>
        <w:t xml:space="preserve">            EP_N27:</w:t>
      </w:r>
    </w:p>
    <w:p w14:paraId="172E322C" w14:textId="77777777" w:rsidR="00A72BDF" w:rsidRDefault="00A72BDF" w:rsidP="00A72BDF">
      <w:pPr>
        <w:pStyle w:val="PL"/>
      </w:pPr>
      <w:r>
        <w:t xml:space="preserve">              $ref: '#/components/schemas/EP_N27-Multiple'</w:t>
      </w:r>
    </w:p>
    <w:p w14:paraId="62477BFA" w14:textId="77777777" w:rsidR="00A72BDF" w:rsidRDefault="00A72BDF" w:rsidP="00A72BDF">
      <w:pPr>
        <w:pStyle w:val="PL"/>
      </w:pPr>
      <w:r>
        <w:t xml:space="preserve">            EP_N96:</w:t>
      </w:r>
    </w:p>
    <w:p w14:paraId="6B6C1649" w14:textId="77777777" w:rsidR="00A72BDF" w:rsidRDefault="00A72BDF" w:rsidP="00A72BDF">
      <w:pPr>
        <w:pStyle w:val="PL"/>
      </w:pPr>
      <w:r>
        <w:t xml:space="preserve">              $ref: '#/components/schemas/EP_N96-Multiple'</w:t>
      </w:r>
    </w:p>
    <w:p w14:paraId="2C9FE103" w14:textId="77777777" w:rsidR="00A72BDF" w:rsidRDefault="00A72BDF" w:rsidP="00A72BDF">
      <w:pPr>
        <w:pStyle w:val="PL"/>
      </w:pPr>
      <w:r>
        <w:t xml:space="preserve">            EP_SM14:</w:t>
      </w:r>
    </w:p>
    <w:p w14:paraId="0C87F88D" w14:textId="77777777" w:rsidR="00A72BDF" w:rsidRDefault="00A72BDF" w:rsidP="00A72BDF">
      <w:pPr>
        <w:pStyle w:val="PL"/>
      </w:pPr>
      <w:r>
        <w:t xml:space="preserve">              $ref: '#/components/schemas/EP_SM14-Multiple'</w:t>
      </w:r>
    </w:p>
    <w:p w14:paraId="5756DF23" w14:textId="77777777" w:rsidR="00A72BDF" w:rsidRDefault="00A72BDF" w:rsidP="00A72BDF">
      <w:pPr>
        <w:pStyle w:val="PL"/>
      </w:pPr>
      <w:r>
        <w:t xml:space="preserve">            EP_AIOT5:</w:t>
      </w:r>
    </w:p>
    <w:p w14:paraId="3ABB181C" w14:textId="77777777" w:rsidR="00A72BDF" w:rsidRDefault="00A72BDF" w:rsidP="00A72BDF">
      <w:pPr>
        <w:pStyle w:val="PL"/>
      </w:pPr>
      <w:r>
        <w:t xml:space="preserve">              $ref: '#/components/schemas/EP_AIOT5-Multiple'</w:t>
      </w:r>
    </w:p>
    <w:p w14:paraId="3698AE35" w14:textId="77777777" w:rsidR="00A72BDF" w:rsidRDefault="00A72BDF" w:rsidP="00A72BDF">
      <w:pPr>
        <w:pStyle w:val="PL"/>
      </w:pPr>
      <w:r>
        <w:t xml:space="preserve">    NssfFunction-Single:</w:t>
      </w:r>
    </w:p>
    <w:p w14:paraId="1A5FFE66" w14:textId="77777777" w:rsidR="00A72BDF" w:rsidRDefault="00A72BDF" w:rsidP="00A72BDF">
      <w:pPr>
        <w:pStyle w:val="PL"/>
      </w:pPr>
      <w:r>
        <w:t xml:space="preserve">      allOf:</w:t>
      </w:r>
    </w:p>
    <w:p w14:paraId="6FAF4C0B" w14:textId="77777777" w:rsidR="00A72BDF" w:rsidRDefault="00A72BDF" w:rsidP="00A72BDF">
      <w:pPr>
        <w:pStyle w:val="PL"/>
      </w:pPr>
      <w:r>
        <w:t xml:space="preserve">        - $ref: 'TS28623_GenericNrm.yaml#/components/schemas/Top'</w:t>
      </w:r>
    </w:p>
    <w:p w14:paraId="33053CA8" w14:textId="77777777" w:rsidR="00A72BDF" w:rsidRDefault="00A72BDF" w:rsidP="00A72BDF">
      <w:pPr>
        <w:pStyle w:val="PL"/>
      </w:pPr>
      <w:r>
        <w:t xml:space="preserve">        - type: object</w:t>
      </w:r>
    </w:p>
    <w:p w14:paraId="6AF4B9D8" w14:textId="77777777" w:rsidR="00A72BDF" w:rsidRDefault="00A72BDF" w:rsidP="00A72BDF">
      <w:pPr>
        <w:pStyle w:val="PL"/>
      </w:pPr>
      <w:r>
        <w:t xml:space="preserve">          properties:</w:t>
      </w:r>
    </w:p>
    <w:p w14:paraId="498A71E1" w14:textId="77777777" w:rsidR="00A72BDF" w:rsidRDefault="00A72BDF" w:rsidP="00A72BDF">
      <w:pPr>
        <w:pStyle w:val="PL"/>
      </w:pPr>
      <w:r>
        <w:t xml:space="preserve">            attributes:</w:t>
      </w:r>
    </w:p>
    <w:p w14:paraId="5F3F997B" w14:textId="77777777" w:rsidR="00A72BDF" w:rsidRDefault="00A72BDF" w:rsidP="00A72BDF">
      <w:pPr>
        <w:pStyle w:val="PL"/>
      </w:pPr>
      <w:r>
        <w:t xml:space="preserve">              allOf:</w:t>
      </w:r>
    </w:p>
    <w:p w14:paraId="25EFEE3C" w14:textId="77777777" w:rsidR="00A72BDF" w:rsidRDefault="00A72BDF" w:rsidP="00A72BDF">
      <w:pPr>
        <w:pStyle w:val="PL"/>
      </w:pPr>
      <w:r>
        <w:t xml:space="preserve">                - $ref: 'TS28623_GenericNrm.yaml#/components/schemas/ManagedFunction-Attr'</w:t>
      </w:r>
    </w:p>
    <w:p w14:paraId="00933284" w14:textId="77777777" w:rsidR="00A72BDF" w:rsidRDefault="00A72BDF" w:rsidP="00A72BDF">
      <w:pPr>
        <w:pStyle w:val="PL"/>
      </w:pPr>
      <w:r>
        <w:t xml:space="preserve">                - type: object</w:t>
      </w:r>
    </w:p>
    <w:p w14:paraId="2A05A6B4" w14:textId="77777777" w:rsidR="00A72BDF" w:rsidRDefault="00A72BDF" w:rsidP="00A72BDF">
      <w:pPr>
        <w:pStyle w:val="PL"/>
      </w:pPr>
      <w:r>
        <w:t xml:space="preserve">                  properties:</w:t>
      </w:r>
    </w:p>
    <w:p w14:paraId="35D91C70" w14:textId="77777777" w:rsidR="00A72BDF" w:rsidRDefault="00A72BDF" w:rsidP="00A72BDF">
      <w:pPr>
        <w:pStyle w:val="PL"/>
      </w:pPr>
      <w:r>
        <w:t xml:space="preserve">                    pLMNInfoList:</w:t>
      </w:r>
    </w:p>
    <w:p w14:paraId="6524B9E2" w14:textId="77777777" w:rsidR="00A72BDF" w:rsidRDefault="00A72BDF" w:rsidP="00A72BDF">
      <w:pPr>
        <w:pStyle w:val="PL"/>
      </w:pPr>
      <w:r>
        <w:t xml:space="preserve">                      $ref: 'TS28541_NrNrm.yaml#/components/schemas/PlmnInfoList'</w:t>
      </w:r>
    </w:p>
    <w:p w14:paraId="4CFBF64E" w14:textId="77777777" w:rsidR="00A72BDF" w:rsidRDefault="00A72BDF" w:rsidP="00A72BDF">
      <w:pPr>
        <w:pStyle w:val="PL"/>
      </w:pPr>
      <w:r>
        <w:t xml:space="preserve">                    sBIFqdn:</w:t>
      </w:r>
    </w:p>
    <w:p w14:paraId="7924FB0E" w14:textId="77777777" w:rsidR="00A72BDF" w:rsidRDefault="00A72BDF" w:rsidP="00A72BDF">
      <w:pPr>
        <w:pStyle w:val="PL"/>
      </w:pPr>
      <w:r>
        <w:t xml:space="preserve">                      type: string</w:t>
      </w:r>
    </w:p>
    <w:p w14:paraId="1AC0376F" w14:textId="77777777" w:rsidR="00A72BDF" w:rsidRDefault="00A72BDF" w:rsidP="00A72BDF">
      <w:pPr>
        <w:pStyle w:val="PL"/>
      </w:pPr>
      <w:r>
        <w:t xml:space="preserve">                    cNSIIdList:</w:t>
      </w:r>
    </w:p>
    <w:p w14:paraId="5B1B4DCD" w14:textId="77777777" w:rsidR="00A72BDF" w:rsidRDefault="00A72BDF" w:rsidP="00A72BDF">
      <w:pPr>
        <w:pStyle w:val="PL"/>
      </w:pPr>
      <w:r>
        <w:t xml:space="preserve">                      $ref: '#/components/schemas/CNSIIdList'</w:t>
      </w:r>
    </w:p>
    <w:p w14:paraId="41849F51" w14:textId="77777777" w:rsidR="00A72BDF" w:rsidRDefault="00A72BDF" w:rsidP="00A72BDF">
      <w:pPr>
        <w:pStyle w:val="PL"/>
      </w:pPr>
      <w:r>
        <w:lastRenderedPageBreak/>
        <w:t xml:space="preserve">                    managedNFProfile:</w:t>
      </w:r>
    </w:p>
    <w:p w14:paraId="17E0CB35" w14:textId="77777777" w:rsidR="00A72BDF" w:rsidRDefault="00A72BDF" w:rsidP="00A72BDF">
      <w:pPr>
        <w:pStyle w:val="PL"/>
      </w:pPr>
      <w:r>
        <w:t xml:space="preserve">                      $ref: '#/components/schemas/ManagedNFProfile'</w:t>
      </w:r>
    </w:p>
    <w:p w14:paraId="25E06F7F" w14:textId="77777777" w:rsidR="00A72BDF" w:rsidRDefault="00A72BDF" w:rsidP="00A72BDF">
      <w:pPr>
        <w:pStyle w:val="PL"/>
      </w:pPr>
      <w:r>
        <w:t xml:space="preserve">                    commModelList:</w:t>
      </w:r>
    </w:p>
    <w:p w14:paraId="2E221A4D" w14:textId="77777777" w:rsidR="00A72BDF" w:rsidRDefault="00A72BDF" w:rsidP="00A72BDF">
      <w:pPr>
        <w:pStyle w:val="PL"/>
      </w:pPr>
      <w:r>
        <w:t xml:space="preserve">                      $ref: '#/components/schemas/CommModelList'</w:t>
      </w:r>
    </w:p>
    <w:p w14:paraId="6D57DA88" w14:textId="77777777" w:rsidR="00A72BDF" w:rsidRDefault="00A72BDF" w:rsidP="00A72BDF">
      <w:pPr>
        <w:pStyle w:val="PL"/>
      </w:pPr>
      <w:r>
        <w:t xml:space="preserve">        - $ref: 'TS28623_GenericNrm.yaml#/components/schemas/ManagedFunction-ncO'</w:t>
      </w:r>
    </w:p>
    <w:p w14:paraId="5E677616" w14:textId="77777777" w:rsidR="00A72BDF" w:rsidRDefault="00A72BDF" w:rsidP="00A72BDF">
      <w:pPr>
        <w:pStyle w:val="PL"/>
      </w:pPr>
      <w:r>
        <w:t xml:space="preserve">        - $ref: '#/components/schemas/ManagedFunction5GC-nc0'           </w:t>
      </w:r>
    </w:p>
    <w:p w14:paraId="422A0C60" w14:textId="77777777" w:rsidR="00A72BDF" w:rsidRDefault="00A72BDF" w:rsidP="00A72BDF">
      <w:pPr>
        <w:pStyle w:val="PL"/>
      </w:pPr>
      <w:r>
        <w:t xml:space="preserve">        - type: object</w:t>
      </w:r>
    </w:p>
    <w:p w14:paraId="6229854E" w14:textId="77777777" w:rsidR="00A72BDF" w:rsidRDefault="00A72BDF" w:rsidP="00A72BDF">
      <w:pPr>
        <w:pStyle w:val="PL"/>
      </w:pPr>
      <w:r>
        <w:t xml:space="preserve">          properties:</w:t>
      </w:r>
    </w:p>
    <w:p w14:paraId="6DEBF7A5" w14:textId="77777777" w:rsidR="00A72BDF" w:rsidRDefault="00A72BDF" w:rsidP="00A72BDF">
      <w:pPr>
        <w:pStyle w:val="PL"/>
      </w:pPr>
      <w:r>
        <w:t xml:space="preserve">            EP_N22:</w:t>
      </w:r>
    </w:p>
    <w:p w14:paraId="10886DE1" w14:textId="77777777" w:rsidR="00A72BDF" w:rsidRDefault="00A72BDF" w:rsidP="00A72BDF">
      <w:pPr>
        <w:pStyle w:val="PL"/>
      </w:pPr>
      <w:r>
        <w:t xml:space="preserve">              $ref: '#/components/schemas/EP_N22-Multiple'</w:t>
      </w:r>
    </w:p>
    <w:p w14:paraId="5CEC0ACE" w14:textId="77777777" w:rsidR="00A72BDF" w:rsidRDefault="00A72BDF" w:rsidP="00A72BDF">
      <w:pPr>
        <w:pStyle w:val="PL"/>
      </w:pPr>
      <w:r>
        <w:t xml:space="preserve">            EP_N31:</w:t>
      </w:r>
    </w:p>
    <w:p w14:paraId="66677845" w14:textId="77777777" w:rsidR="00A72BDF" w:rsidRDefault="00A72BDF" w:rsidP="00A72BDF">
      <w:pPr>
        <w:pStyle w:val="PL"/>
      </w:pPr>
      <w:r>
        <w:t xml:space="preserve">              $ref: '#/components/schemas/EP_N31-Multiple'</w:t>
      </w:r>
    </w:p>
    <w:p w14:paraId="2A7DDD70" w14:textId="77777777" w:rsidR="00A72BDF" w:rsidRDefault="00A72BDF" w:rsidP="00A72BDF">
      <w:pPr>
        <w:pStyle w:val="PL"/>
      </w:pPr>
      <w:r>
        <w:t xml:space="preserve">            EP_N34:</w:t>
      </w:r>
    </w:p>
    <w:p w14:paraId="39A4DA85" w14:textId="77777777" w:rsidR="00A72BDF" w:rsidRDefault="00A72BDF" w:rsidP="00A72BDF">
      <w:pPr>
        <w:pStyle w:val="PL"/>
      </w:pPr>
      <w:r>
        <w:t xml:space="preserve">              $ref: '#/components/schemas/EP_N34-Multiple'</w:t>
      </w:r>
    </w:p>
    <w:p w14:paraId="045FE913" w14:textId="77777777" w:rsidR="00A72BDF" w:rsidRDefault="00A72BDF" w:rsidP="00A72BDF">
      <w:pPr>
        <w:pStyle w:val="PL"/>
      </w:pPr>
      <w:r>
        <w:t xml:space="preserve">    SmsfFunction-Single:</w:t>
      </w:r>
    </w:p>
    <w:p w14:paraId="6E7D3FB0" w14:textId="77777777" w:rsidR="00A72BDF" w:rsidRDefault="00A72BDF" w:rsidP="00A72BDF">
      <w:pPr>
        <w:pStyle w:val="PL"/>
      </w:pPr>
      <w:r>
        <w:t xml:space="preserve">      allOf:</w:t>
      </w:r>
    </w:p>
    <w:p w14:paraId="56012F35" w14:textId="77777777" w:rsidR="00A72BDF" w:rsidRDefault="00A72BDF" w:rsidP="00A72BDF">
      <w:pPr>
        <w:pStyle w:val="PL"/>
      </w:pPr>
      <w:r>
        <w:t xml:space="preserve">        - $ref: 'TS28623_GenericNrm.yaml#/components/schemas/Top'</w:t>
      </w:r>
    </w:p>
    <w:p w14:paraId="067CF03B" w14:textId="77777777" w:rsidR="00A72BDF" w:rsidRDefault="00A72BDF" w:rsidP="00A72BDF">
      <w:pPr>
        <w:pStyle w:val="PL"/>
      </w:pPr>
      <w:r>
        <w:t xml:space="preserve">        - type: object</w:t>
      </w:r>
    </w:p>
    <w:p w14:paraId="0218B119" w14:textId="77777777" w:rsidR="00A72BDF" w:rsidRDefault="00A72BDF" w:rsidP="00A72BDF">
      <w:pPr>
        <w:pStyle w:val="PL"/>
      </w:pPr>
      <w:r>
        <w:t xml:space="preserve">          properties:</w:t>
      </w:r>
    </w:p>
    <w:p w14:paraId="084EBF43" w14:textId="77777777" w:rsidR="00A72BDF" w:rsidRDefault="00A72BDF" w:rsidP="00A72BDF">
      <w:pPr>
        <w:pStyle w:val="PL"/>
      </w:pPr>
      <w:r>
        <w:t xml:space="preserve">            attributes:</w:t>
      </w:r>
    </w:p>
    <w:p w14:paraId="500C2324" w14:textId="77777777" w:rsidR="00A72BDF" w:rsidRDefault="00A72BDF" w:rsidP="00A72BDF">
      <w:pPr>
        <w:pStyle w:val="PL"/>
      </w:pPr>
      <w:r>
        <w:t xml:space="preserve">              allOf:</w:t>
      </w:r>
    </w:p>
    <w:p w14:paraId="7CACF694" w14:textId="77777777" w:rsidR="00A72BDF" w:rsidRDefault="00A72BDF" w:rsidP="00A72BDF">
      <w:pPr>
        <w:pStyle w:val="PL"/>
      </w:pPr>
      <w:r>
        <w:t xml:space="preserve">                - $ref: 'TS28623_GenericNrm.yaml#/components/schemas/ManagedFunction-Attr'</w:t>
      </w:r>
    </w:p>
    <w:p w14:paraId="127C8CDF" w14:textId="77777777" w:rsidR="00A72BDF" w:rsidRDefault="00A72BDF" w:rsidP="00A72BDF">
      <w:pPr>
        <w:pStyle w:val="PL"/>
      </w:pPr>
      <w:r>
        <w:t xml:space="preserve">                - type: object</w:t>
      </w:r>
    </w:p>
    <w:p w14:paraId="4F34F94A" w14:textId="77777777" w:rsidR="00A72BDF" w:rsidRDefault="00A72BDF" w:rsidP="00A72BDF">
      <w:pPr>
        <w:pStyle w:val="PL"/>
      </w:pPr>
      <w:r>
        <w:t xml:space="preserve">                  properties:</w:t>
      </w:r>
    </w:p>
    <w:p w14:paraId="3E4C6127" w14:textId="77777777" w:rsidR="00A72BDF" w:rsidRDefault="00A72BDF" w:rsidP="00A72BDF">
      <w:pPr>
        <w:pStyle w:val="PL"/>
      </w:pPr>
      <w:r>
        <w:t xml:space="preserve">                    plmnIdList:</w:t>
      </w:r>
    </w:p>
    <w:p w14:paraId="1337E3C5" w14:textId="77777777" w:rsidR="00A72BDF" w:rsidRDefault="00A72BDF" w:rsidP="00A72BDF">
      <w:pPr>
        <w:pStyle w:val="PL"/>
      </w:pPr>
      <w:r>
        <w:t xml:space="preserve">                      $ref: 'TS28541_NrNrm.yaml#/components/schemas/PlmnIdList'</w:t>
      </w:r>
    </w:p>
    <w:p w14:paraId="6229C4CC" w14:textId="77777777" w:rsidR="00A72BDF" w:rsidRDefault="00A72BDF" w:rsidP="00A72BDF">
      <w:pPr>
        <w:pStyle w:val="PL"/>
      </w:pPr>
      <w:r>
        <w:t xml:space="preserve">                    sBIFqdn:</w:t>
      </w:r>
    </w:p>
    <w:p w14:paraId="776FA3D7" w14:textId="77777777" w:rsidR="00A72BDF" w:rsidRDefault="00A72BDF" w:rsidP="00A72BDF">
      <w:pPr>
        <w:pStyle w:val="PL"/>
      </w:pPr>
      <w:r>
        <w:t xml:space="preserve">                      type: string</w:t>
      </w:r>
    </w:p>
    <w:p w14:paraId="10ED783A" w14:textId="77777777" w:rsidR="00A72BDF" w:rsidRDefault="00A72BDF" w:rsidP="00A72BDF">
      <w:pPr>
        <w:pStyle w:val="PL"/>
      </w:pPr>
      <w:r>
        <w:t xml:space="preserve">                    managedNFProfile:</w:t>
      </w:r>
    </w:p>
    <w:p w14:paraId="012A0C23" w14:textId="77777777" w:rsidR="00A72BDF" w:rsidRDefault="00A72BDF" w:rsidP="00A72BDF">
      <w:pPr>
        <w:pStyle w:val="PL"/>
      </w:pPr>
      <w:r>
        <w:t xml:space="preserve">                      $ref: '#/components/schemas/ManagedNFProfile'</w:t>
      </w:r>
    </w:p>
    <w:p w14:paraId="45203DA2" w14:textId="77777777" w:rsidR="00A72BDF" w:rsidRDefault="00A72BDF" w:rsidP="00A72BDF">
      <w:pPr>
        <w:pStyle w:val="PL"/>
      </w:pPr>
      <w:r>
        <w:t xml:space="preserve">                    commModelList:</w:t>
      </w:r>
    </w:p>
    <w:p w14:paraId="00E93C0F" w14:textId="77777777" w:rsidR="00A72BDF" w:rsidRDefault="00A72BDF" w:rsidP="00A72BDF">
      <w:pPr>
        <w:pStyle w:val="PL"/>
      </w:pPr>
      <w:r>
        <w:t xml:space="preserve">                      $ref: '#/components/schemas/CommModelList'</w:t>
      </w:r>
    </w:p>
    <w:p w14:paraId="0EB1BFFA" w14:textId="77777777" w:rsidR="00A72BDF" w:rsidRDefault="00A72BDF" w:rsidP="00A72BDF">
      <w:pPr>
        <w:pStyle w:val="PL"/>
      </w:pPr>
      <w:r>
        <w:t xml:space="preserve">                    smsfInfo:</w:t>
      </w:r>
    </w:p>
    <w:p w14:paraId="541E99F6" w14:textId="77777777" w:rsidR="00A72BDF" w:rsidRDefault="00A72BDF" w:rsidP="00A72BDF">
      <w:pPr>
        <w:pStyle w:val="PL"/>
      </w:pPr>
      <w:r>
        <w:t xml:space="preserve">                      $ref: '#/components/schemas/SmsfInfo'</w:t>
      </w:r>
    </w:p>
    <w:p w14:paraId="350543ED" w14:textId="77777777" w:rsidR="00A72BDF" w:rsidRDefault="00A72BDF" w:rsidP="00A72BDF">
      <w:pPr>
        <w:pStyle w:val="PL"/>
      </w:pPr>
      <w:r>
        <w:t xml:space="preserve">        - $ref: 'TS28623_GenericNrm.yaml#/components/schemas/ManagedFunction-ncO'</w:t>
      </w:r>
    </w:p>
    <w:p w14:paraId="260BBD41" w14:textId="77777777" w:rsidR="00A72BDF" w:rsidRDefault="00A72BDF" w:rsidP="00A72BDF">
      <w:pPr>
        <w:pStyle w:val="PL"/>
      </w:pPr>
      <w:r>
        <w:t xml:space="preserve">        - $ref: '#/components/schemas/ManagedFunction5GC-nc0'           </w:t>
      </w:r>
    </w:p>
    <w:p w14:paraId="2B683E81" w14:textId="77777777" w:rsidR="00A72BDF" w:rsidRDefault="00A72BDF" w:rsidP="00A72BDF">
      <w:pPr>
        <w:pStyle w:val="PL"/>
      </w:pPr>
      <w:r>
        <w:t xml:space="preserve">        - type: object</w:t>
      </w:r>
    </w:p>
    <w:p w14:paraId="5932B72C" w14:textId="77777777" w:rsidR="00A72BDF" w:rsidRDefault="00A72BDF" w:rsidP="00A72BDF">
      <w:pPr>
        <w:pStyle w:val="PL"/>
      </w:pPr>
      <w:r>
        <w:t xml:space="preserve">          properties:</w:t>
      </w:r>
    </w:p>
    <w:p w14:paraId="09AA0ACC" w14:textId="77777777" w:rsidR="00A72BDF" w:rsidRDefault="00A72BDF" w:rsidP="00A72BDF">
      <w:pPr>
        <w:pStyle w:val="PL"/>
      </w:pPr>
      <w:r>
        <w:t xml:space="preserve">            EP_N20:</w:t>
      </w:r>
    </w:p>
    <w:p w14:paraId="5B6CF898" w14:textId="77777777" w:rsidR="00A72BDF" w:rsidRDefault="00A72BDF" w:rsidP="00A72BDF">
      <w:pPr>
        <w:pStyle w:val="PL"/>
      </w:pPr>
      <w:r>
        <w:t xml:space="preserve">              $ref: '#/components/schemas/EP_N20-Multiple'</w:t>
      </w:r>
    </w:p>
    <w:p w14:paraId="7E89B9CE" w14:textId="77777777" w:rsidR="00A72BDF" w:rsidRDefault="00A72BDF" w:rsidP="00A72BDF">
      <w:pPr>
        <w:pStyle w:val="PL"/>
      </w:pPr>
      <w:r>
        <w:t xml:space="preserve">            EP_N21:</w:t>
      </w:r>
    </w:p>
    <w:p w14:paraId="04AA04D5" w14:textId="77777777" w:rsidR="00A72BDF" w:rsidRDefault="00A72BDF" w:rsidP="00A72BDF">
      <w:pPr>
        <w:pStyle w:val="PL"/>
      </w:pPr>
      <w:r>
        <w:t xml:space="preserve">              $ref: '#/components/schemas/EP_N21-Multiple'</w:t>
      </w:r>
    </w:p>
    <w:p w14:paraId="09880F90" w14:textId="77777777" w:rsidR="00A72BDF" w:rsidRDefault="00A72BDF" w:rsidP="00A72BDF">
      <w:pPr>
        <w:pStyle w:val="PL"/>
      </w:pPr>
      <w:r>
        <w:t xml:space="preserve">            EP_MAP_SMSC:</w:t>
      </w:r>
    </w:p>
    <w:p w14:paraId="43C9B2EC" w14:textId="77777777" w:rsidR="00A72BDF" w:rsidRDefault="00A72BDF" w:rsidP="00A72BDF">
      <w:pPr>
        <w:pStyle w:val="PL"/>
      </w:pPr>
      <w:r>
        <w:t xml:space="preserve">              $ref: '#/components/schemas/EP_MAP_SMSC-Multiple'</w:t>
      </w:r>
    </w:p>
    <w:p w14:paraId="2BE1D6A3" w14:textId="77777777" w:rsidR="00A72BDF" w:rsidRDefault="00A72BDF" w:rsidP="00A72BDF">
      <w:pPr>
        <w:pStyle w:val="PL"/>
      </w:pPr>
      <w:r>
        <w:t xml:space="preserve">    LmfFunction-Single:</w:t>
      </w:r>
    </w:p>
    <w:p w14:paraId="11F3E8F5" w14:textId="77777777" w:rsidR="00A72BDF" w:rsidRDefault="00A72BDF" w:rsidP="00A72BDF">
      <w:pPr>
        <w:pStyle w:val="PL"/>
      </w:pPr>
      <w:r>
        <w:t xml:space="preserve">      allOf:</w:t>
      </w:r>
    </w:p>
    <w:p w14:paraId="553CCC41" w14:textId="77777777" w:rsidR="00A72BDF" w:rsidRDefault="00A72BDF" w:rsidP="00A72BDF">
      <w:pPr>
        <w:pStyle w:val="PL"/>
      </w:pPr>
      <w:r>
        <w:t xml:space="preserve">        - $ref: 'TS28623_GenericNrm.yaml#/components/schemas/Top'</w:t>
      </w:r>
    </w:p>
    <w:p w14:paraId="1874BDDF" w14:textId="77777777" w:rsidR="00A72BDF" w:rsidRDefault="00A72BDF" w:rsidP="00A72BDF">
      <w:pPr>
        <w:pStyle w:val="PL"/>
      </w:pPr>
      <w:r>
        <w:t xml:space="preserve">        - type: object</w:t>
      </w:r>
    </w:p>
    <w:p w14:paraId="51A4C8D6" w14:textId="77777777" w:rsidR="00A72BDF" w:rsidRDefault="00A72BDF" w:rsidP="00A72BDF">
      <w:pPr>
        <w:pStyle w:val="PL"/>
      </w:pPr>
      <w:r>
        <w:t xml:space="preserve">          properties:</w:t>
      </w:r>
    </w:p>
    <w:p w14:paraId="39B995C1" w14:textId="77777777" w:rsidR="00A72BDF" w:rsidRDefault="00A72BDF" w:rsidP="00A72BDF">
      <w:pPr>
        <w:pStyle w:val="PL"/>
      </w:pPr>
      <w:r>
        <w:t xml:space="preserve">            attributes:</w:t>
      </w:r>
    </w:p>
    <w:p w14:paraId="1FB2E90D" w14:textId="77777777" w:rsidR="00A72BDF" w:rsidRDefault="00A72BDF" w:rsidP="00A72BDF">
      <w:pPr>
        <w:pStyle w:val="PL"/>
      </w:pPr>
      <w:r>
        <w:t xml:space="preserve">              allOf:</w:t>
      </w:r>
    </w:p>
    <w:p w14:paraId="2DA36CB1" w14:textId="77777777" w:rsidR="00A72BDF" w:rsidRDefault="00A72BDF" w:rsidP="00A72BDF">
      <w:pPr>
        <w:pStyle w:val="PL"/>
      </w:pPr>
      <w:r>
        <w:t xml:space="preserve">                - $ref: 'TS28623_GenericNrm.yaml#/components/schemas/ManagedFunction-Attr'</w:t>
      </w:r>
    </w:p>
    <w:p w14:paraId="718D9B63" w14:textId="77777777" w:rsidR="00A72BDF" w:rsidRDefault="00A72BDF" w:rsidP="00A72BDF">
      <w:pPr>
        <w:pStyle w:val="PL"/>
      </w:pPr>
      <w:r>
        <w:t xml:space="preserve">                - type: object</w:t>
      </w:r>
    </w:p>
    <w:p w14:paraId="608F240B" w14:textId="77777777" w:rsidR="00A72BDF" w:rsidRDefault="00A72BDF" w:rsidP="00A72BDF">
      <w:pPr>
        <w:pStyle w:val="PL"/>
      </w:pPr>
      <w:r>
        <w:t xml:space="preserve">                  properties:</w:t>
      </w:r>
    </w:p>
    <w:p w14:paraId="6E66963B" w14:textId="77777777" w:rsidR="00A72BDF" w:rsidRDefault="00A72BDF" w:rsidP="00A72BDF">
      <w:pPr>
        <w:pStyle w:val="PL"/>
      </w:pPr>
      <w:r>
        <w:t xml:space="preserve">                    plmnIdList:</w:t>
      </w:r>
    </w:p>
    <w:p w14:paraId="709E4646" w14:textId="77777777" w:rsidR="00A72BDF" w:rsidRDefault="00A72BDF" w:rsidP="00A72BDF">
      <w:pPr>
        <w:pStyle w:val="PL"/>
      </w:pPr>
      <w:r>
        <w:t xml:space="preserve">                      $ref: 'TS28541_NrNrm.yaml#/components/schemas/PlmnIdList'</w:t>
      </w:r>
    </w:p>
    <w:p w14:paraId="02FADA8D" w14:textId="77777777" w:rsidR="00A72BDF" w:rsidRDefault="00A72BDF" w:rsidP="00A72BDF">
      <w:pPr>
        <w:pStyle w:val="PL"/>
      </w:pPr>
      <w:r>
        <w:t xml:space="preserve">                    managedNFProfile:</w:t>
      </w:r>
    </w:p>
    <w:p w14:paraId="6C9F1515" w14:textId="77777777" w:rsidR="00A72BDF" w:rsidRDefault="00A72BDF" w:rsidP="00A72BDF">
      <w:pPr>
        <w:pStyle w:val="PL"/>
      </w:pPr>
      <w:r>
        <w:t xml:space="preserve">                      $ref: '#/components/schemas/ManagedNFProfile'</w:t>
      </w:r>
    </w:p>
    <w:p w14:paraId="2DF8B9DF" w14:textId="77777777" w:rsidR="00A72BDF" w:rsidRDefault="00A72BDF" w:rsidP="00A72BDF">
      <w:pPr>
        <w:pStyle w:val="PL"/>
      </w:pPr>
      <w:r>
        <w:t xml:space="preserve">                    commModelList:</w:t>
      </w:r>
    </w:p>
    <w:p w14:paraId="39FF7881" w14:textId="77777777" w:rsidR="00A72BDF" w:rsidRDefault="00A72BDF" w:rsidP="00A72BDF">
      <w:pPr>
        <w:pStyle w:val="PL"/>
      </w:pPr>
      <w:r>
        <w:t xml:space="preserve">                      $ref: '#/components/schemas/CommModelList'</w:t>
      </w:r>
    </w:p>
    <w:p w14:paraId="18BEB433" w14:textId="77777777" w:rsidR="00A72BDF" w:rsidRDefault="00A72BDF" w:rsidP="00A72BDF">
      <w:pPr>
        <w:pStyle w:val="PL"/>
      </w:pPr>
      <w:r>
        <w:t xml:space="preserve">                    lmfInfo:</w:t>
      </w:r>
    </w:p>
    <w:p w14:paraId="6713B901" w14:textId="77777777" w:rsidR="00A72BDF" w:rsidRDefault="00A72BDF" w:rsidP="00A72BDF">
      <w:pPr>
        <w:pStyle w:val="PL"/>
      </w:pPr>
      <w:r>
        <w:t xml:space="preserve">                      $ref: '#/components/schemas/LmfInfo'</w:t>
      </w:r>
    </w:p>
    <w:p w14:paraId="7AAD4934" w14:textId="77777777" w:rsidR="00A72BDF" w:rsidRDefault="00A72BDF" w:rsidP="00A72BDF">
      <w:pPr>
        <w:pStyle w:val="PL"/>
      </w:pPr>
      <w:r>
        <w:t xml:space="preserve">                    ephemerisInfos:</w:t>
      </w:r>
    </w:p>
    <w:p w14:paraId="64DE5B08" w14:textId="77777777" w:rsidR="00A72BDF" w:rsidRDefault="00A72BDF" w:rsidP="00A72BDF">
      <w:pPr>
        <w:pStyle w:val="PL"/>
      </w:pPr>
      <w:r>
        <w:t xml:space="preserve">                      $ref: 'TS28541_NrNrm.yaml#/components/schemas/EphemerisInfos'</w:t>
      </w:r>
    </w:p>
    <w:p w14:paraId="41572796" w14:textId="77777777" w:rsidR="00A72BDF" w:rsidRDefault="00A72BDF" w:rsidP="00A72BDF">
      <w:pPr>
        <w:pStyle w:val="PL"/>
      </w:pPr>
      <w:r>
        <w:t xml:space="preserve">                    trpInfoList:</w:t>
      </w:r>
    </w:p>
    <w:p w14:paraId="47966BA0" w14:textId="77777777" w:rsidR="00A72BDF" w:rsidRDefault="00A72BDF" w:rsidP="00A72BDF">
      <w:pPr>
        <w:pStyle w:val="PL"/>
      </w:pPr>
      <w:r>
        <w:t xml:space="preserve">                      $ref: '#/components/schemas/TrpInfoList'</w:t>
      </w:r>
    </w:p>
    <w:p w14:paraId="70ABB390" w14:textId="77777777" w:rsidR="00A72BDF" w:rsidRDefault="00A72BDF" w:rsidP="00A72BDF">
      <w:pPr>
        <w:pStyle w:val="PL"/>
      </w:pPr>
      <w:r>
        <w:t xml:space="preserve">                    mappedCellIdInfoList:</w:t>
      </w:r>
    </w:p>
    <w:p w14:paraId="06147E5F" w14:textId="77777777" w:rsidR="00A72BDF" w:rsidRDefault="00A72BDF" w:rsidP="00A72BDF">
      <w:pPr>
        <w:pStyle w:val="PL"/>
      </w:pPr>
      <w:r>
        <w:t xml:space="preserve">                      $ref: 'TS28541_NrNrm.yaml#/components/schemas/MappedCellIdInfoList'</w:t>
      </w:r>
    </w:p>
    <w:p w14:paraId="5B40BB15" w14:textId="77777777" w:rsidR="00A72BDF" w:rsidRDefault="00A72BDF" w:rsidP="00A72BDF">
      <w:pPr>
        <w:pStyle w:val="PL"/>
      </w:pPr>
      <w:r>
        <w:t xml:space="preserve">                    mLModelRefList:</w:t>
      </w:r>
    </w:p>
    <w:p w14:paraId="5D55F3C9" w14:textId="77777777" w:rsidR="00A72BDF" w:rsidRDefault="00A72BDF" w:rsidP="00A72BDF">
      <w:pPr>
        <w:pStyle w:val="PL"/>
      </w:pPr>
      <w:r>
        <w:t xml:space="preserve">                      $ref: 'TS28623_ComDefs.yaml#/components/schemas/DnListRo'</w:t>
      </w:r>
    </w:p>
    <w:p w14:paraId="45765A15" w14:textId="77777777" w:rsidR="00A72BDF" w:rsidRDefault="00A72BDF" w:rsidP="00A72BDF">
      <w:pPr>
        <w:pStyle w:val="PL"/>
      </w:pPr>
      <w:r>
        <w:t xml:space="preserve">                    aIMLInferenceFunctionRef:</w:t>
      </w:r>
    </w:p>
    <w:p w14:paraId="686ABF54" w14:textId="77777777" w:rsidR="00A72BDF" w:rsidRDefault="00A72BDF" w:rsidP="00A72BDF">
      <w:pPr>
        <w:pStyle w:val="PL"/>
      </w:pPr>
      <w:r>
        <w:t xml:space="preserve">                      $ref: 'TS28623_ComDefs.yaml#/components/schemas/DnRo'                        </w:t>
      </w:r>
    </w:p>
    <w:p w14:paraId="623AE257" w14:textId="77777777" w:rsidR="00A72BDF" w:rsidRDefault="00A72BDF" w:rsidP="00A72BDF">
      <w:pPr>
        <w:pStyle w:val="PL"/>
      </w:pPr>
      <w:r>
        <w:t xml:space="preserve">        - $ref: 'TS28623_GenericNrm.yaml#/components/schemas/ManagedFunction-ncO'</w:t>
      </w:r>
    </w:p>
    <w:p w14:paraId="080A01DE" w14:textId="77777777" w:rsidR="00A72BDF" w:rsidRDefault="00A72BDF" w:rsidP="00A72BDF">
      <w:pPr>
        <w:pStyle w:val="PL"/>
      </w:pPr>
      <w:r>
        <w:t xml:space="preserve">        - $ref: '#/components/schemas/ManagedFunction5GC-nc0'           </w:t>
      </w:r>
    </w:p>
    <w:p w14:paraId="02F66876" w14:textId="77777777" w:rsidR="00A72BDF" w:rsidRDefault="00A72BDF" w:rsidP="00A72BDF">
      <w:pPr>
        <w:pStyle w:val="PL"/>
      </w:pPr>
      <w:r>
        <w:t xml:space="preserve">        - type: object</w:t>
      </w:r>
    </w:p>
    <w:p w14:paraId="42121CEE" w14:textId="77777777" w:rsidR="00A72BDF" w:rsidRDefault="00A72BDF" w:rsidP="00A72BDF">
      <w:pPr>
        <w:pStyle w:val="PL"/>
      </w:pPr>
      <w:r>
        <w:t xml:space="preserve">          properties:</w:t>
      </w:r>
    </w:p>
    <w:p w14:paraId="4BECBACB" w14:textId="77777777" w:rsidR="00A72BDF" w:rsidRDefault="00A72BDF" w:rsidP="00A72BDF">
      <w:pPr>
        <w:pStyle w:val="PL"/>
      </w:pPr>
      <w:r>
        <w:t xml:space="preserve">            EP_NL1:</w:t>
      </w:r>
    </w:p>
    <w:p w14:paraId="53C6D08A" w14:textId="77777777" w:rsidR="00A72BDF" w:rsidRDefault="00A72BDF" w:rsidP="00A72BDF">
      <w:pPr>
        <w:pStyle w:val="PL"/>
      </w:pPr>
      <w:r>
        <w:t xml:space="preserve">              $ref: '#/components/schemas/EP_NL1-Multiple'</w:t>
      </w:r>
    </w:p>
    <w:p w14:paraId="0D3B3353" w14:textId="77777777" w:rsidR="00A72BDF" w:rsidRDefault="00A72BDF" w:rsidP="00A72BDF">
      <w:pPr>
        <w:pStyle w:val="PL"/>
      </w:pPr>
      <w:r>
        <w:lastRenderedPageBreak/>
        <w:t xml:space="preserve">            EP_NL8:</w:t>
      </w:r>
    </w:p>
    <w:p w14:paraId="332CADED" w14:textId="77777777" w:rsidR="00A72BDF" w:rsidRDefault="00A72BDF" w:rsidP="00A72BDF">
      <w:pPr>
        <w:pStyle w:val="PL"/>
      </w:pPr>
      <w:r>
        <w:t xml:space="preserve">              $ref: '#/components/schemas/EP_NL8-Multiple'</w:t>
      </w:r>
    </w:p>
    <w:p w14:paraId="54192E78" w14:textId="77777777" w:rsidR="00A72BDF" w:rsidRDefault="00A72BDF" w:rsidP="00A72BDF">
      <w:pPr>
        <w:pStyle w:val="PL"/>
      </w:pPr>
      <w:r>
        <w:t xml:space="preserve">            EP_NL7:</w:t>
      </w:r>
    </w:p>
    <w:p w14:paraId="65189579" w14:textId="77777777" w:rsidR="00A72BDF" w:rsidRDefault="00A72BDF" w:rsidP="00A72BDF">
      <w:pPr>
        <w:pStyle w:val="PL"/>
      </w:pPr>
      <w:r>
        <w:t xml:space="preserve">              $ref: '#/components/schemas/EP_NL7-Multiple' </w:t>
      </w:r>
    </w:p>
    <w:p w14:paraId="7B2B21AA" w14:textId="77777777" w:rsidR="00A72BDF" w:rsidRDefault="00A72BDF" w:rsidP="00A72BDF">
      <w:pPr>
        <w:pStyle w:val="PL"/>
      </w:pPr>
      <w:r>
        <w:t xml:space="preserve">            EP_NL10:</w:t>
      </w:r>
    </w:p>
    <w:p w14:paraId="40B76760" w14:textId="77777777" w:rsidR="00A72BDF" w:rsidRDefault="00A72BDF" w:rsidP="00A72BDF">
      <w:pPr>
        <w:pStyle w:val="PL"/>
      </w:pPr>
      <w:r>
        <w:t xml:space="preserve">              $ref: '#/components/schemas/EP_NL10-Multiple'                           </w:t>
      </w:r>
    </w:p>
    <w:p w14:paraId="5705A803" w14:textId="77777777" w:rsidR="00A72BDF" w:rsidRDefault="00A72BDF" w:rsidP="00A72BDF">
      <w:pPr>
        <w:pStyle w:val="PL"/>
      </w:pPr>
      <w:r>
        <w:t xml:space="preserve">    NgeirFunction-Single:</w:t>
      </w:r>
    </w:p>
    <w:p w14:paraId="0F0B68A3" w14:textId="77777777" w:rsidR="00A72BDF" w:rsidRDefault="00A72BDF" w:rsidP="00A72BDF">
      <w:pPr>
        <w:pStyle w:val="PL"/>
      </w:pPr>
      <w:r>
        <w:t xml:space="preserve">      allOf:</w:t>
      </w:r>
    </w:p>
    <w:p w14:paraId="43B9FE1F" w14:textId="77777777" w:rsidR="00A72BDF" w:rsidRDefault="00A72BDF" w:rsidP="00A72BDF">
      <w:pPr>
        <w:pStyle w:val="PL"/>
      </w:pPr>
      <w:r>
        <w:t xml:space="preserve">        - $ref: 'TS28623_GenericNrm.yaml#/components/schemas/Top'</w:t>
      </w:r>
    </w:p>
    <w:p w14:paraId="5156BAFC" w14:textId="77777777" w:rsidR="00A72BDF" w:rsidRDefault="00A72BDF" w:rsidP="00A72BDF">
      <w:pPr>
        <w:pStyle w:val="PL"/>
      </w:pPr>
      <w:r>
        <w:t xml:space="preserve">        - type: object</w:t>
      </w:r>
    </w:p>
    <w:p w14:paraId="07503994" w14:textId="77777777" w:rsidR="00A72BDF" w:rsidRDefault="00A72BDF" w:rsidP="00A72BDF">
      <w:pPr>
        <w:pStyle w:val="PL"/>
      </w:pPr>
      <w:r>
        <w:t xml:space="preserve">          properties:</w:t>
      </w:r>
    </w:p>
    <w:p w14:paraId="2BBDA90D" w14:textId="77777777" w:rsidR="00A72BDF" w:rsidRDefault="00A72BDF" w:rsidP="00A72BDF">
      <w:pPr>
        <w:pStyle w:val="PL"/>
      </w:pPr>
      <w:r>
        <w:t xml:space="preserve">            attributes:</w:t>
      </w:r>
    </w:p>
    <w:p w14:paraId="260B19BD" w14:textId="77777777" w:rsidR="00A72BDF" w:rsidRDefault="00A72BDF" w:rsidP="00A72BDF">
      <w:pPr>
        <w:pStyle w:val="PL"/>
      </w:pPr>
      <w:r>
        <w:t xml:space="preserve">              allOf:</w:t>
      </w:r>
    </w:p>
    <w:p w14:paraId="12E71C1D" w14:textId="77777777" w:rsidR="00A72BDF" w:rsidRDefault="00A72BDF" w:rsidP="00A72BDF">
      <w:pPr>
        <w:pStyle w:val="PL"/>
      </w:pPr>
      <w:r>
        <w:t xml:space="preserve">                - $ref: 'TS28623_GenericNrm.yaml#/components/schemas/ManagedFunction-Attr'</w:t>
      </w:r>
    </w:p>
    <w:p w14:paraId="472E3DB5" w14:textId="77777777" w:rsidR="00A72BDF" w:rsidRDefault="00A72BDF" w:rsidP="00A72BDF">
      <w:pPr>
        <w:pStyle w:val="PL"/>
      </w:pPr>
      <w:r>
        <w:t xml:space="preserve">                - type: object</w:t>
      </w:r>
    </w:p>
    <w:p w14:paraId="540212EF" w14:textId="77777777" w:rsidR="00A72BDF" w:rsidRDefault="00A72BDF" w:rsidP="00A72BDF">
      <w:pPr>
        <w:pStyle w:val="PL"/>
      </w:pPr>
      <w:r>
        <w:t xml:space="preserve">                  properties:</w:t>
      </w:r>
    </w:p>
    <w:p w14:paraId="6E9D2DEB" w14:textId="77777777" w:rsidR="00A72BDF" w:rsidRDefault="00A72BDF" w:rsidP="00A72BDF">
      <w:pPr>
        <w:pStyle w:val="PL"/>
      </w:pPr>
      <w:r>
        <w:t xml:space="preserve">                    plmnIdList:</w:t>
      </w:r>
    </w:p>
    <w:p w14:paraId="1EF77B12" w14:textId="77777777" w:rsidR="00A72BDF" w:rsidRDefault="00A72BDF" w:rsidP="00A72BDF">
      <w:pPr>
        <w:pStyle w:val="PL"/>
      </w:pPr>
      <w:r>
        <w:t xml:space="preserve">                      $ref: 'TS28541_NrNrm.yaml#/components/schemas/PlmnIdList'</w:t>
      </w:r>
    </w:p>
    <w:p w14:paraId="17392E32" w14:textId="77777777" w:rsidR="00A72BDF" w:rsidRDefault="00A72BDF" w:rsidP="00A72BDF">
      <w:pPr>
        <w:pStyle w:val="PL"/>
      </w:pPr>
      <w:r>
        <w:t xml:space="preserve">                    sBIFqdn:</w:t>
      </w:r>
    </w:p>
    <w:p w14:paraId="07ADE0AD" w14:textId="77777777" w:rsidR="00A72BDF" w:rsidRDefault="00A72BDF" w:rsidP="00A72BDF">
      <w:pPr>
        <w:pStyle w:val="PL"/>
      </w:pPr>
      <w:r>
        <w:t xml:space="preserve">                      type: string</w:t>
      </w:r>
    </w:p>
    <w:p w14:paraId="3490FC47" w14:textId="77777777" w:rsidR="00A72BDF" w:rsidRDefault="00A72BDF" w:rsidP="00A72BDF">
      <w:pPr>
        <w:pStyle w:val="PL"/>
      </w:pPr>
      <w:r>
        <w:t xml:space="preserve">                    snssaiList:</w:t>
      </w:r>
    </w:p>
    <w:p w14:paraId="392B08CF" w14:textId="77777777" w:rsidR="00A72BDF" w:rsidRDefault="00A72BDF" w:rsidP="00A72BDF">
      <w:pPr>
        <w:pStyle w:val="PL"/>
      </w:pPr>
      <w:r>
        <w:t xml:space="preserve">                      $ref: '#/components/schemas/SnssaiList'</w:t>
      </w:r>
    </w:p>
    <w:p w14:paraId="42FDBEF2" w14:textId="77777777" w:rsidR="00A72BDF" w:rsidRDefault="00A72BDF" w:rsidP="00A72BDF">
      <w:pPr>
        <w:pStyle w:val="PL"/>
      </w:pPr>
      <w:r>
        <w:t xml:space="preserve">                    managedNFProfile:</w:t>
      </w:r>
    </w:p>
    <w:p w14:paraId="1B932A46" w14:textId="77777777" w:rsidR="00A72BDF" w:rsidRDefault="00A72BDF" w:rsidP="00A72BDF">
      <w:pPr>
        <w:pStyle w:val="PL"/>
      </w:pPr>
      <w:r>
        <w:t xml:space="preserve">                      $ref: '#/components/schemas/ManagedNFProfile'</w:t>
      </w:r>
    </w:p>
    <w:p w14:paraId="77C98988" w14:textId="77777777" w:rsidR="00A72BDF" w:rsidRDefault="00A72BDF" w:rsidP="00A72BDF">
      <w:pPr>
        <w:pStyle w:val="PL"/>
      </w:pPr>
      <w:r>
        <w:t xml:space="preserve">                    commModelList:</w:t>
      </w:r>
    </w:p>
    <w:p w14:paraId="09AE18E6" w14:textId="77777777" w:rsidR="00A72BDF" w:rsidRDefault="00A72BDF" w:rsidP="00A72BDF">
      <w:pPr>
        <w:pStyle w:val="PL"/>
      </w:pPr>
      <w:r>
        <w:t xml:space="preserve">                      $ref: '#/components/schemas/CommModelList'</w:t>
      </w:r>
    </w:p>
    <w:p w14:paraId="76FDF802" w14:textId="77777777" w:rsidR="00A72BDF" w:rsidRDefault="00A72BDF" w:rsidP="00A72BDF">
      <w:pPr>
        <w:pStyle w:val="PL"/>
      </w:pPr>
      <w:r>
        <w:t xml:space="preserve">        - $ref: 'TS28623_GenericNrm.yaml#/components/schemas/ManagedFunction-ncO'</w:t>
      </w:r>
    </w:p>
    <w:p w14:paraId="0820575F" w14:textId="77777777" w:rsidR="00A72BDF" w:rsidRDefault="00A72BDF" w:rsidP="00A72BDF">
      <w:pPr>
        <w:pStyle w:val="PL"/>
      </w:pPr>
      <w:r>
        <w:t xml:space="preserve">        - $ref: '#/components/schemas/ManagedFunction5GC-nc0'           </w:t>
      </w:r>
    </w:p>
    <w:p w14:paraId="5BC487B0" w14:textId="77777777" w:rsidR="00A72BDF" w:rsidRDefault="00A72BDF" w:rsidP="00A72BDF">
      <w:pPr>
        <w:pStyle w:val="PL"/>
      </w:pPr>
      <w:r>
        <w:t xml:space="preserve">        - type: object</w:t>
      </w:r>
    </w:p>
    <w:p w14:paraId="1D966346" w14:textId="77777777" w:rsidR="00A72BDF" w:rsidRDefault="00A72BDF" w:rsidP="00A72BDF">
      <w:pPr>
        <w:pStyle w:val="PL"/>
      </w:pPr>
      <w:r>
        <w:t xml:space="preserve">          properties:</w:t>
      </w:r>
    </w:p>
    <w:p w14:paraId="2D6B4355" w14:textId="77777777" w:rsidR="00A72BDF" w:rsidRDefault="00A72BDF" w:rsidP="00A72BDF">
      <w:pPr>
        <w:pStyle w:val="PL"/>
      </w:pPr>
      <w:r>
        <w:t xml:space="preserve">            EP_N17:</w:t>
      </w:r>
    </w:p>
    <w:p w14:paraId="0702D1A0" w14:textId="77777777" w:rsidR="00A72BDF" w:rsidRDefault="00A72BDF" w:rsidP="00A72BDF">
      <w:pPr>
        <w:pStyle w:val="PL"/>
      </w:pPr>
      <w:r>
        <w:t xml:space="preserve">              $ref: '#/components/schemas/EP_N17-Multiple'</w:t>
      </w:r>
    </w:p>
    <w:p w14:paraId="12308E04" w14:textId="77777777" w:rsidR="00A72BDF" w:rsidRDefault="00A72BDF" w:rsidP="00A72BDF">
      <w:pPr>
        <w:pStyle w:val="PL"/>
      </w:pPr>
      <w:r>
        <w:t xml:space="preserve">    SeppFunction-Single:</w:t>
      </w:r>
    </w:p>
    <w:p w14:paraId="6BC4ED57" w14:textId="77777777" w:rsidR="00A72BDF" w:rsidRDefault="00A72BDF" w:rsidP="00A72BDF">
      <w:pPr>
        <w:pStyle w:val="PL"/>
      </w:pPr>
      <w:r>
        <w:t xml:space="preserve">      allOf:</w:t>
      </w:r>
    </w:p>
    <w:p w14:paraId="7CD22427" w14:textId="77777777" w:rsidR="00A72BDF" w:rsidRDefault="00A72BDF" w:rsidP="00A72BDF">
      <w:pPr>
        <w:pStyle w:val="PL"/>
      </w:pPr>
      <w:r>
        <w:t xml:space="preserve">        - $ref: 'TS28623_GenericNrm.yaml#/components/schemas/Top'</w:t>
      </w:r>
    </w:p>
    <w:p w14:paraId="24C1EE9F" w14:textId="77777777" w:rsidR="00A72BDF" w:rsidRDefault="00A72BDF" w:rsidP="00A72BDF">
      <w:pPr>
        <w:pStyle w:val="PL"/>
      </w:pPr>
      <w:r>
        <w:t xml:space="preserve">        - type: object</w:t>
      </w:r>
    </w:p>
    <w:p w14:paraId="3EEC0661" w14:textId="77777777" w:rsidR="00A72BDF" w:rsidRDefault="00A72BDF" w:rsidP="00A72BDF">
      <w:pPr>
        <w:pStyle w:val="PL"/>
      </w:pPr>
      <w:r>
        <w:t xml:space="preserve">          properties:</w:t>
      </w:r>
    </w:p>
    <w:p w14:paraId="7FBD8F0D" w14:textId="77777777" w:rsidR="00A72BDF" w:rsidRDefault="00A72BDF" w:rsidP="00A72BDF">
      <w:pPr>
        <w:pStyle w:val="PL"/>
      </w:pPr>
      <w:r>
        <w:t xml:space="preserve">            attributes:</w:t>
      </w:r>
    </w:p>
    <w:p w14:paraId="2625E16E" w14:textId="77777777" w:rsidR="00A72BDF" w:rsidRDefault="00A72BDF" w:rsidP="00A72BDF">
      <w:pPr>
        <w:pStyle w:val="PL"/>
      </w:pPr>
      <w:r>
        <w:t xml:space="preserve">              allOf:</w:t>
      </w:r>
    </w:p>
    <w:p w14:paraId="16460E9B" w14:textId="77777777" w:rsidR="00A72BDF" w:rsidRDefault="00A72BDF" w:rsidP="00A72BDF">
      <w:pPr>
        <w:pStyle w:val="PL"/>
      </w:pPr>
      <w:r>
        <w:t xml:space="preserve">                - $ref: 'TS28623_GenericNrm.yaml#/components/schemas/ManagedFunction-Attr'</w:t>
      </w:r>
    </w:p>
    <w:p w14:paraId="18AB1B64" w14:textId="77777777" w:rsidR="00A72BDF" w:rsidRDefault="00A72BDF" w:rsidP="00A72BDF">
      <w:pPr>
        <w:pStyle w:val="PL"/>
      </w:pPr>
      <w:r>
        <w:t xml:space="preserve">                - type: object</w:t>
      </w:r>
    </w:p>
    <w:p w14:paraId="77467EF3" w14:textId="77777777" w:rsidR="00A72BDF" w:rsidRDefault="00A72BDF" w:rsidP="00A72BDF">
      <w:pPr>
        <w:pStyle w:val="PL"/>
      </w:pPr>
      <w:r>
        <w:t xml:space="preserve">                  properties:</w:t>
      </w:r>
    </w:p>
    <w:p w14:paraId="6681363F" w14:textId="77777777" w:rsidR="00A72BDF" w:rsidRDefault="00A72BDF" w:rsidP="00A72BDF">
      <w:pPr>
        <w:pStyle w:val="PL"/>
      </w:pPr>
      <w:r>
        <w:t xml:space="preserve">                    plmnId:</w:t>
      </w:r>
    </w:p>
    <w:p w14:paraId="060B0667" w14:textId="77777777" w:rsidR="00A72BDF" w:rsidRDefault="00A72BDF" w:rsidP="00A72BDF">
      <w:pPr>
        <w:pStyle w:val="PL"/>
      </w:pPr>
      <w:r>
        <w:t xml:space="preserve">                      $ref: 'TS28623_ComDefs.yaml#/components/schemas/PlmnIdRo'</w:t>
      </w:r>
    </w:p>
    <w:p w14:paraId="70014607" w14:textId="77777777" w:rsidR="00A72BDF" w:rsidRDefault="00A72BDF" w:rsidP="00A72BDF">
      <w:pPr>
        <w:pStyle w:val="PL"/>
      </w:pPr>
      <w:r>
        <w:t xml:space="preserve">                    sEPPType:</w:t>
      </w:r>
    </w:p>
    <w:p w14:paraId="7BE8659D" w14:textId="77777777" w:rsidR="00A72BDF" w:rsidRDefault="00A72BDF" w:rsidP="00A72BDF">
      <w:pPr>
        <w:pStyle w:val="PL"/>
      </w:pPr>
      <w:r>
        <w:t xml:space="preserve">                      $ref: '#/components/schemas/SEPPType'</w:t>
      </w:r>
    </w:p>
    <w:p w14:paraId="1D8F279B" w14:textId="77777777" w:rsidR="00A72BDF" w:rsidRDefault="00A72BDF" w:rsidP="00A72BDF">
      <w:pPr>
        <w:pStyle w:val="PL"/>
      </w:pPr>
      <w:r>
        <w:t xml:space="preserve">                    sEPPId:</w:t>
      </w:r>
    </w:p>
    <w:p w14:paraId="17EF2A9F" w14:textId="77777777" w:rsidR="00A72BDF" w:rsidRDefault="00A72BDF" w:rsidP="00A72BDF">
      <w:pPr>
        <w:pStyle w:val="PL"/>
      </w:pPr>
      <w:r>
        <w:t xml:space="preserve">                      type: integer</w:t>
      </w:r>
    </w:p>
    <w:p w14:paraId="4D42C9E9" w14:textId="77777777" w:rsidR="00A72BDF" w:rsidRDefault="00A72BDF" w:rsidP="00A72BDF">
      <w:pPr>
        <w:pStyle w:val="PL"/>
      </w:pPr>
      <w:r>
        <w:t xml:space="preserve">                      readOnly: true</w:t>
      </w:r>
    </w:p>
    <w:p w14:paraId="1648D9AC" w14:textId="77777777" w:rsidR="00A72BDF" w:rsidRDefault="00A72BDF" w:rsidP="00A72BDF">
      <w:pPr>
        <w:pStyle w:val="PL"/>
      </w:pPr>
      <w:r>
        <w:t xml:space="preserve">                    fqdn:</w:t>
      </w:r>
    </w:p>
    <w:p w14:paraId="03D34FCA" w14:textId="77777777" w:rsidR="00A72BDF" w:rsidRDefault="00A72BDF" w:rsidP="00A72BDF">
      <w:pPr>
        <w:pStyle w:val="PL"/>
      </w:pPr>
      <w:r>
        <w:t xml:space="preserve">                      $ref: 'TS28623_ComDefs.yaml#/components/schemas/Fqdn'</w:t>
      </w:r>
    </w:p>
    <w:p w14:paraId="5CA8A39D" w14:textId="77777777" w:rsidR="00A72BDF" w:rsidRDefault="00A72BDF" w:rsidP="00A72BDF">
      <w:pPr>
        <w:pStyle w:val="PL"/>
      </w:pPr>
      <w:r>
        <w:t xml:space="preserve">                    seppInfo:</w:t>
      </w:r>
    </w:p>
    <w:p w14:paraId="4C99B6D2" w14:textId="77777777" w:rsidR="00A72BDF" w:rsidRDefault="00A72BDF" w:rsidP="00A72BDF">
      <w:pPr>
        <w:pStyle w:val="PL"/>
      </w:pPr>
      <w:r>
        <w:t xml:space="preserve">                      $ref: '#/components/schemas/SeppInfo'</w:t>
      </w:r>
    </w:p>
    <w:p w14:paraId="400768A3" w14:textId="77777777" w:rsidR="00A72BDF" w:rsidRDefault="00A72BDF" w:rsidP="00A72BDF">
      <w:pPr>
        <w:pStyle w:val="PL"/>
      </w:pPr>
      <w:r>
        <w:t xml:space="preserve">        - $ref: 'TS28623_GenericNrm.yaml#/components/schemas/ManagedFunction-ncO'</w:t>
      </w:r>
    </w:p>
    <w:p w14:paraId="77460097" w14:textId="77777777" w:rsidR="00A72BDF" w:rsidRDefault="00A72BDF" w:rsidP="00A72BDF">
      <w:pPr>
        <w:pStyle w:val="PL"/>
      </w:pPr>
      <w:r>
        <w:t xml:space="preserve">        - $ref: '#/components/schemas/ManagedFunction5GC-nc0'           </w:t>
      </w:r>
    </w:p>
    <w:p w14:paraId="539196B8" w14:textId="77777777" w:rsidR="00A72BDF" w:rsidRDefault="00A72BDF" w:rsidP="00A72BDF">
      <w:pPr>
        <w:pStyle w:val="PL"/>
      </w:pPr>
      <w:r>
        <w:t xml:space="preserve">        - type: object</w:t>
      </w:r>
    </w:p>
    <w:p w14:paraId="134FE00C" w14:textId="77777777" w:rsidR="00A72BDF" w:rsidRDefault="00A72BDF" w:rsidP="00A72BDF">
      <w:pPr>
        <w:pStyle w:val="PL"/>
      </w:pPr>
      <w:r>
        <w:t xml:space="preserve">          properties:</w:t>
      </w:r>
    </w:p>
    <w:p w14:paraId="7A52DF9B" w14:textId="77777777" w:rsidR="00A72BDF" w:rsidRDefault="00A72BDF" w:rsidP="00A72BDF">
      <w:pPr>
        <w:pStyle w:val="PL"/>
      </w:pPr>
      <w:r>
        <w:t xml:space="preserve">            EP_N32:</w:t>
      </w:r>
    </w:p>
    <w:p w14:paraId="585946CD" w14:textId="77777777" w:rsidR="00A72BDF" w:rsidRDefault="00A72BDF" w:rsidP="00A72BDF">
      <w:pPr>
        <w:pStyle w:val="PL"/>
      </w:pPr>
      <w:r>
        <w:t xml:space="preserve">              $ref: '#/components/schemas/EP_N32-Multiple'</w:t>
      </w:r>
    </w:p>
    <w:p w14:paraId="73FE0C4C" w14:textId="77777777" w:rsidR="00A72BDF" w:rsidRDefault="00A72BDF" w:rsidP="00A72BDF">
      <w:pPr>
        <w:pStyle w:val="PL"/>
      </w:pPr>
      <w:r>
        <w:t xml:space="preserve">    NwdafFunction-Single:</w:t>
      </w:r>
    </w:p>
    <w:p w14:paraId="742ABA0A" w14:textId="77777777" w:rsidR="00A72BDF" w:rsidRDefault="00A72BDF" w:rsidP="00A72BDF">
      <w:pPr>
        <w:pStyle w:val="PL"/>
      </w:pPr>
      <w:r>
        <w:t xml:space="preserve">      allOf:</w:t>
      </w:r>
    </w:p>
    <w:p w14:paraId="26300A58" w14:textId="77777777" w:rsidR="00A72BDF" w:rsidRDefault="00A72BDF" w:rsidP="00A72BDF">
      <w:pPr>
        <w:pStyle w:val="PL"/>
      </w:pPr>
      <w:r>
        <w:t xml:space="preserve">        - $ref: 'TS28623_GenericNrm.yaml#/components/schemas/Top'</w:t>
      </w:r>
    </w:p>
    <w:p w14:paraId="1C099D6D" w14:textId="77777777" w:rsidR="00A72BDF" w:rsidRDefault="00A72BDF" w:rsidP="00A72BDF">
      <w:pPr>
        <w:pStyle w:val="PL"/>
      </w:pPr>
      <w:r>
        <w:t xml:space="preserve">        - type: object</w:t>
      </w:r>
    </w:p>
    <w:p w14:paraId="37E90EB4" w14:textId="77777777" w:rsidR="00A72BDF" w:rsidRDefault="00A72BDF" w:rsidP="00A72BDF">
      <w:pPr>
        <w:pStyle w:val="PL"/>
      </w:pPr>
      <w:r>
        <w:t xml:space="preserve">          properties:</w:t>
      </w:r>
    </w:p>
    <w:p w14:paraId="02E5DA66" w14:textId="77777777" w:rsidR="00A72BDF" w:rsidRDefault="00A72BDF" w:rsidP="00A72BDF">
      <w:pPr>
        <w:pStyle w:val="PL"/>
      </w:pPr>
      <w:r>
        <w:t xml:space="preserve">            attributes:</w:t>
      </w:r>
    </w:p>
    <w:p w14:paraId="46F827B6" w14:textId="77777777" w:rsidR="00A72BDF" w:rsidRDefault="00A72BDF" w:rsidP="00A72BDF">
      <w:pPr>
        <w:pStyle w:val="PL"/>
      </w:pPr>
      <w:r>
        <w:t xml:space="preserve">              allOf:</w:t>
      </w:r>
    </w:p>
    <w:p w14:paraId="391854DA" w14:textId="77777777" w:rsidR="00A72BDF" w:rsidRDefault="00A72BDF" w:rsidP="00A72BDF">
      <w:pPr>
        <w:pStyle w:val="PL"/>
      </w:pPr>
      <w:r>
        <w:t xml:space="preserve">                - $ref: 'TS28623_GenericNrm.yaml#/components/schemas/ManagedFunction-Attr'</w:t>
      </w:r>
    </w:p>
    <w:p w14:paraId="757BF09B" w14:textId="77777777" w:rsidR="00A72BDF" w:rsidRDefault="00A72BDF" w:rsidP="00A72BDF">
      <w:pPr>
        <w:pStyle w:val="PL"/>
      </w:pPr>
      <w:r>
        <w:t xml:space="preserve">                - type: object</w:t>
      </w:r>
    </w:p>
    <w:p w14:paraId="2ECA5A1A" w14:textId="77777777" w:rsidR="00A72BDF" w:rsidRDefault="00A72BDF" w:rsidP="00A72BDF">
      <w:pPr>
        <w:pStyle w:val="PL"/>
      </w:pPr>
      <w:r>
        <w:t xml:space="preserve">                  properties:</w:t>
      </w:r>
    </w:p>
    <w:p w14:paraId="23EF7196" w14:textId="77777777" w:rsidR="00A72BDF" w:rsidRDefault="00A72BDF" w:rsidP="00A72BDF">
      <w:pPr>
        <w:pStyle w:val="PL"/>
      </w:pPr>
      <w:r>
        <w:t xml:space="preserve">                    plmnIdList:</w:t>
      </w:r>
    </w:p>
    <w:p w14:paraId="33E54EAD" w14:textId="77777777" w:rsidR="00A72BDF" w:rsidRDefault="00A72BDF" w:rsidP="00A72BDF">
      <w:pPr>
        <w:pStyle w:val="PL"/>
      </w:pPr>
      <w:r>
        <w:t xml:space="preserve">                      $ref: 'TS28541_NrNrm.yaml#/components/schemas/PlmnIdList'</w:t>
      </w:r>
    </w:p>
    <w:p w14:paraId="7F080BC0" w14:textId="77777777" w:rsidR="00A72BDF" w:rsidRDefault="00A72BDF" w:rsidP="00A72BDF">
      <w:pPr>
        <w:pStyle w:val="PL"/>
      </w:pPr>
      <w:r>
        <w:t xml:space="preserve">                    sBIFqdn:</w:t>
      </w:r>
    </w:p>
    <w:p w14:paraId="72B7BAD6" w14:textId="77777777" w:rsidR="00A72BDF" w:rsidRDefault="00A72BDF" w:rsidP="00A72BDF">
      <w:pPr>
        <w:pStyle w:val="PL"/>
      </w:pPr>
      <w:r>
        <w:t xml:space="preserve">                      type: string</w:t>
      </w:r>
    </w:p>
    <w:p w14:paraId="0D8787C6" w14:textId="77777777" w:rsidR="00A72BDF" w:rsidRDefault="00A72BDF" w:rsidP="00A72BDF">
      <w:pPr>
        <w:pStyle w:val="PL"/>
      </w:pPr>
      <w:r>
        <w:t xml:space="preserve">                    snssaiList:</w:t>
      </w:r>
    </w:p>
    <w:p w14:paraId="23707D4A" w14:textId="77777777" w:rsidR="00A72BDF" w:rsidRDefault="00A72BDF" w:rsidP="00A72BDF">
      <w:pPr>
        <w:pStyle w:val="PL"/>
      </w:pPr>
      <w:r>
        <w:t xml:space="preserve">                      $ref: '#/components/schemas/SnssaiList'</w:t>
      </w:r>
    </w:p>
    <w:p w14:paraId="2D8348DD" w14:textId="77777777" w:rsidR="00A72BDF" w:rsidRDefault="00A72BDF" w:rsidP="00A72BDF">
      <w:pPr>
        <w:pStyle w:val="PL"/>
      </w:pPr>
      <w:r>
        <w:t xml:space="preserve">                    managedNFProfile:</w:t>
      </w:r>
    </w:p>
    <w:p w14:paraId="208F1CFB" w14:textId="77777777" w:rsidR="00A72BDF" w:rsidRDefault="00A72BDF" w:rsidP="00A72BDF">
      <w:pPr>
        <w:pStyle w:val="PL"/>
      </w:pPr>
      <w:r>
        <w:t xml:space="preserve">                      $ref: '#/components/schemas/ManagedNFProfile'</w:t>
      </w:r>
    </w:p>
    <w:p w14:paraId="2D5782BB" w14:textId="77777777" w:rsidR="00A72BDF" w:rsidRDefault="00A72BDF" w:rsidP="00A72BDF">
      <w:pPr>
        <w:pStyle w:val="PL"/>
      </w:pPr>
      <w:r>
        <w:t xml:space="preserve">                    commModelList:</w:t>
      </w:r>
    </w:p>
    <w:p w14:paraId="113F0698" w14:textId="77777777" w:rsidR="00A72BDF" w:rsidRDefault="00A72BDF" w:rsidP="00A72BDF">
      <w:pPr>
        <w:pStyle w:val="PL"/>
      </w:pPr>
      <w:r>
        <w:lastRenderedPageBreak/>
        <w:t xml:space="preserve">                      $ref: '#/components/schemas/CommModelList'</w:t>
      </w:r>
    </w:p>
    <w:p w14:paraId="39ECB3B6" w14:textId="77777777" w:rsidR="00A72BDF" w:rsidRDefault="00A72BDF" w:rsidP="00A72BDF">
      <w:pPr>
        <w:pStyle w:val="PL"/>
      </w:pPr>
      <w:r>
        <w:t xml:space="preserve">                    networkSliceInfoList:</w:t>
      </w:r>
    </w:p>
    <w:p w14:paraId="48B71353" w14:textId="77777777" w:rsidR="00A72BDF" w:rsidRDefault="00A72BDF" w:rsidP="00A72BDF">
      <w:pPr>
        <w:pStyle w:val="PL"/>
      </w:pPr>
      <w:r>
        <w:t xml:space="preserve">                      $ref: '#/components/schemas/NetworkSliceInfoList'</w:t>
      </w:r>
    </w:p>
    <w:p w14:paraId="326D388F" w14:textId="77777777" w:rsidR="00A72BDF" w:rsidRDefault="00A72BDF" w:rsidP="00A72BDF">
      <w:pPr>
        <w:pStyle w:val="PL"/>
      </w:pPr>
      <w:r>
        <w:t xml:space="preserve">                    administrativeState:</w:t>
      </w:r>
    </w:p>
    <w:p w14:paraId="231FA4E3" w14:textId="77777777" w:rsidR="00A72BDF" w:rsidRDefault="00A72BDF" w:rsidP="00A72BDF">
      <w:pPr>
        <w:pStyle w:val="PL"/>
      </w:pPr>
      <w:r>
        <w:t xml:space="preserve">                      $ref: 'TS28623_ComDefs.yaml#/components/schemas/AdministrativeState'</w:t>
      </w:r>
    </w:p>
    <w:p w14:paraId="10055144" w14:textId="77777777" w:rsidR="00A72BDF" w:rsidRDefault="00A72BDF" w:rsidP="00A72BDF">
      <w:pPr>
        <w:pStyle w:val="PL"/>
      </w:pPr>
      <w:r>
        <w:t xml:space="preserve">                    nwdafInfo:</w:t>
      </w:r>
    </w:p>
    <w:p w14:paraId="370B450B" w14:textId="77777777" w:rsidR="00A72BDF" w:rsidRDefault="00A72BDF" w:rsidP="00A72BDF">
      <w:pPr>
        <w:pStyle w:val="PL"/>
      </w:pPr>
      <w:r>
        <w:t xml:space="preserve">                      $ref: '#/components/schemas/NwdafInfo'</w:t>
      </w:r>
    </w:p>
    <w:p w14:paraId="46647855" w14:textId="77777777" w:rsidR="00A72BDF" w:rsidRDefault="00A72BDF" w:rsidP="00A72BDF">
      <w:pPr>
        <w:pStyle w:val="PL"/>
      </w:pPr>
      <w:r>
        <w:t xml:space="preserve">                    nwdafLogicalFuncSupported:</w:t>
      </w:r>
    </w:p>
    <w:p w14:paraId="17693DB5" w14:textId="77777777" w:rsidR="00A72BDF" w:rsidRDefault="00A72BDF" w:rsidP="00A72BDF">
      <w:pPr>
        <w:pStyle w:val="PL"/>
      </w:pPr>
      <w:r>
        <w:t xml:space="preserve">                      type: string</w:t>
      </w:r>
    </w:p>
    <w:p w14:paraId="3B7100A7" w14:textId="77777777" w:rsidR="00A72BDF" w:rsidRDefault="00A72BDF" w:rsidP="00A72BDF">
      <w:pPr>
        <w:pStyle w:val="PL"/>
      </w:pPr>
      <w:r>
        <w:t xml:space="preserve">                      readOnly: true</w:t>
      </w:r>
    </w:p>
    <w:p w14:paraId="7932CD79" w14:textId="77777777" w:rsidR="00A72BDF" w:rsidRDefault="00A72BDF" w:rsidP="00A72BDF">
      <w:pPr>
        <w:pStyle w:val="PL"/>
      </w:pPr>
      <w:r>
        <w:t xml:space="preserve">                      enum:</w:t>
      </w:r>
    </w:p>
    <w:p w14:paraId="2D018DC0" w14:textId="77777777" w:rsidR="00A72BDF" w:rsidRDefault="00A72BDF" w:rsidP="00A72BDF">
      <w:pPr>
        <w:pStyle w:val="PL"/>
      </w:pPr>
      <w:r>
        <w:t xml:space="preserve">                        - NWDAF_WITH_ANLF</w:t>
      </w:r>
    </w:p>
    <w:p w14:paraId="2FA7BCB8" w14:textId="77777777" w:rsidR="00A72BDF" w:rsidRDefault="00A72BDF" w:rsidP="00A72BDF">
      <w:pPr>
        <w:pStyle w:val="PL"/>
      </w:pPr>
      <w:r>
        <w:t xml:space="preserve">                        - NWDAF_WITH_MTLF</w:t>
      </w:r>
    </w:p>
    <w:p w14:paraId="50FF9AA3" w14:textId="77777777" w:rsidR="00A72BDF" w:rsidRDefault="00A72BDF" w:rsidP="00A72BDF">
      <w:pPr>
        <w:pStyle w:val="PL"/>
      </w:pPr>
      <w:r>
        <w:t xml:space="preserve">                        - NWDAF_WITH_ANLF_MTLF</w:t>
      </w:r>
    </w:p>
    <w:p w14:paraId="78DC371A" w14:textId="77777777" w:rsidR="00A72BDF" w:rsidRDefault="00A72BDF" w:rsidP="00A72BDF">
      <w:pPr>
        <w:pStyle w:val="PL"/>
      </w:pPr>
      <w:r>
        <w:t xml:space="preserve">                    roamingAnalytics:</w:t>
      </w:r>
    </w:p>
    <w:p w14:paraId="333AE31F" w14:textId="77777777" w:rsidR="00A72BDF" w:rsidRDefault="00A72BDF" w:rsidP="00A72BDF">
      <w:pPr>
        <w:pStyle w:val="PL"/>
      </w:pPr>
      <w:r>
        <w:t xml:space="preserve">                      type: boolean</w:t>
      </w:r>
    </w:p>
    <w:p w14:paraId="7527EDB5" w14:textId="77777777" w:rsidR="00A72BDF" w:rsidRDefault="00A72BDF" w:rsidP="00A72BDF">
      <w:pPr>
        <w:pStyle w:val="PL"/>
      </w:pPr>
      <w:r>
        <w:t xml:space="preserve">                    roamingData:</w:t>
      </w:r>
    </w:p>
    <w:p w14:paraId="17D7239B" w14:textId="77777777" w:rsidR="00A72BDF" w:rsidRDefault="00A72BDF" w:rsidP="00A72BDF">
      <w:pPr>
        <w:pStyle w:val="PL"/>
      </w:pPr>
      <w:r>
        <w:t xml:space="preserve">                      type: boolean</w:t>
      </w:r>
    </w:p>
    <w:p w14:paraId="337DA5AF" w14:textId="77777777" w:rsidR="00A72BDF" w:rsidRDefault="00A72BDF" w:rsidP="00A72BDF">
      <w:pPr>
        <w:pStyle w:val="PL"/>
      </w:pPr>
    </w:p>
    <w:p w14:paraId="764A0323" w14:textId="77777777" w:rsidR="00A72BDF" w:rsidRDefault="00A72BDF" w:rsidP="00A72BDF">
      <w:pPr>
        <w:pStyle w:val="PL"/>
      </w:pPr>
      <w:r>
        <w:t xml:space="preserve">        - type: object</w:t>
      </w:r>
    </w:p>
    <w:p w14:paraId="10674A62" w14:textId="77777777" w:rsidR="00A72BDF" w:rsidRDefault="00A72BDF" w:rsidP="00A72BDF">
      <w:pPr>
        <w:pStyle w:val="PL"/>
      </w:pPr>
      <w:r>
        <w:t xml:space="preserve">          properties:</w:t>
      </w:r>
    </w:p>
    <w:p w14:paraId="659D3E08" w14:textId="77777777" w:rsidR="00A72BDF" w:rsidRDefault="00A72BDF" w:rsidP="00A72BDF">
      <w:pPr>
        <w:pStyle w:val="PL"/>
      </w:pPr>
      <w:r>
        <w:t xml:space="preserve">            EP_NL3:</w:t>
      </w:r>
    </w:p>
    <w:p w14:paraId="5C61AE18" w14:textId="77777777" w:rsidR="00A72BDF" w:rsidRDefault="00A72BDF" w:rsidP="00A72BDF">
      <w:pPr>
        <w:pStyle w:val="PL"/>
      </w:pPr>
      <w:r>
        <w:t xml:space="preserve">              $ref: '#/components/schemas/EP_NL3-Multiple'</w:t>
      </w:r>
    </w:p>
    <w:p w14:paraId="2A60ABDB" w14:textId="77777777" w:rsidR="00A72BDF" w:rsidRDefault="00A72BDF" w:rsidP="00A72BDF">
      <w:pPr>
        <w:pStyle w:val="PL"/>
      </w:pPr>
      <w:r>
        <w:t xml:space="preserve">            EP_N34:</w:t>
      </w:r>
    </w:p>
    <w:p w14:paraId="59ADC1EE" w14:textId="77777777" w:rsidR="00A72BDF" w:rsidRDefault="00A72BDF" w:rsidP="00A72BDF">
      <w:pPr>
        <w:pStyle w:val="PL"/>
      </w:pPr>
      <w:r>
        <w:t xml:space="preserve">              $ref: '#/components/schemas/EP_N34-Multiple'</w:t>
      </w:r>
    </w:p>
    <w:p w14:paraId="79F5AB56" w14:textId="77777777" w:rsidR="00A72BDF" w:rsidRDefault="00A72BDF" w:rsidP="00A72BDF">
      <w:pPr>
        <w:pStyle w:val="PL"/>
      </w:pPr>
      <w:r>
        <w:t xml:space="preserve">            AnLFFunction:</w:t>
      </w:r>
    </w:p>
    <w:p w14:paraId="60BB0750" w14:textId="77777777" w:rsidR="00A72BDF" w:rsidRDefault="00A72BDF" w:rsidP="00A72BDF">
      <w:pPr>
        <w:pStyle w:val="PL"/>
      </w:pPr>
      <w:r>
        <w:t xml:space="preserve">              $ref: '#/components/schemas/AnLFFunction-Single'</w:t>
      </w:r>
    </w:p>
    <w:p w14:paraId="021478AF" w14:textId="77777777" w:rsidR="00A72BDF" w:rsidRDefault="00A72BDF" w:rsidP="00A72BDF">
      <w:pPr>
        <w:pStyle w:val="PL"/>
      </w:pPr>
      <w:r>
        <w:t xml:space="preserve">        - $ref: 'TS28623_GenericNrm.yaml#/components/schemas/ManagedFunction-ncO'</w:t>
      </w:r>
    </w:p>
    <w:p w14:paraId="66668546" w14:textId="77777777" w:rsidR="00A72BDF" w:rsidRDefault="00A72BDF" w:rsidP="00A72BDF">
      <w:pPr>
        <w:pStyle w:val="PL"/>
      </w:pPr>
      <w:r>
        <w:t xml:space="preserve">        - $ref: '#/components/schemas/ManagedFunction5GC-nc0'   </w:t>
      </w:r>
    </w:p>
    <w:p w14:paraId="0613B503" w14:textId="77777777" w:rsidR="00A72BDF" w:rsidRDefault="00A72BDF" w:rsidP="00A72BDF">
      <w:pPr>
        <w:pStyle w:val="PL"/>
      </w:pPr>
      <w:r>
        <w:t xml:space="preserve">    ScpFunction-Single:</w:t>
      </w:r>
    </w:p>
    <w:p w14:paraId="3D13F1C2" w14:textId="77777777" w:rsidR="00A72BDF" w:rsidRDefault="00A72BDF" w:rsidP="00A72BDF">
      <w:pPr>
        <w:pStyle w:val="PL"/>
      </w:pPr>
      <w:r>
        <w:t xml:space="preserve">      allOf:</w:t>
      </w:r>
    </w:p>
    <w:p w14:paraId="412E65C2" w14:textId="77777777" w:rsidR="00A72BDF" w:rsidRDefault="00A72BDF" w:rsidP="00A72BDF">
      <w:pPr>
        <w:pStyle w:val="PL"/>
      </w:pPr>
      <w:r>
        <w:t xml:space="preserve">        - $ref: 'TS28623_GenericNrm.yaml#/components/schemas/Top'</w:t>
      </w:r>
    </w:p>
    <w:p w14:paraId="2C02ABDA" w14:textId="77777777" w:rsidR="00A72BDF" w:rsidRDefault="00A72BDF" w:rsidP="00A72BDF">
      <w:pPr>
        <w:pStyle w:val="PL"/>
      </w:pPr>
      <w:r>
        <w:t xml:space="preserve">        - type: object</w:t>
      </w:r>
    </w:p>
    <w:p w14:paraId="7D87A501" w14:textId="77777777" w:rsidR="00A72BDF" w:rsidRDefault="00A72BDF" w:rsidP="00A72BDF">
      <w:pPr>
        <w:pStyle w:val="PL"/>
      </w:pPr>
      <w:r>
        <w:t xml:space="preserve">          properties:</w:t>
      </w:r>
    </w:p>
    <w:p w14:paraId="57D21D42" w14:textId="77777777" w:rsidR="00A72BDF" w:rsidRDefault="00A72BDF" w:rsidP="00A72BDF">
      <w:pPr>
        <w:pStyle w:val="PL"/>
      </w:pPr>
      <w:r>
        <w:t xml:space="preserve">            attributes:</w:t>
      </w:r>
    </w:p>
    <w:p w14:paraId="32B95D98" w14:textId="77777777" w:rsidR="00A72BDF" w:rsidRDefault="00A72BDF" w:rsidP="00A72BDF">
      <w:pPr>
        <w:pStyle w:val="PL"/>
      </w:pPr>
      <w:r>
        <w:t xml:space="preserve">              allOf:</w:t>
      </w:r>
    </w:p>
    <w:p w14:paraId="0C486A49" w14:textId="77777777" w:rsidR="00A72BDF" w:rsidRDefault="00A72BDF" w:rsidP="00A72BDF">
      <w:pPr>
        <w:pStyle w:val="PL"/>
      </w:pPr>
      <w:r>
        <w:t xml:space="preserve">                - $ref: 'TS28623_GenericNrm.yaml#/components/schemas/ManagedFunction-Attr'</w:t>
      </w:r>
    </w:p>
    <w:p w14:paraId="512232BB" w14:textId="77777777" w:rsidR="00A72BDF" w:rsidRDefault="00A72BDF" w:rsidP="00A72BDF">
      <w:pPr>
        <w:pStyle w:val="PL"/>
      </w:pPr>
      <w:r>
        <w:t xml:space="preserve">                - type: object</w:t>
      </w:r>
    </w:p>
    <w:p w14:paraId="28012353" w14:textId="77777777" w:rsidR="00A72BDF" w:rsidRDefault="00A72BDF" w:rsidP="00A72BDF">
      <w:pPr>
        <w:pStyle w:val="PL"/>
      </w:pPr>
      <w:r>
        <w:t xml:space="preserve">                  properties:</w:t>
      </w:r>
    </w:p>
    <w:p w14:paraId="4EB4F680" w14:textId="77777777" w:rsidR="00A72BDF" w:rsidRDefault="00A72BDF" w:rsidP="00A72BDF">
      <w:pPr>
        <w:pStyle w:val="PL"/>
      </w:pPr>
      <w:r>
        <w:t xml:space="preserve">                    supportedFuncList:</w:t>
      </w:r>
    </w:p>
    <w:p w14:paraId="0F61740E" w14:textId="77777777" w:rsidR="00A72BDF" w:rsidRDefault="00A72BDF" w:rsidP="00A72BDF">
      <w:pPr>
        <w:pStyle w:val="PL"/>
      </w:pPr>
      <w:r>
        <w:t xml:space="preserve">                      $ref: '#/components/schemas/SupportedFuncList'</w:t>
      </w:r>
    </w:p>
    <w:p w14:paraId="28ADF19D" w14:textId="77777777" w:rsidR="00A72BDF" w:rsidRDefault="00A72BDF" w:rsidP="00A72BDF">
      <w:pPr>
        <w:pStyle w:val="PL"/>
      </w:pPr>
      <w:r>
        <w:t xml:space="preserve">                    address:</w:t>
      </w:r>
    </w:p>
    <w:p w14:paraId="341AD42D" w14:textId="77777777" w:rsidR="00A72BDF" w:rsidRDefault="00A72BDF" w:rsidP="00A72BDF">
      <w:pPr>
        <w:pStyle w:val="PL"/>
      </w:pPr>
      <w:r>
        <w:t xml:space="preserve">                      $ref: 'TS28623_ComDefs.yaml#/components/schemas/Host'</w:t>
      </w:r>
    </w:p>
    <w:p w14:paraId="044A8869" w14:textId="77777777" w:rsidR="00A72BDF" w:rsidRDefault="00A72BDF" w:rsidP="00A72BDF">
      <w:pPr>
        <w:pStyle w:val="PL"/>
      </w:pPr>
      <w:r>
        <w:t xml:space="preserve">                    scpInfo:</w:t>
      </w:r>
    </w:p>
    <w:p w14:paraId="3A5FD141" w14:textId="77777777" w:rsidR="00A72BDF" w:rsidRDefault="00A72BDF" w:rsidP="00A72BDF">
      <w:pPr>
        <w:pStyle w:val="PL"/>
      </w:pPr>
      <w:r>
        <w:t xml:space="preserve">                      $ref: '#/components/schemas/ScpInfo'</w:t>
      </w:r>
    </w:p>
    <w:p w14:paraId="08EB6B6E" w14:textId="77777777" w:rsidR="00A72BDF" w:rsidRDefault="00A72BDF" w:rsidP="00A72BDF">
      <w:pPr>
        <w:pStyle w:val="PL"/>
      </w:pPr>
      <w:r>
        <w:t xml:space="preserve">        - $ref: 'TS28623_GenericNrm.yaml#/components/schemas/ManagedFunction-ncO'</w:t>
      </w:r>
    </w:p>
    <w:p w14:paraId="4A851302" w14:textId="77777777" w:rsidR="00A72BDF" w:rsidRDefault="00A72BDF" w:rsidP="00A72BDF">
      <w:pPr>
        <w:pStyle w:val="PL"/>
      </w:pPr>
      <w:r>
        <w:t xml:space="preserve">        - $ref: '#/components/schemas/ManagedFunction5GC-nc0'           </w:t>
      </w:r>
    </w:p>
    <w:p w14:paraId="6E370878" w14:textId="77777777" w:rsidR="00A72BDF" w:rsidRDefault="00A72BDF" w:rsidP="00A72BDF">
      <w:pPr>
        <w:pStyle w:val="PL"/>
      </w:pPr>
      <w:r>
        <w:t xml:space="preserve">        - type: object</w:t>
      </w:r>
    </w:p>
    <w:p w14:paraId="504CCE24" w14:textId="77777777" w:rsidR="00A72BDF" w:rsidRDefault="00A72BDF" w:rsidP="00A72BDF">
      <w:pPr>
        <w:pStyle w:val="PL"/>
      </w:pPr>
      <w:r>
        <w:t xml:space="preserve">          properties:</w:t>
      </w:r>
    </w:p>
    <w:p w14:paraId="2D8D204F" w14:textId="77777777" w:rsidR="00A72BDF" w:rsidRDefault="00A72BDF" w:rsidP="00A72BDF">
      <w:pPr>
        <w:pStyle w:val="PL"/>
      </w:pPr>
      <w:r>
        <w:t xml:space="preserve">            EP_SM13:</w:t>
      </w:r>
    </w:p>
    <w:p w14:paraId="1A1D3963" w14:textId="77777777" w:rsidR="00A72BDF" w:rsidRDefault="00A72BDF" w:rsidP="00A72BDF">
      <w:pPr>
        <w:pStyle w:val="PL"/>
      </w:pPr>
      <w:r>
        <w:t xml:space="preserve">              $ref: '#/components/schemas/EP_SM13-Multiple'</w:t>
      </w:r>
    </w:p>
    <w:p w14:paraId="6E2F57C4" w14:textId="77777777" w:rsidR="00A72BDF" w:rsidRDefault="00A72BDF" w:rsidP="00A72BDF">
      <w:pPr>
        <w:pStyle w:val="PL"/>
      </w:pPr>
      <w:r>
        <w:t xml:space="preserve">    NefFunction-Single:</w:t>
      </w:r>
    </w:p>
    <w:p w14:paraId="2946DB03" w14:textId="77777777" w:rsidR="00A72BDF" w:rsidRDefault="00A72BDF" w:rsidP="00A72BDF">
      <w:pPr>
        <w:pStyle w:val="PL"/>
      </w:pPr>
      <w:r>
        <w:t xml:space="preserve">      allOf:</w:t>
      </w:r>
    </w:p>
    <w:p w14:paraId="1E4CCFA5" w14:textId="77777777" w:rsidR="00A72BDF" w:rsidRDefault="00A72BDF" w:rsidP="00A72BDF">
      <w:pPr>
        <w:pStyle w:val="PL"/>
      </w:pPr>
      <w:r>
        <w:t xml:space="preserve">        - $ref: 'TS28623_GenericNrm.yaml#/components/schemas/Top'</w:t>
      </w:r>
    </w:p>
    <w:p w14:paraId="03C6A059" w14:textId="77777777" w:rsidR="00A72BDF" w:rsidRDefault="00A72BDF" w:rsidP="00A72BDF">
      <w:pPr>
        <w:pStyle w:val="PL"/>
      </w:pPr>
      <w:r>
        <w:t xml:space="preserve">        - type: object</w:t>
      </w:r>
    </w:p>
    <w:p w14:paraId="76021AAB" w14:textId="77777777" w:rsidR="00A72BDF" w:rsidRDefault="00A72BDF" w:rsidP="00A72BDF">
      <w:pPr>
        <w:pStyle w:val="PL"/>
      </w:pPr>
      <w:r>
        <w:t xml:space="preserve">          properties:</w:t>
      </w:r>
    </w:p>
    <w:p w14:paraId="49C615FF" w14:textId="77777777" w:rsidR="00A72BDF" w:rsidRDefault="00A72BDF" w:rsidP="00A72BDF">
      <w:pPr>
        <w:pStyle w:val="PL"/>
      </w:pPr>
      <w:r>
        <w:t xml:space="preserve">            attributes:</w:t>
      </w:r>
    </w:p>
    <w:p w14:paraId="4F46A57D" w14:textId="77777777" w:rsidR="00A72BDF" w:rsidRDefault="00A72BDF" w:rsidP="00A72BDF">
      <w:pPr>
        <w:pStyle w:val="PL"/>
      </w:pPr>
      <w:r>
        <w:t xml:space="preserve">              allOf:</w:t>
      </w:r>
    </w:p>
    <w:p w14:paraId="64477BAF" w14:textId="77777777" w:rsidR="00A72BDF" w:rsidRDefault="00A72BDF" w:rsidP="00A72BDF">
      <w:pPr>
        <w:pStyle w:val="PL"/>
      </w:pPr>
      <w:r>
        <w:t xml:space="preserve">                - $ref: 'TS28623_GenericNrm.yaml#/components/schemas/ManagedFunction-Attr'</w:t>
      </w:r>
    </w:p>
    <w:p w14:paraId="2560C929" w14:textId="77777777" w:rsidR="00A72BDF" w:rsidRDefault="00A72BDF" w:rsidP="00A72BDF">
      <w:pPr>
        <w:pStyle w:val="PL"/>
      </w:pPr>
      <w:r>
        <w:t xml:space="preserve">                - type: object</w:t>
      </w:r>
    </w:p>
    <w:p w14:paraId="0D11E28B" w14:textId="77777777" w:rsidR="00A72BDF" w:rsidRDefault="00A72BDF" w:rsidP="00A72BDF">
      <w:pPr>
        <w:pStyle w:val="PL"/>
      </w:pPr>
      <w:r>
        <w:t xml:space="preserve">                  properties:</w:t>
      </w:r>
    </w:p>
    <w:p w14:paraId="022CAE44" w14:textId="77777777" w:rsidR="00A72BDF" w:rsidRDefault="00A72BDF" w:rsidP="00A72BDF">
      <w:pPr>
        <w:pStyle w:val="PL"/>
      </w:pPr>
      <w:r>
        <w:t xml:space="preserve">                    sBIFqdn:</w:t>
      </w:r>
    </w:p>
    <w:p w14:paraId="072609EC" w14:textId="77777777" w:rsidR="00A72BDF" w:rsidRDefault="00A72BDF" w:rsidP="00A72BDF">
      <w:pPr>
        <w:pStyle w:val="PL"/>
      </w:pPr>
      <w:r>
        <w:t xml:space="preserve">                      type: string</w:t>
      </w:r>
    </w:p>
    <w:p w14:paraId="59576473" w14:textId="77777777" w:rsidR="00A72BDF" w:rsidRDefault="00A72BDF" w:rsidP="00A72BDF">
      <w:pPr>
        <w:pStyle w:val="PL"/>
      </w:pPr>
      <w:r>
        <w:t xml:space="preserve">                    snssaiList:</w:t>
      </w:r>
    </w:p>
    <w:p w14:paraId="08B565B7" w14:textId="77777777" w:rsidR="00A72BDF" w:rsidRDefault="00A72BDF" w:rsidP="00A72BDF">
      <w:pPr>
        <w:pStyle w:val="PL"/>
      </w:pPr>
      <w:r>
        <w:t xml:space="preserve">                      $ref: '#/components/schemas/SnssaiList'</w:t>
      </w:r>
    </w:p>
    <w:p w14:paraId="320BCEC9" w14:textId="77777777" w:rsidR="00A72BDF" w:rsidRDefault="00A72BDF" w:rsidP="00A72BDF">
      <w:pPr>
        <w:pStyle w:val="PL"/>
      </w:pPr>
      <w:r>
        <w:t xml:space="preserve">                    managedNFProfile:</w:t>
      </w:r>
    </w:p>
    <w:p w14:paraId="0A08BC6E" w14:textId="77777777" w:rsidR="00A72BDF" w:rsidRDefault="00A72BDF" w:rsidP="00A72BDF">
      <w:pPr>
        <w:pStyle w:val="PL"/>
      </w:pPr>
      <w:r>
        <w:t xml:space="preserve">                      $ref: '#/components/schemas/ManagedNFProfile'</w:t>
      </w:r>
    </w:p>
    <w:p w14:paraId="0C317F69" w14:textId="77777777" w:rsidR="00A72BDF" w:rsidRDefault="00A72BDF" w:rsidP="00A72BDF">
      <w:pPr>
        <w:pStyle w:val="PL"/>
      </w:pPr>
      <w:r>
        <w:t xml:space="preserve">                    capabilityList:</w:t>
      </w:r>
    </w:p>
    <w:p w14:paraId="61F1A281" w14:textId="77777777" w:rsidR="00A72BDF" w:rsidRDefault="00A72BDF" w:rsidP="00A72BDF">
      <w:pPr>
        <w:pStyle w:val="PL"/>
      </w:pPr>
      <w:r>
        <w:t xml:space="preserve">                      $ref: '#/components/schemas/CapabilityList'</w:t>
      </w:r>
    </w:p>
    <w:p w14:paraId="0DF41405" w14:textId="77777777" w:rsidR="00A72BDF" w:rsidRDefault="00A72BDF" w:rsidP="00A72BDF">
      <w:pPr>
        <w:pStyle w:val="PL"/>
      </w:pPr>
      <w:r>
        <w:t xml:space="preserve">                    isCAPIFSup:</w:t>
      </w:r>
    </w:p>
    <w:p w14:paraId="67B0BF88" w14:textId="77777777" w:rsidR="00A72BDF" w:rsidRDefault="00A72BDF" w:rsidP="00A72BDF">
      <w:pPr>
        <w:pStyle w:val="PL"/>
      </w:pPr>
      <w:r>
        <w:t xml:space="preserve">                      type: boolean</w:t>
      </w:r>
    </w:p>
    <w:p w14:paraId="02B0BBB2" w14:textId="77777777" w:rsidR="00A72BDF" w:rsidRDefault="00A72BDF" w:rsidP="00A72BDF">
      <w:pPr>
        <w:pStyle w:val="PL"/>
      </w:pPr>
      <w:r>
        <w:t xml:space="preserve">                      readOnly: true</w:t>
      </w:r>
    </w:p>
    <w:p w14:paraId="511D55BC" w14:textId="77777777" w:rsidR="00A72BDF" w:rsidRDefault="00A72BDF" w:rsidP="00A72BDF">
      <w:pPr>
        <w:pStyle w:val="PL"/>
      </w:pPr>
      <w:r>
        <w:t xml:space="preserve">                    nefInfo:</w:t>
      </w:r>
    </w:p>
    <w:p w14:paraId="6D6EDE5F" w14:textId="77777777" w:rsidR="00A72BDF" w:rsidRDefault="00A72BDF" w:rsidP="00A72BDF">
      <w:pPr>
        <w:pStyle w:val="PL"/>
      </w:pPr>
      <w:r>
        <w:t xml:space="preserve">                       $ref: '#/components/schemas/NefInfo' </w:t>
      </w:r>
    </w:p>
    <w:p w14:paraId="5155C185" w14:textId="77777777" w:rsidR="00A72BDF" w:rsidRDefault="00A72BDF" w:rsidP="00A72BDF">
      <w:pPr>
        <w:pStyle w:val="PL"/>
      </w:pPr>
      <w:r>
        <w:t xml:space="preserve">        - $ref: 'TS28623_GenericNrm.yaml#/components/schemas/ManagedFunction-ncO'</w:t>
      </w:r>
    </w:p>
    <w:p w14:paraId="61EDF171" w14:textId="77777777" w:rsidR="00A72BDF" w:rsidRDefault="00A72BDF" w:rsidP="00A72BDF">
      <w:pPr>
        <w:pStyle w:val="PL"/>
      </w:pPr>
      <w:r>
        <w:t xml:space="preserve">        - $ref: '#/components/schemas/ManagedFunction5GC-nc0'           </w:t>
      </w:r>
    </w:p>
    <w:p w14:paraId="00546BFF" w14:textId="77777777" w:rsidR="00A72BDF" w:rsidRDefault="00A72BDF" w:rsidP="00A72BDF">
      <w:pPr>
        <w:pStyle w:val="PL"/>
      </w:pPr>
      <w:r>
        <w:t xml:space="preserve">        - type: object</w:t>
      </w:r>
    </w:p>
    <w:p w14:paraId="41BFD759" w14:textId="77777777" w:rsidR="00A72BDF" w:rsidRDefault="00A72BDF" w:rsidP="00A72BDF">
      <w:pPr>
        <w:pStyle w:val="PL"/>
      </w:pPr>
      <w:r>
        <w:t xml:space="preserve">          properties:</w:t>
      </w:r>
    </w:p>
    <w:p w14:paraId="77B556A2" w14:textId="77777777" w:rsidR="00A72BDF" w:rsidRDefault="00A72BDF" w:rsidP="00A72BDF">
      <w:pPr>
        <w:pStyle w:val="PL"/>
      </w:pPr>
      <w:r>
        <w:lastRenderedPageBreak/>
        <w:t xml:space="preserve">            EP_N33:</w:t>
      </w:r>
    </w:p>
    <w:p w14:paraId="02C98342" w14:textId="77777777" w:rsidR="00A72BDF" w:rsidRDefault="00A72BDF" w:rsidP="00A72BDF">
      <w:pPr>
        <w:pStyle w:val="PL"/>
      </w:pPr>
      <w:r>
        <w:t xml:space="preserve">              $ref: '#/components/schemas/EP_N33-Multiple'</w:t>
      </w:r>
    </w:p>
    <w:p w14:paraId="07BD3EF1" w14:textId="77777777" w:rsidR="00A72BDF" w:rsidRDefault="00A72BDF" w:rsidP="00A72BDF">
      <w:pPr>
        <w:pStyle w:val="PL"/>
      </w:pPr>
      <w:r>
        <w:t xml:space="preserve">            EP_NL5:</w:t>
      </w:r>
    </w:p>
    <w:p w14:paraId="02244D5E" w14:textId="77777777" w:rsidR="00A72BDF" w:rsidRDefault="00A72BDF" w:rsidP="00A72BDF">
      <w:pPr>
        <w:pStyle w:val="PL"/>
      </w:pPr>
      <w:r>
        <w:t xml:space="preserve">              $ref: '#/components/schemas/EP_NL5-Multiple'</w:t>
      </w:r>
    </w:p>
    <w:p w14:paraId="45B8C0E4" w14:textId="77777777" w:rsidR="00A72BDF" w:rsidRDefault="00A72BDF" w:rsidP="00A72BDF">
      <w:pPr>
        <w:pStyle w:val="PL"/>
      </w:pPr>
      <w:r>
        <w:t xml:space="preserve">            EP_N85:</w:t>
      </w:r>
    </w:p>
    <w:p w14:paraId="5BCCCCCA" w14:textId="77777777" w:rsidR="00A72BDF" w:rsidRDefault="00A72BDF" w:rsidP="00A72BDF">
      <w:pPr>
        <w:pStyle w:val="PL"/>
      </w:pPr>
      <w:r>
        <w:t xml:space="preserve">              $ref: '#/components/schemas/EP_N85-Multiple'</w:t>
      </w:r>
    </w:p>
    <w:p w14:paraId="5AD942CA" w14:textId="77777777" w:rsidR="00A72BDF" w:rsidRDefault="00A72BDF" w:rsidP="00A72BDF">
      <w:pPr>
        <w:pStyle w:val="PL"/>
      </w:pPr>
      <w:r>
        <w:t xml:space="preserve">            EP_N62:</w:t>
      </w:r>
    </w:p>
    <w:p w14:paraId="5BE41E51" w14:textId="77777777" w:rsidR="00A72BDF" w:rsidRDefault="00A72BDF" w:rsidP="00A72BDF">
      <w:pPr>
        <w:pStyle w:val="PL"/>
      </w:pPr>
      <w:r>
        <w:t xml:space="preserve">              $ref: '#/components/schemas/EP_N62-Multiple'</w:t>
      </w:r>
    </w:p>
    <w:p w14:paraId="596BE895" w14:textId="77777777" w:rsidR="00A72BDF" w:rsidRDefault="00A72BDF" w:rsidP="00A72BDF">
      <w:pPr>
        <w:pStyle w:val="PL"/>
      </w:pPr>
      <w:r>
        <w:t xml:space="preserve">            EP_N63:</w:t>
      </w:r>
    </w:p>
    <w:p w14:paraId="1BC69032" w14:textId="77777777" w:rsidR="00A72BDF" w:rsidRDefault="00A72BDF" w:rsidP="00A72BDF">
      <w:pPr>
        <w:pStyle w:val="PL"/>
      </w:pPr>
      <w:r>
        <w:t xml:space="preserve">              $ref: '#/components/schemas/EP_N63-Multiple'</w:t>
      </w:r>
    </w:p>
    <w:p w14:paraId="2B968F81" w14:textId="77777777" w:rsidR="00A72BDF" w:rsidRDefault="00A72BDF" w:rsidP="00A72BDF">
      <w:pPr>
        <w:pStyle w:val="PL"/>
      </w:pPr>
      <w:r>
        <w:t xml:space="preserve">            EP_AIOT4:</w:t>
      </w:r>
    </w:p>
    <w:p w14:paraId="4A0C0A53" w14:textId="77777777" w:rsidR="00A72BDF" w:rsidRDefault="00A72BDF" w:rsidP="00A72BDF">
      <w:pPr>
        <w:pStyle w:val="PL"/>
      </w:pPr>
      <w:r>
        <w:t xml:space="preserve">              $ref: '#/components/schemas/EP_AIOT4-Multiple'</w:t>
      </w:r>
    </w:p>
    <w:p w14:paraId="4AF4F069" w14:textId="77777777" w:rsidR="00A72BDF" w:rsidRDefault="00A72BDF" w:rsidP="00A72BDF">
      <w:pPr>
        <w:pStyle w:val="PL"/>
      </w:pPr>
      <w:r>
        <w:t xml:space="preserve">            EP_AIOT8:</w:t>
      </w:r>
    </w:p>
    <w:p w14:paraId="31B7D951" w14:textId="77777777" w:rsidR="00A72BDF" w:rsidRDefault="00A72BDF" w:rsidP="00A72BDF">
      <w:pPr>
        <w:pStyle w:val="PL"/>
      </w:pPr>
      <w:r>
        <w:t xml:space="preserve">              $ref: '#/components/schemas/EP_AIOT8-Multiple'</w:t>
      </w:r>
    </w:p>
    <w:p w14:paraId="7518C4DA" w14:textId="77777777" w:rsidR="00A72BDF" w:rsidRDefault="00A72BDF" w:rsidP="00A72BDF">
      <w:pPr>
        <w:pStyle w:val="PL"/>
      </w:pPr>
    </w:p>
    <w:p w14:paraId="5244C386" w14:textId="77777777" w:rsidR="00A72BDF" w:rsidRDefault="00A72BDF" w:rsidP="00A72BDF">
      <w:pPr>
        <w:pStyle w:val="PL"/>
      </w:pPr>
      <w:r>
        <w:t xml:space="preserve">    NsacfFunction-Single:</w:t>
      </w:r>
    </w:p>
    <w:p w14:paraId="330DCDE9" w14:textId="77777777" w:rsidR="00A72BDF" w:rsidRDefault="00A72BDF" w:rsidP="00A72BDF">
      <w:pPr>
        <w:pStyle w:val="PL"/>
      </w:pPr>
      <w:r>
        <w:t xml:space="preserve">      allOf:</w:t>
      </w:r>
    </w:p>
    <w:p w14:paraId="33A14281" w14:textId="77777777" w:rsidR="00A72BDF" w:rsidRDefault="00A72BDF" w:rsidP="00A72BDF">
      <w:pPr>
        <w:pStyle w:val="PL"/>
      </w:pPr>
      <w:r>
        <w:t xml:space="preserve">        - $ref: 'TS28623_GenericNrm.yaml#/components/schemas/Top'</w:t>
      </w:r>
    </w:p>
    <w:p w14:paraId="4C81270E" w14:textId="77777777" w:rsidR="00A72BDF" w:rsidRDefault="00A72BDF" w:rsidP="00A72BDF">
      <w:pPr>
        <w:pStyle w:val="PL"/>
      </w:pPr>
      <w:r>
        <w:t xml:space="preserve">        - type: object</w:t>
      </w:r>
    </w:p>
    <w:p w14:paraId="11C415E9" w14:textId="77777777" w:rsidR="00A72BDF" w:rsidRDefault="00A72BDF" w:rsidP="00A72BDF">
      <w:pPr>
        <w:pStyle w:val="PL"/>
      </w:pPr>
      <w:r>
        <w:t xml:space="preserve">          properties:</w:t>
      </w:r>
    </w:p>
    <w:p w14:paraId="2A894C9C" w14:textId="77777777" w:rsidR="00A72BDF" w:rsidRDefault="00A72BDF" w:rsidP="00A72BDF">
      <w:pPr>
        <w:pStyle w:val="PL"/>
      </w:pPr>
      <w:r>
        <w:t xml:space="preserve">            attributes:</w:t>
      </w:r>
    </w:p>
    <w:p w14:paraId="704CC2A7" w14:textId="77777777" w:rsidR="00A72BDF" w:rsidRDefault="00A72BDF" w:rsidP="00A72BDF">
      <w:pPr>
        <w:pStyle w:val="PL"/>
      </w:pPr>
      <w:r>
        <w:t xml:space="preserve">              allOf:</w:t>
      </w:r>
    </w:p>
    <w:p w14:paraId="4BD47388" w14:textId="77777777" w:rsidR="00A72BDF" w:rsidRDefault="00A72BDF" w:rsidP="00A72BDF">
      <w:pPr>
        <w:pStyle w:val="PL"/>
      </w:pPr>
      <w:r>
        <w:t xml:space="preserve">                - $ref: 'TS28623_GenericNrm.yaml#/components/schemas/ManagedFunction-Attr'</w:t>
      </w:r>
    </w:p>
    <w:p w14:paraId="306113C8" w14:textId="77777777" w:rsidR="00A72BDF" w:rsidRDefault="00A72BDF" w:rsidP="00A72BDF">
      <w:pPr>
        <w:pStyle w:val="PL"/>
      </w:pPr>
      <w:r>
        <w:t xml:space="preserve">                - type: object</w:t>
      </w:r>
    </w:p>
    <w:p w14:paraId="17409E4D" w14:textId="77777777" w:rsidR="00A72BDF" w:rsidRDefault="00A72BDF" w:rsidP="00A72BDF">
      <w:pPr>
        <w:pStyle w:val="PL"/>
      </w:pPr>
      <w:r>
        <w:t xml:space="preserve">                  properties:</w:t>
      </w:r>
    </w:p>
    <w:p w14:paraId="25059DC1" w14:textId="77777777" w:rsidR="00A72BDF" w:rsidRDefault="00A72BDF" w:rsidP="00A72BDF">
      <w:pPr>
        <w:pStyle w:val="PL"/>
      </w:pPr>
      <w:r>
        <w:t xml:space="preserve">                    managedNFProfile:</w:t>
      </w:r>
    </w:p>
    <w:p w14:paraId="6381CE47" w14:textId="77777777" w:rsidR="00A72BDF" w:rsidRDefault="00A72BDF" w:rsidP="00A72BDF">
      <w:pPr>
        <w:pStyle w:val="PL"/>
      </w:pPr>
      <w:r>
        <w:t xml:space="preserve">                      $ref: '#/components/schemas/ManagedNFProfile'</w:t>
      </w:r>
    </w:p>
    <w:p w14:paraId="05D3597B" w14:textId="77777777" w:rsidR="00A72BDF" w:rsidRDefault="00A72BDF" w:rsidP="00A72BDF">
      <w:pPr>
        <w:pStyle w:val="PL"/>
      </w:pPr>
      <w:r>
        <w:t xml:space="preserve">                    nsacfInfoSnssai:</w:t>
      </w:r>
    </w:p>
    <w:p w14:paraId="181C7570" w14:textId="77777777" w:rsidR="00A72BDF" w:rsidRDefault="00A72BDF" w:rsidP="00A72BDF">
      <w:pPr>
        <w:pStyle w:val="PL"/>
      </w:pPr>
      <w:r>
        <w:t xml:space="preserve">                      type: array</w:t>
      </w:r>
    </w:p>
    <w:p w14:paraId="16D2148B" w14:textId="77777777" w:rsidR="00A72BDF" w:rsidRDefault="00A72BDF" w:rsidP="00A72BDF">
      <w:pPr>
        <w:pStyle w:val="PL"/>
      </w:pPr>
      <w:r>
        <w:t xml:space="preserve">                      uniqueItems: true</w:t>
      </w:r>
    </w:p>
    <w:p w14:paraId="146ADD95" w14:textId="77777777" w:rsidR="00A72BDF" w:rsidRDefault="00A72BDF" w:rsidP="00A72BDF">
      <w:pPr>
        <w:pStyle w:val="PL"/>
      </w:pPr>
      <w:r>
        <w:t xml:space="preserve">                      items:</w:t>
      </w:r>
    </w:p>
    <w:p w14:paraId="62C362BC" w14:textId="77777777" w:rsidR="00A72BDF" w:rsidRDefault="00A72BDF" w:rsidP="00A72BDF">
      <w:pPr>
        <w:pStyle w:val="PL"/>
      </w:pPr>
      <w:r>
        <w:t xml:space="preserve">                        $ref: '#/components/schemas/NsacfInfoSnssai'</w:t>
      </w:r>
    </w:p>
    <w:p w14:paraId="7CAFBCAE" w14:textId="77777777" w:rsidR="00A72BDF" w:rsidRDefault="00A72BDF" w:rsidP="00A72BDF">
      <w:pPr>
        <w:pStyle w:val="PL"/>
      </w:pPr>
      <w:r>
        <w:t xml:space="preserve">                    nsacfInfo:</w:t>
      </w:r>
    </w:p>
    <w:p w14:paraId="7CE65F1C" w14:textId="77777777" w:rsidR="00A72BDF" w:rsidRDefault="00A72BDF" w:rsidP="00A72BDF">
      <w:pPr>
        <w:pStyle w:val="PL"/>
      </w:pPr>
      <w:r>
        <w:t xml:space="preserve">                      $ref: '#/components/schemas/NsacfInfo'</w:t>
      </w:r>
    </w:p>
    <w:p w14:paraId="2CDBB7C6" w14:textId="77777777" w:rsidR="00A72BDF" w:rsidRDefault="00A72BDF" w:rsidP="00A72BDF">
      <w:pPr>
        <w:pStyle w:val="PL"/>
      </w:pPr>
      <w:r>
        <w:t xml:space="preserve">        - $ref: 'TS28623_GenericNrm.yaml#/components/schemas/ManagedFunction-ncO'</w:t>
      </w:r>
    </w:p>
    <w:p w14:paraId="0425F17D" w14:textId="77777777" w:rsidR="00A72BDF" w:rsidRDefault="00A72BDF" w:rsidP="00A72BDF">
      <w:pPr>
        <w:pStyle w:val="PL"/>
      </w:pPr>
      <w:r>
        <w:t xml:space="preserve">        - $ref: '#/components/schemas/ManagedFunction5GC-nc0'           </w:t>
      </w:r>
    </w:p>
    <w:p w14:paraId="3EADF19F" w14:textId="77777777" w:rsidR="00A72BDF" w:rsidRDefault="00A72BDF" w:rsidP="00A72BDF">
      <w:pPr>
        <w:pStyle w:val="PL"/>
      </w:pPr>
      <w:r>
        <w:t xml:space="preserve">        - type: object</w:t>
      </w:r>
    </w:p>
    <w:p w14:paraId="321B36DB" w14:textId="77777777" w:rsidR="00A72BDF" w:rsidRDefault="00A72BDF" w:rsidP="00A72BDF">
      <w:pPr>
        <w:pStyle w:val="PL"/>
      </w:pPr>
      <w:r>
        <w:t xml:space="preserve">          properties:</w:t>
      </w:r>
    </w:p>
    <w:p w14:paraId="59143E15" w14:textId="77777777" w:rsidR="00A72BDF" w:rsidRDefault="00A72BDF" w:rsidP="00A72BDF">
      <w:pPr>
        <w:pStyle w:val="PL"/>
      </w:pPr>
      <w:r>
        <w:t xml:space="preserve">            EP_N60:</w:t>
      </w:r>
    </w:p>
    <w:p w14:paraId="789E9340" w14:textId="77777777" w:rsidR="00A72BDF" w:rsidRDefault="00A72BDF" w:rsidP="00A72BDF">
      <w:pPr>
        <w:pStyle w:val="PL"/>
      </w:pPr>
      <w:r>
        <w:t xml:space="preserve">              $ref: '#/components/schemas/EP_N60-Multiple'</w:t>
      </w:r>
    </w:p>
    <w:p w14:paraId="76840677" w14:textId="77777777" w:rsidR="00A72BDF" w:rsidRDefault="00A72BDF" w:rsidP="00A72BDF">
      <w:pPr>
        <w:pStyle w:val="PL"/>
      </w:pPr>
    </w:p>
    <w:p w14:paraId="41F90C20" w14:textId="77777777" w:rsidR="00A72BDF" w:rsidRDefault="00A72BDF" w:rsidP="00A72BDF">
      <w:pPr>
        <w:pStyle w:val="PL"/>
      </w:pPr>
      <w:r>
        <w:t xml:space="preserve">    DDNMFFunction-Single:</w:t>
      </w:r>
    </w:p>
    <w:p w14:paraId="0A52FC13" w14:textId="77777777" w:rsidR="00A72BDF" w:rsidRDefault="00A72BDF" w:rsidP="00A72BDF">
      <w:pPr>
        <w:pStyle w:val="PL"/>
      </w:pPr>
      <w:r>
        <w:t xml:space="preserve">      allOf:</w:t>
      </w:r>
    </w:p>
    <w:p w14:paraId="2C9D0D37" w14:textId="77777777" w:rsidR="00A72BDF" w:rsidRDefault="00A72BDF" w:rsidP="00A72BDF">
      <w:pPr>
        <w:pStyle w:val="PL"/>
      </w:pPr>
      <w:r>
        <w:t xml:space="preserve">        - $ref: 'TS28623_GenericNrm.yaml#/components/schemas/Top'</w:t>
      </w:r>
    </w:p>
    <w:p w14:paraId="2010C62F" w14:textId="77777777" w:rsidR="00A72BDF" w:rsidRDefault="00A72BDF" w:rsidP="00A72BDF">
      <w:pPr>
        <w:pStyle w:val="PL"/>
      </w:pPr>
      <w:r>
        <w:t xml:space="preserve">        - type: object</w:t>
      </w:r>
    </w:p>
    <w:p w14:paraId="3E8FAC53" w14:textId="77777777" w:rsidR="00A72BDF" w:rsidRDefault="00A72BDF" w:rsidP="00A72BDF">
      <w:pPr>
        <w:pStyle w:val="PL"/>
      </w:pPr>
      <w:r>
        <w:t xml:space="preserve">          properties:</w:t>
      </w:r>
    </w:p>
    <w:p w14:paraId="28D2CF49" w14:textId="77777777" w:rsidR="00A72BDF" w:rsidRDefault="00A72BDF" w:rsidP="00A72BDF">
      <w:pPr>
        <w:pStyle w:val="PL"/>
      </w:pPr>
      <w:r>
        <w:t xml:space="preserve">            attributes:</w:t>
      </w:r>
    </w:p>
    <w:p w14:paraId="3A66E2E9" w14:textId="77777777" w:rsidR="00A72BDF" w:rsidRDefault="00A72BDF" w:rsidP="00A72BDF">
      <w:pPr>
        <w:pStyle w:val="PL"/>
      </w:pPr>
      <w:r>
        <w:t xml:space="preserve">              allOf:</w:t>
      </w:r>
    </w:p>
    <w:p w14:paraId="181BD1C0" w14:textId="77777777" w:rsidR="00A72BDF" w:rsidRDefault="00A72BDF" w:rsidP="00A72BDF">
      <w:pPr>
        <w:pStyle w:val="PL"/>
      </w:pPr>
      <w:r>
        <w:t xml:space="preserve">                - $ref: 'TS28623_GenericNrm.yaml#/components/schemas/ManagedFunction-Attr'</w:t>
      </w:r>
    </w:p>
    <w:p w14:paraId="7E4A62B3" w14:textId="77777777" w:rsidR="00A72BDF" w:rsidRDefault="00A72BDF" w:rsidP="00A72BDF">
      <w:pPr>
        <w:pStyle w:val="PL"/>
      </w:pPr>
      <w:r>
        <w:t xml:space="preserve">                - type: object</w:t>
      </w:r>
    </w:p>
    <w:p w14:paraId="06B976D3" w14:textId="77777777" w:rsidR="00A72BDF" w:rsidRDefault="00A72BDF" w:rsidP="00A72BDF">
      <w:pPr>
        <w:pStyle w:val="PL"/>
      </w:pPr>
      <w:r>
        <w:t xml:space="preserve">                  properties:</w:t>
      </w:r>
    </w:p>
    <w:p w14:paraId="141031A1" w14:textId="77777777" w:rsidR="00A72BDF" w:rsidRDefault="00A72BDF" w:rsidP="00A72BDF">
      <w:pPr>
        <w:pStyle w:val="PL"/>
      </w:pPr>
      <w:r>
        <w:t xml:space="preserve">                    plmnId:</w:t>
      </w:r>
    </w:p>
    <w:p w14:paraId="4C4CB113" w14:textId="77777777" w:rsidR="00A72BDF" w:rsidRDefault="00A72BDF" w:rsidP="00A72BDF">
      <w:pPr>
        <w:pStyle w:val="PL"/>
      </w:pPr>
      <w:r>
        <w:t xml:space="preserve">                      $ref: 'TS28623_ComDefs.yaml#/components/schemas/PlmnId'</w:t>
      </w:r>
    </w:p>
    <w:p w14:paraId="3531F999" w14:textId="77777777" w:rsidR="00A72BDF" w:rsidRDefault="00A72BDF" w:rsidP="00A72BDF">
      <w:pPr>
        <w:pStyle w:val="PL"/>
      </w:pPr>
      <w:r>
        <w:t xml:space="preserve">                    sBIFqdn:</w:t>
      </w:r>
    </w:p>
    <w:p w14:paraId="5941384C" w14:textId="77777777" w:rsidR="00A72BDF" w:rsidRDefault="00A72BDF" w:rsidP="00A72BDF">
      <w:pPr>
        <w:pStyle w:val="PL"/>
      </w:pPr>
      <w:r>
        <w:t xml:space="preserve">                      type: string</w:t>
      </w:r>
    </w:p>
    <w:p w14:paraId="3619B405" w14:textId="77777777" w:rsidR="00A72BDF" w:rsidRDefault="00A72BDF" w:rsidP="00A72BDF">
      <w:pPr>
        <w:pStyle w:val="PL"/>
      </w:pPr>
      <w:r>
        <w:t xml:space="preserve">                    managedNFProfile:</w:t>
      </w:r>
    </w:p>
    <w:p w14:paraId="131BF9B0" w14:textId="77777777" w:rsidR="00A72BDF" w:rsidRDefault="00A72BDF" w:rsidP="00A72BDF">
      <w:pPr>
        <w:pStyle w:val="PL"/>
      </w:pPr>
      <w:r>
        <w:t xml:space="preserve">                      $ref: '#/components/schemas/ManagedNFProfile'</w:t>
      </w:r>
    </w:p>
    <w:p w14:paraId="33468E8F" w14:textId="77777777" w:rsidR="00A72BDF" w:rsidRDefault="00A72BDF" w:rsidP="00A72BDF">
      <w:pPr>
        <w:pStyle w:val="PL"/>
      </w:pPr>
      <w:r>
        <w:t xml:space="preserve">                    commModelList:</w:t>
      </w:r>
    </w:p>
    <w:p w14:paraId="34D7D193" w14:textId="77777777" w:rsidR="00A72BDF" w:rsidRDefault="00A72BDF" w:rsidP="00A72BDF">
      <w:pPr>
        <w:pStyle w:val="PL"/>
      </w:pPr>
      <w:r>
        <w:t xml:space="preserve">                      $ref: '#/components/schemas/CommModelList'</w:t>
      </w:r>
    </w:p>
    <w:p w14:paraId="568FD522" w14:textId="77777777" w:rsidR="00A72BDF" w:rsidRDefault="00A72BDF" w:rsidP="00A72BDF">
      <w:pPr>
        <w:pStyle w:val="PL"/>
      </w:pPr>
      <w:r>
        <w:t xml:space="preserve">        - $ref: 'TS28623_GenericNrm.yaml#/components/schemas/ManagedFunction-ncO'</w:t>
      </w:r>
    </w:p>
    <w:p w14:paraId="66F0664C" w14:textId="77777777" w:rsidR="00A72BDF" w:rsidRDefault="00A72BDF" w:rsidP="00A72BDF">
      <w:pPr>
        <w:pStyle w:val="PL"/>
      </w:pPr>
      <w:r>
        <w:t xml:space="preserve">        - $ref: '#/components/schemas/ManagedFunction5GC-nc0'           </w:t>
      </w:r>
    </w:p>
    <w:p w14:paraId="2F914F7F" w14:textId="77777777" w:rsidR="00A72BDF" w:rsidRDefault="00A72BDF" w:rsidP="00A72BDF">
      <w:pPr>
        <w:pStyle w:val="PL"/>
      </w:pPr>
      <w:r>
        <w:t xml:space="preserve">        - type: object</w:t>
      </w:r>
    </w:p>
    <w:p w14:paraId="74A38576" w14:textId="77777777" w:rsidR="00A72BDF" w:rsidRDefault="00A72BDF" w:rsidP="00A72BDF">
      <w:pPr>
        <w:pStyle w:val="PL"/>
      </w:pPr>
      <w:r>
        <w:t xml:space="preserve">          properties:</w:t>
      </w:r>
    </w:p>
    <w:p w14:paraId="40440743" w14:textId="77777777" w:rsidR="00A72BDF" w:rsidRDefault="00A72BDF" w:rsidP="00A72BDF">
      <w:pPr>
        <w:pStyle w:val="PL"/>
      </w:pPr>
      <w:r>
        <w:t xml:space="preserve">            EP_Npc4:</w:t>
      </w:r>
    </w:p>
    <w:p w14:paraId="0CD777E0" w14:textId="77777777" w:rsidR="00A72BDF" w:rsidRDefault="00A72BDF" w:rsidP="00A72BDF">
      <w:pPr>
        <w:pStyle w:val="PL"/>
      </w:pPr>
      <w:r>
        <w:t xml:space="preserve">              $ref: '#/components/schemas/EP_Npc4-Multiple'</w:t>
      </w:r>
    </w:p>
    <w:p w14:paraId="411E7A62" w14:textId="77777777" w:rsidR="00A72BDF" w:rsidRDefault="00A72BDF" w:rsidP="00A72BDF">
      <w:pPr>
        <w:pStyle w:val="PL"/>
      </w:pPr>
      <w:r>
        <w:t xml:space="preserve">            EP_Npc6:</w:t>
      </w:r>
    </w:p>
    <w:p w14:paraId="4949C94F" w14:textId="77777777" w:rsidR="00A72BDF" w:rsidRDefault="00A72BDF" w:rsidP="00A72BDF">
      <w:pPr>
        <w:pStyle w:val="PL"/>
      </w:pPr>
      <w:r>
        <w:t xml:space="preserve">              $ref: '#/components/schemas/EP_Npc6-Multiple'</w:t>
      </w:r>
    </w:p>
    <w:p w14:paraId="2EBCAF05" w14:textId="77777777" w:rsidR="00A72BDF" w:rsidRDefault="00A72BDF" w:rsidP="00A72BDF">
      <w:pPr>
        <w:pStyle w:val="PL"/>
      </w:pPr>
      <w:r>
        <w:t xml:space="preserve">            EP_Npc7:</w:t>
      </w:r>
    </w:p>
    <w:p w14:paraId="17932C0F" w14:textId="77777777" w:rsidR="00A72BDF" w:rsidRDefault="00A72BDF" w:rsidP="00A72BDF">
      <w:pPr>
        <w:pStyle w:val="PL"/>
      </w:pPr>
      <w:r>
        <w:t xml:space="preserve">              $ref: '#/components/schemas/EP_Npc7-Multiple'</w:t>
      </w:r>
    </w:p>
    <w:p w14:paraId="040DFBBE" w14:textId="77777777" w:rsidR="00A72BDF" w:rsidRDefault="00A72BDF" w:rsidP="00A72BDF">
      <w:pPr>
        <w:pStyle w:val="PL"/>
      </w:pPr>
      <w:r>
        <w:t xml:space="preserve">            EP_Npc8:</w:t>
      </w:r>
    </w:p>
    <w:p w14:paraId="277F55A8" w14:textId="77777777" w:rsidR="00A72BDF" w:rsidRDefault="00A72BDF" w:rsidP="00A72BDF">
      <w:pPr>
        <w:pStyle w:val="PL"/>
      </w:pPr>
      <w:r>
        <w:t xml:space="preserve">              $ref: '#/components/schemas/EP_Npc8-Multiple'</w:t>
      </w:r>
    </w:p>
    <w:p w14:paraId="5B05D942" w14:textId="77777777" w:rsidR="00A72BDF" w:rsidRDefault="00A72BDF" w:rsidP="00A72BDF">
      <w:pPr>
        <w:pStyle w:val="PL"/>
      </w:pPr>
    </w:p>
    <w:p w14:paraId="0A6CA0E8" w14:textId="77777777" w:rsidR="00A72BDF" w:rsidRDefault="00A72BDF" w:rsidP="00A72BDF">
      <w:pPr>
        <w:pStyle w:val="PL"/>
      </w:pPr>
      <w:r>
        <w:t xml:space="preserve">    EASDFFunction-Single:</w:t>
      </w:r>
    </w:p>
    <w:p w14:paraId="0465954A" w14:textId="77777777" w:rsidR="00A72BDF" w:rsidRDefault="00A72BDF" w:rsidP="00A72BDF">
      <w:pPr>
        <w:pStyle w:val="PL"/>
      </w:pPr>
      <w:r>
        <w:t xml:space="preserve">      allOf:</w:t>
      </w:r>
    </w:p>
    <w:p w14:paraId="481CE36A" w14:textId="77777777" w:rsidR="00A72BDF" w:rsidRDefault="00A72BDF" w:rsidP="00A72BDF">
      <w:pPr>
        <w:pStyle w:val="PL"/>
      </w:pPr>
      <w:r>
        <w:t xml:space="preserve">        - $ref: 'TS28623_GenericNrm.yaml#/components/schemas/Top'</w:t>
      </w:r>
    </w:p>
    <w:p w14:paraId="174D47CE" w14:textId="77777777" w:rsidR="00A72BDF" w:rsidRDefault="00A72BDF" w:rsidP="00A72BDF">
      <w:pPr>
        <w:pStyle w:val="PL"/>
      </w:pPr>
      <w:r>
        <w:t xml:space="preserve">        - type: object</w:t>
      </w:r>
    </w:p>
    <w:p w14:paraId="0AC86BB4" w14:textId="77777777" w:rsidR="00A72BDF" w:rsidRDefault="00A72BDF" w:rsidP="00A72BDF">
      <w:pPr>
        <w:pStyle w:val="PL"/>
      </w:pPr>
      <w:r>
        <w:t xml:space="preserve">          properties:</w:t>
      </w:r>
    </w:p>
    <w:p w14:paraId="45D87EE7" w14:textId="77777777" w:rsidR="00A72BDF" w:rsidRDefault="00A72BDF" w:rsidP="00A72BDF">
      <w:pPr>
        <w:pStyle w:val="PL"/>
      </w:pPr>
      <w:r>
        <w:t xml:space="preserve">            attributes:</w:t>
      </w:r>
    </w:p>
    <w:p w14:paraId="1D894BB2" w14:textId="77777777" w:rsidR="00A72BDF" w:rsidRDefault="00A72BDF" w:rsidP="00A72BDF">
      <w:pPr>
        <w:pStyle w:val="PL"/>
      </w:pPr>
      <w:r>
        <w:lastRenderedPageBreak/>
        <w:t xml:space="preserve">              allOf:</w:t>
      </w:r>
    </w:p>
    <w:p w14:paraId="3729B518" w14:textId="77777777" w:rsidR="00A72BDF" w:rsidRDefault="00A72BDF" w:rsidP="00A72BDF">
      <w:pPr>
        <w:pStyle w:val="PL"/>
      </w:pPr>
      <w:r>
        <w:t xml:space="preserve">                - $ref: 'TS28623_GenericNrm.yaml#/components/schemas/ManagedFunction-Attr'</w:t>
      </w:r>
    </w:p>
    <w:p w14:paraId="561533DB" w14:textId="77777777" w:rsidR="00A72BDF" w:rsidRDefault="00A72BDF" w:rsidP="00A72BDF">
      <w:pPr>
        <w:pStyle w:val="PL"/>
      </w:pPr>
      <w:r>
        <w:t xml:space="preserve">                - type: object</w:t>
      </w:r>
    </w:p>
    <w:p w14:paraId="0673461C" w14:textId="77777777" w:rsidR="00A72BDF" w:rsidRDefault="00A72BDF" w:rsidP="00A72BDF">
      <w:pPr>
        <w:pStyle w:val="PL"/>
      </w:pPr>
      <w:r>
        <w:t xml:space="preserve">                  properties:</w:t>
      </w:r>
    </w:p>
    <w:p w14:paraId="0F5542B8" w14:textId="77777777" w:rsidR="00A72BDF" w:rsidRDefault="00A72BDF" w:rsidP="00A72BDF">
      <w:pPr>
        <w:pStyle w:val="PL"/>
      </w:pPr>
      <w:r>
        <w:t xml:space="preserve">                    plmnId:</w:t>
      </w:r>
    </w:p>
    <w:p w14:paraId="54ED3634" w14:textId="77777777" w:rsidR="00A72BDF" w:rsidRDefault="00A72BDF" w:rsidP="00A72BDF">
      <w:pPr>
        <w:pStyle w:val="PL"/>
      </w:pPr>
      <w:r>
        <w:t xml:space="preserve">                      $ref: 'TS28623_ComDefs.yaml#/components/schemas/PlmnId'</w:t>
      </w:r>
    </w:p>
    <w:p w14:paraId="2B454CEC" w14:textId="77777777" w:rsidR="00A72BDF" w:rsidRDefault="00A72BDF" w:rsidP="00A72BDF">
      <w:pPr>
        <w:pStyle w:val="PL"/>
      </w:pPr>
      <w:r>
        <w:t xml:space="preserve">                    sBIFqdn:</w:t>
      </w:r>
    </w:p>
    <w:p w14:paraId="1CA4C005" w14:textId="77777777" w:rsidR="00A72BDF" w:rsidRDefault="00A72BDF" w:rsidP="00A72BDF">
      <w:pPr>
        <w:pStyle w:val="PL"/>
      </w:pPr>
      <w:r>
        <w:t xml:space="preserve">                      type: string</w:t>
      </w:r>
    </w:p>
    <w:p w14:paraId="776741D3" w14:textId="77777777" w:rsidR="00A72BDF" w:rsidRDefault="00A72BDF" w:rsidP="00A72BDF">
      <w:pPr>
        <w:pStyle w:val="PL"/>
      </w:pPr>
      <w:r>
        <w:t xml:space="preserve">                    managedNFProfile:</w:t>
      </w:r>
    </w:p>
    <w:p w14:paraId="4F553CD4" w14:textId="77777777" w:rsidR="00A72BDF" w:rsidRDefault="00A72BDF" w:rsidP="00A72BDF">
      <w:pPr>
        <w:pStyle w:val="PL"/>
      </w:pPr>
      <w:r>
        <w:t xml:space="preserve">                      $ref: '#/components/schemas/ManagedNFProfile'</w:t>
      </w:r>
    </w:p>
    <w:p w14:paraId="140B708D" w14:textId="77777777" w:rsidR="00A72BDF" w:rsidRDefault="00A72BDF" w:rsidP="00A72BDF">
      <w:pPr>
        <w:pStyle w:val="PL"/>
      </w:pPr>
      <w:r>
        <w:t xml:space="preserve">                    serverAddr:</w:t>
      </w:r>
    </w:p>
    <w:p w14:paraId="15E99B68" w14:textId="77777777" w:rsidR="00A72BDF" w:rsidRDefault="00A72BDF" w:rsidP="00A72BDF">
      <w:pPr>
        <w:pStyle w:val="PL"/>
      </w:pPr>
      <w:r>
        <w:t xml:space="preserve">                      type: string</w:t>
      </w:r>
    </w:p>
    <w:p w14:paraId="3DFB9184" w14:textId="77777777" w:rsidR="00A72BDF" w:rsidRDefault="00A72BDF" w:rsidP="00A72BDF">
      <w:pPr>
        <w:pStyle w:val="PL"/>
      </w:pPr>
      <w:r>
        <w:t xml:space="preserve">                    easdfInfo:</w:t>
      </w:r>
    </w:p>
    <w:p w14:paraId="770A3949" w14:textId="77777777" w:rsidR="00A72BDF" w:rsidRDefault="00A72BDF" w:rsidP="00A72BDF">
      <w:pPr>
        <w:pStyle w:val="PL"/>
      </w:pPr>
      <w:r>
        <w:t xml:space="preserve">                      $ref: '#/components/schemas/EasdfInfo'</w:t>
      </w:r>
    </w:p>
    <w:p w14:paraId="5E449888" w14:textId="77777777" w:rsidR="00A72BDF" w:rsidRDefault="00A72BDF" w:rsidP="00A72BDF">
      <w:pPr>
        <w:pStyle w:val="PL"/>
      </w:pPr>
      <w:r>
        <w:t xml:space="preserve">                    isOnboardSatellite:</w:t>
      </w:r>
    </w:p>
    <w:p w14:paraId="089C92B8" w14:textId="77777777" w:rsidR="00A72BDF" w:rsidRDefault="00A72BDF" w:rsidP="00A72BDF">
      <w:pPr>
        <w:pStyle w:val="PL"/>
      </w:pPr>
      <w:r>
        <w:t xml:space="preserve">                      type: boolean</w:t>
      </w:r>
    </w:p>
    <w:p w14:paraId="79B5533D" w14:textId="77777777" w:rsidR="00A72BDF" w:rsidRDefault="00A72BDF" w:rsidP="00A72BDF">
      <w:pPr>
        <w:pStyle w:val="PL"/>
      </w:pPr>
      <w:r>
        <w:t xml:space="preserve">                    onboardSatelliteId:</w:t>
      </w:r>
    </w:p>
    <w:p w14:paraId="3C47466B" w14:textId="77777777" w:rsidR="00A72BDF" w:rsidRDefault="00A72BDF" w:rsidP="00A72BDF">
      <w:pPr>
        <w:pStyle w:val="PL"/>
      </w:pPr>
      <w:r>
        <w:t xml:space="preserve">                      $ref: '#/components/schemas/SatelliteId'</w:t>
      </w:r>
    </w:p>
    <w:p w14:paraId="15654912" w14:textId="77777777" w:rsidR="00A72BDF" w:rsidRDefault="00A72BDF" w:rsidP="00A72BDF">
      <w:pPr>
        <w:pStyle w:val="PL"/>
      </w:pPr>
      <w:r>
        <w:t xml:space="preserve">        - $ref: 'TS28623_GenericNrm.yaml#/components/schemas/ManagedFunction-ncO'</w:t>
      </w:r>
    </w:p>
    <w:p w14:paraId="69B0F4FA" w14:textId="77777777" w:rsidR="00A72BDF" w:rsidRDefault="00A72BDF" w:rsidP="00A72BDF">
      <w:pPr>
        <w:pStyle w:val="PL"/>
      </w:pPr>
      <w:r>
        <w:t xml:space="preserve">        - $ref: '#/components/schemas/ManagedFunction5GC-nc0'           </w:t>
      </w:r>
    </w:p>
    <w:p w14:paraId="44B318ED" w14:textId="77777777" w:rsidR="00A72BDF" w:rsidRDefault="00A72BDF" w:rsidP="00A72BDF">
      <w:pPr>
        <w:pStyle w:val="PL"/>
      </w:pPr>
      <w:r>
        <w:t xml:space="preserve">        - type: object</w:t>
      </w:r>
    </w:p>
    <w:p w14:paraId="25D00A79" w14:textId="77777777" w:rsidR="00A72BDF" w:rsidRDefault="00A72BDF" w:rsidP="00A72BDF">
      <w:pPr>
        <w:pStyle w:val="PL"/>
      </w:pPr>
      <w:r>
        <w:t xml:space="preserve">          properties:</w:t>
      </w:r>
    </w:p>
    <w:p w14:paraId="392E9DA6" w14:textId="77777777" w:rsidR="00A72BDF" w:rsidRDefault="00A72BDF" w:rsidP="00A72BDF">
      <w:pPr>
        <w:pStyle w:val="PL"/>
      </w:pPr>
      <w:r>
        <w:t xml:space="preserve">            EP_N88:</w:t>
      </w:r>
    </w:p>
    <w:p w14:paraId="4C62AD0A" w14:textId="77777777" w:rsidR="00A72BDF" w:rsidRDefault="00A72BDF" w:rsidP="00A72BDF">
      <w:pPr>
        <w:pStyle w:val="PL"/>
      </w:pPr>
      <w:r>
        <w:t xml:space="preserve">              $ref: '#/components/schemas/EP_N88-Multiple'</w:t>
      </w:r>
    </w:p>
    <w:p w14:paraId="00953A45" w14:textId="77777777" w:rsidR="00A72BDF" w:rsidRDefault="00A72BDF" w:rsidP="00A72BDF">
      <w:pPr>
        <w:pStyle w:val="PL"/>
      </w:pPr>
    </w:p>
    <w:p w14:paraId="77E9102D" w14:textId="77777777" w:rsidR="00A72BDF" w:rsidRDefault="00A72BDF" w:rsidP="00A72BDF">
      <w:pPr>
        <w:pStyle w:val="PL"/>
      </w:pPr>
      <w:r>
        <w:t xml:space="preserve">    EcmConnectionInfo-Single:</w:t>
      </w:r>
    </w:p>
    <w:p w14:paraId="431E8782" w14:textId="77777777" w:rsidR="00A72BDF" w:rsidRDefault="00A72BDF" w:rsidP="00A72BDF">
      <w:pPr>
        <w:pStyle w:val="PL"/>
      </w:pPr>
      <w:r>
        <w:t xml:space="preserve">      allOf:</w:t>
      </w:r>
    </w:p>
    <w:p w14:paraId="054160AB" w14:textId="77777777" w:rsidR="00A72BDF" w:rsidRDefault="00A72BDF" w:rsidP="00A72BDF">
      <w:pPr>
        <w:pStyle w:val="PL"/>
      </w:pPr>
      <w:r>
        <w:t xml:space="preserve">        - $ref: 'TS28623_GenericNrm.yaml#/components/schemas/Top'</w:t>
      </w:r>
    </w:p>
    <w:p w14:paraId="38263CD0" w14:textId="77777777" w:rsidR="00A72BDF" w:rsidRDefault="00A72BDF" w:rsidP="00A72BDF">
      <w:pPr>
        <w:pStyle w:val="PL"/>
      </w:pPr>
      <w:r>
        <w:t xml:space="preserve">        - type: object</w:t>
      </w:r>
    </w:p>
    <w:p w14:paraId="2DF7D659" w14:textId="77777777" w:rsidR="00A72BDF" w:rsidRDefault="00A72BDF" w:rsidP="00A72BDF">
      <w:pPr>
        <w:pStyle w:val="PL"/>
      </w:pPr>
      <w:r>
        <w:t xml:space="preserve">          properties:</w:t>
      </w:r>
    </w:p>
    <w:p w14:paraId="17E6E58F" w14:textId="77777777" w:rsidR="00A72BDF" w:rsidRDefault="00A72BDF" w:rsidP="00A72BDF">
      <w:pPr>
        <w:pStyle w:val="PL"/>
      </w:pPr>
      <w:r>
        <w:t xml:space="preserve">            attributes:</w:t>
      </w:r>
    </w:p>
    <w:p w14:paraId="10014E88" w14:textId="77777777" w:rsidR="00A72BDF" w:rsidRDefault="00A72BDF" w:rsidP="00A72BDF">
      <w:pPr>
        <w:pStyle w:val="PL"/>
      </w:pPr>
      <w:r>
        <w:t xml:space="preserve">              allOf:</w:t>
      </w:r>
    </w:p>
    <w:p w14:paraId="1D2E77FF" w14:textId="77777777" w:rsidR="00A72BDF" w:rsidRDefault="00A72BDF" w:rsidP="00A72BDF">
      <w:pPr>
        <w:pStyle w:val="PL"/>
      </w:pPr>
      <w:r>
        <w:t xml:space="preserve">                - type: object</w:t>
      </w:r>
    </w:p>
    <w:p w14:paraId="1ABE3B25" w14:textId="77777777" w:rsidR="00A72BDF" w:rsidRDefault="00A72BDF" w:rsidP="00A72BDF">
      <w:pPr>
        <w:pStyle w:val="PL"/>
      </w:pPr>
      <w:r>
        <w:t xml:space="preserve">                  properties:</w:t>
      </w:r>
    </w:p>
    <w:p w14:paraId="0EEFB530" w14:textId="77777777" w:rsidR="00A72BDF" w:rsidRDefault="00A72BDF" w:rsidP="00A72BDF">
      <w:pPr>
        <w:pStyle w:val="PL"/>
      </w:pPr>
      <w:r>
        <w:t xml:space="preserve">                    eASServiceArea:</w:t>
      </w:r>
    </w:p>
    <w:p w14:paraId="1D06B580" w14:textId="77777777" w:rsidR="00A72BDF" w:rsidRDefault="00A72BDF" w:rsidP="00A72BDF">
      <w:pPr>
        <w:pStyle w:val="PL"/>
      </w:pPr>
      <w:r>
        <w:t xml:space="preserve">                      $ref: 'TS28538_EdgeNrm.yaml#/components/schemas/ServingLocation'</w:t>
      </w:r>
    </w:p>
    <w:p w14:paraId="256DB8C8" w14:textId="77777777" w:rsidR="00A72BDF" w:rsidRDefault="00A72BDF" w:rsidP="00A72BDF">
      <w:pPr>
        <w:pStyle w:val="PL"/>
      </w:pPr>
      <w:r>
        <w:t xml:space="preserve">                    eESServiceArea:</w:t>
      </w:r>
    </w:p>
    <w:p w14:paraId="7D569CDB" w14:textId="77777777" w:rsidR="00A72BDF" w:rsidRDefault="00A72BDF" w:rsidP="00A72BDF">
      <w:pPr>
        <w:pStyle w:val="PL"/>
      </w:pPr>
      <w:r>
        <w:t xml:space="preserve">                      $ref: 'TS28538_EdgeNrm.yaml#/components/schemas/ServingLocation'</w:t>
      </w:r>
    </w:p>
    <w:p w14:paraId="7ECC7358" w14:textId="77777777" w:rsidR="00A72BDF" w:rsidRDefault="00A72BDF" w:rsidP="00A72BDF">
      <w:pPr>
        <w:pStyle w:val="PL"/>
      </w:pPr>
      <w:r>
        <w:t xml:space="preserve">                    eDNServiceArea:</w:t>
      </w:r>
    </w:p>
    <w:p w14:paraId="0471E57E" w14:textId="77777777" w:rsidR="00A72BDF" w:rsidRDefault="00A72BDF" w:rsidP="00A72BDF">
      <w:pPr>
        <w:pStyle w:val="PL"/>
      </w:pPr>
      <w:r>
        <w:t xml:space="preserve">                      $ref: 'TS28538_EdgeNrm.yaml#/components/schemas/ServingLocation'</w:t>
      </w:r>
    </w:p>
    <w:p w14:paraId="207DC341" w14:textId="77777777" w:rsidR="00A72BDF" w:rsidRDefault="00A72BDF" w:rsidP="00A72BDF">
      <w:pPr>
        <w:pStyle w:val="PL"/>
      </w:pPr>
      <w:r>
        <w:t xml:space="preserve">                    eASIpAddress:</w:t>
      </w:r>
    </w:p>
    <w:p w14:paraId="13B85C19" w14:textId="77777777" w:rsidR="00A72BDF" w:rsidRDefault="00A72BDF" w:rsidP="00A72BDF">
      <w:pPr>
        <w:pStyle w:val="PL"/>
      </w:pPr>
      <w:r>
        <w:t xml:space="preserve">                      $ref: 'TS28623_ComDefs.yaml#/components/schemas/IpAddr'</w:t>
      </w:r>
    </w:p>
    <w:p w14:paraId="22B1E980" w14:textId="77777777" w:rsidR="00A72BDF" w:rsidRDefault="00A72BDF" w:rsidP="00A72BDF">
      <w:pPr>
        <w:pStyle w:val="PL"/>
      </w:pPr>
      <w:r>
        <w:t xml:space="preserve">                    eESIpAddress:</w:t>
      </w:r>
    </w:p>
    <w:p w14:paraId="1E5792BE" w14:textId="77777777" w:rsidR="00A72BDF" w:rsidRDefault="00A72BDF" w:rsidP="00A72BDF">
      <w:pPr>
        <w:pStyle w:val="PL"/>
      </w:pPr>
      <w:r>
        <w:t xml:space="preserve">                      $ref: 'TS28623_ComDefs.yaml#/components/schemas/IpAddr'</w:t>
      </w:r>
    </w:p>
    <w:p w14:paraId="20A54231" w14:textId="77777777" w:rsidR="00A72BDF" w:rsidRDefault="00A72BDF" w:rsidP="00A72BDF">
      <w:pPr>
        <w:pStyle w:val="PL"/>
      </w:pPr>
      <w:r>
        <w:t xml:space="preserve">                    eCSIpAddress:</w:t>
      </w:r>
    </w:p>
    <w:p w14:paraId="7EE909FE" w14:textId="77777777" w:rsidR="00A72BDF" w:rsidRDefault="00A72BDF" w:rsidP="00A72BDF">
      <w:pPr>
        <w:pStyle w:val="PL"/>
      </w:pPr>
      <w:r>
        <w:t xml:space="preserve">                      $ref: 'TS28623_ComDefs.yaml#/components/schemas/IpAddr'</w:t>
      </w:r>
    </w:p>
    <w:p w14:paraId="4D315E51" w14:textId="77777777" w:rsidR="00A72BDF" w:rsidRDefault="00A72BDF" w:rsidP="00A72BDF">
      <w:pPr>
        <w:pStyle w:val="PL"/>
      </w:pPr>
      <w:r>
        <w:t xml:space="preserve">                    ednIdentifier:</w:t>
      </w:r>
    </w:p>
    <w:p w14:paraId="79FC2BCE" w14:textId="77777777" w:rsidR="00A72BDF" w:rsidRDefault="00A72BDF" w:rsidP="00A72BDF">
      <w:pPr>
        <w:pStyle w:val="PL"/>
      </w:pPr>
      <w:r>
        <w:t xml:space="preserve">                      type: string</w:t>
      </w:r>
    </w:p>
    <w:p w14:paraId="5A296AA1" w14:textId="77777777" w:rsidR="00A72BDF" w:rsidRDefault="00A72BDF" w:rsidP="00A72BDF">
      <w:pPr>
        <w:pStyle w:val="PL"/>
      </w:pPr>
      <w:r>
        <w:t xml:space="preserve">                    ecmConnectionType:</w:t>
      </w:r>
    </w:p>
    <w:p w14:paraId="01EC98CE" w14:textId="77777777" w:rsidR="00A72BDF" w:rsidRDefault="00A72BDF" w:rsidP="00A72BDF">
      <w:pPr>
        <w:pStyle w:val="PL"/>
      </w:pPr>
      <w:r>
        <w:t xml:space="preserve">                      type: string</w:t>
      </w:r>
    </w:p>
    <w:p w14:paraId="6CAEC30B" w14:textId="77777777" w:rsidR="00A72BDF" w:rsidRDefault="00A72BDF" w:rsidP="00A72BDF">
      <w:pPr>
        <w:pStyle w:val="PL"/>
      </w:pPr>
      <w:r>
        <w:t xml:space="preserve">                      enum:</w:t>
      </w:r>
    </w:p>
    <w:p w14:paraId="077D5D49" w14:textId="77777777" w:rsidR="00A72BDF" w:rsidRDefault="00A72BDF" w:rsidP="00A72BDF">
      <w:pPr>
        <w:pStyle w:val="PL"/>
      </w:pPr>
      <w:r>
        <w:t xml:space="preserve">                        - USERPLANE</w:t>
      </w:r>
    </w:p>
    <w:p w14:paraId="6F706D4B" w14:textId="77777777" w:rsidR="00A72BDF" w:rsidRDefault="00A72BDF" w:rsidP="00A72BDF">
      <w:pPr>
        <w:pStyle w:val="PL"/>
      </w:pPr>
      <w:r>
        <w:t xml:space="preserve">                        - CONTROLPLANE</w:t>
      </w:r>
    </w:p>
    <w:p w14:paraId="471DC3CB" w14:textId="77777777" w:rsidR="00A72BDF" w:rsidRDefault="00A72BDF" w:rsidP="00A72BDF">
      <w:pPr>
        <w:pStyle w:val="PL"/>
      </w:pPr>
      <w:r>
        <w:t xml:space="preserve">                        - BOTH</w:t>
      </w:r>
    </w:p>
    <w:p w14:paraId="5BED0BCD" w14:textId="77777777" w:rsidR="00A72BDF" w:rsidRDefault="00A72BDF" w:rsidP="00A72BDF">
      <w:pPr>
        <w:pStyle w:val="PL"/>
      </w:pPr>
      <w:r>
        <w:t xml:space="preserve">                    5GCNfConnEcmInfoList:</w:t>
      </w:r>
    </w:p>
    <w:p w14:paraId="2FEA9522" w14:textId="77777777" w:rsidR="00A72BDF" w:rsidRDefault="00A72BDF" w:rsidP="00A72BDF">
      <w:pPr>
        <w:pStyle w:val="PL"/>
      </w:pPr>
      <w:r>
        <w:t xml:space="preserve">                      $ref: '#/components/schemas/5GCNfConnEcmInfoList'</w:t>
      </w:r>
    </w:p>
    <w:p w14:paraId="55681523" w14:textId="77777777" w:rsidR="00A72BDF" w:rsidRDefault="00A72BDF" w:rsidP="00A72BDF">
      <w:pPr>
        <w:pStyle w:val="PL"/>
      </w:pPr>
      <w:r>
        <w:t xml:space="preserve">                    uPFConnectionInfo:</w:t>
      </w:r>
    </w:p>
    <w:p w14:paraId="14FFCD1D" w14:textId="77777777" w:rsidR="00A72BDF" w:rsidRDefault="00A72BDF" w:rsidP="00A72BDF">
      <w:pPr>
        <w:pStyle w:val="PL"/>
      </w:pPr>
      <w:r>
        <w:t xml:space="preserve">                      $ref: '#/components/schemas/UPFConnectionInfo'</w:t>
      </w:r>
    </w:p>
    <w:p w14:paraId="346C8C81" w14:textId="77777777" w:rsidR="00A72BDF" w:rsidRDefault="00A72BDF" w:rsidP="00A72BDF">
      <w:pPr>
        <w:pStyle w:val="PL"/>
      </w:pPr>
    </w:p>
    <w:p w14:paraId="435708D4" w14:textId="77777777" w:rsidR="00A72BDF" w:rsidRDefault="00A72BDF" w:rsidP="00A72BDF">
      <w:pPr>
        <w:pStyle w:val="PL"/>
      </w:pPr>
    </w:p>
    <w:p w14:paraId="7CFA904B" w14:textId="77777777" w:rsidR="00A72BDF" w:rsidRDefault="00A72BDF" w:rsidP="00A72BDF">
      <w:pPr>
        <w:pStyle w:val="PL"/>
      </w:pPr>
      <w:r>
        <w:t xml:space="preserve">    ExternalAmfFunction-Single:</w:t>
      </w:r>
    </w:p>
    <w:p w14:paraId="337E80F0" w14:textId="77777777" w:rsidR="00A72BDF" w:rsidRDefault="00A72BDF" w:rsidP="00A72BDF">
      <w:pPr>
        <w:pStyle w:val="PL"/>
      </w:pPr>
      <w:r>
        <w:t xml:space="preserve">      allOf:</w:t>
      </w:r>
    </w:p>
    <w:p w14:paraId="17253C0D" w14:textId="77777777" w:rsidR="00A72BDF" w:rsidRDefault="00A72BDF" w:rsidP="00A72BDF">
      <w:pPr>
        <w:pStyle w:val="PL"/>
      </w:pPr>
      <w:r>
        <w:t xml:space="preserve">        - $ref: 'TS28623_GenericNrm.yaml#/components/schemas/Top'</w:t>
      </w:r>
    </w:p>
    <w:p w14:paraId="0A7D6F6E" w14:textId="77777777" w:rsidR="00A72BDF" w:rsidRDefault="00A72BDF" w:rsidP="00A72BDF">
      <w:pPr>
        <w:pStyle w:val="PL"/>
      </w:pPr>
      <w:r>
        <w:t xml:space="preserve">        - type: object</w:t>
      </w:r>
    </w:p>
    <w:p w14:paraId="092884FD" w14:textId="77777777" w:rsidR="00A72BDF" w:rsidRDefault="00A72BDF" w:rsidP="00A72BDF">
      <w:pPr>
        <w:pStyle w:val="PL"/>
      </w:pPr>
      <w:r>
        <w:t xml:space="preserve">          properties:</w:t>
      </w:r>
    </w:p>
    <w:p w14:paraId="72828FF6" w14:textId="77777777" w:rsidR="00A72BDF" w:rsidRDefault="00A72BDF" w:rsidP="00A72BDF">
      <w:pPr>
        <w:pStyle w:val="PL"/>
      </w:pPr>
      <w:r>
        <w:t xml:space="preserve">            attributes:</w:t>
      </w:r>
    </w:p>
    <w:p w14:paraId="15D9B719" w14:textId="77777777" w:rsidR="00A72BDF" w:rsidRDefault="00A72BDF" w:rsidP="00A72BDF">
      <w:pPr>
        <w:pStyle w:val="PL"/>
      </w:pPr>
      <w:r>
        <w:t xml:space="preserve">              allOf:</w:t>
      </w:r>
    </w:p>
    <w:p w14:paraId="5C51EEC1" w14:textId="77777777" w:rsidR="00A72BDF" w:rsidRDefault="00A72BDF" w:rsidP="00A72BDF">
      <w:pPr>
        <w:pStyle w:val="PL"/>
      </w:pPr>
      <w:r>
        <w:t xml:space="preserve">                - $ref: 'TS28623_GenericNrm.yaml#/components/schemas/ManagedFunction-Attr'</w:t>
      </w:r>
    </w:p>
    <w:p w14:paraId="4E41568D" w14:textId="77777777" w:rsidR="00A72BDF" w:rsidRDefault="00A72BDF" w:rsidP="00A72BDF">
      <w:pPr>
        <w:pStyle w:val="PL"/>
      </w:pPr>
      <w:r>
        <w:t xml:space="preserve">                - type: object</w:t>
      </w:r>
    </w:p>
    <w:p w14:paraId="3BA24367" w14:textId="77777777" w:rsidR="00A72BDF" w:rsidRDefault="00A72BDF" w:rsidP="00A72BDF">
      <w:pPr>
        <w:pStyle w:val="PL"/>
      </w:pPr>
      <w:r>
        <w:t xml:space="preserve">                  properties:</w:t>
      </w:r>
    </w:p>
    <w:p w14:paraId="5B009AA3" w14:textId="77777777" w:rsidR="00A72BDF" w:rsidRDefault="00A72BDF" w:rsidP="00A72BDF">
      <w:pPr>
        <w:pStyle w:val="PL"/>
      </w:pPr>
      <w:r>
        <w:t xml:space="preserve">                    plmnIdList:</w:t>
      </w:r>
    </w:p>
    <w:p w14:paraId="41393F59" w14:textId="77777777" w:rsidR="00A72BDF" w:rsidRDefault="00A72BDF" w:rsidP="00A72BDF">
      <w:pPr>
        <w:pStyle w:val="PL"/>
      </w:pPr>
      <w:r>
        <w:t xml:space="preserve">                      $ref: 'TS28541_NrNrm.yaml#/components/schemas/PlmnIdList'</w:t>
      </w:r>
    </w:p>
    <w:p w14:paraId="4C4014E5" w14:textId="77777777" w:rsidR="00A72BDF" w:rsidRDefault="00A72BDF" w:rsidP="00A72BDF">
      <w:pPr>
        <w:pStyle w:val="PL"/>
      </w:pPr>
      <w:r>
        <w:t xml:space="preserve">                    amfIdentifier:</w:t>
      </w:r>
    </w:p>
    <w:p w14:paraId="516E6DAE" w14:textId="77777777" w:rsidR="00A72BDF" w:rsidRDefault="00A72BDF" w:rsidP="00A72BDF">
      <w:pPr>
        <w:pStyle w:val="PL"/>
      </w:pPr>
      <w:r>
        <w:t xml:space="preserve">                      $ref: '#/components/schemas/AmfIdentifier'</w:t>
      </w:r>
    </w:p>
    <w:p w14:paraId="147299E9" w14:textId="77777777" w:rsidR="00A72BDF" w:rsidRDefault="00A72BDF" w:rsidP="00A72BDF">
      <w:pPr>
        <w:pStyle w:val="PL"/>
      </w:pPr>
      <w:r>
        <w:t xml:space="preserve">        - $ref: 'TS28623_GenericNrm.yaml#/components/schemas/ManagedFunction-ncO'</w:t>
      </w:r>
    </w:p>
    <w:p w14:paraId="0B873020" w14:textId="77777777" w:rsidR="00A72BDF" w:rsidRDefault="00A72BDF" w:rsidP="00A72BDF">
      <w:pPr>
        <w:pStyle w:val="PL"/>
      </w:pPr>
      <w:r>
        <w:t xml:space="preserve">        - $ref: '#/components/schemas/ManagedFunction5GC-nc0'           </w:t>
      </w:r>
    </w:p>
    <w:p w14:paraId="5C4E031B" w14:textId="77777777" w:rsidR="00A72BDF" w:rsidRDefault="00A72BDF" w:rsidP="00A72BDF">
      <w:pPr>
        <w:pStyle w:val="PL"/>
      </w:pPr>
      <w:r>
        <w:t xml:space="preserve">    ExternalNrfFunction-Single:</w:t>
      </w:r>
    </w:p>
    <w:p w14:paraId="37DA0797" w14:textId="77777777" w:rsidR="00A72BDF" w:rsidRDefault="00A72BDF" w:rsidP="00A72BDF">
      <w:pPr>
        <w:pStyle w:val="PL"/>
      </w:pPr>
      <w:r>
        <w:t xml:space="preserve">      allOf:</w:t>
      </w:r>
    </w:p>
    <w:p w14:paraId="4261EB18" w14:textId="77777777" w:rsidR="00A72BDF" w:rsidRDefault="00A72BDF" w:rsidP="00A72BDF">
      <w:pPr>
        <w:pStyle w:val="PL"/>
      </w:pPr>
      <w:r>
        <w:lastRenderedPageBreak/>
        <w:t xml:space="preserve">        - $ref: 'TS28623_GenericNrm.yaml#/components/schemas/Top'</w:t>
      </w:r>
    </w:p>
    <w:p w14:paraId="4184DD3F" w14:textId="77777777" w:rsidR="00A72BDF" w:rsidRDefault="00A72BDF" w:rsidP="00A72BDF">
      <w:pPr>
        <w:pStyle w:val="PL"/>
      </w:pPr>
      <w:r>
        <w:t xml:space="preserve">        - type: object</w:t>
      </w:r>
    </w:p>
    <w:p w14:paraId="21289873" w14:textId="77777777" w:rsidR="00A72BDF" w:rsidRDefault="00A72BDF" w:rsidP="00A72BDF">
      <w:pPr>
        <w:pStyle w:val="PL"/>
      </w:pPr>
      <w:r>
        <w:t xml:space="preserve">          properties:</w:t>
      </w:r>
    </w:p>
    <w:p w14:paraId="2D6D3019" w14:textId="77777777" w:rsidR="00A72BDF" w:rsidRDefault="00A72BDF" w:rsidP="00A72BDF">
      <w:pPr>
        <w:pStyle w:val="PL"/>
      </w:pPr>
      <w:r>
        <w:t xml:space="preserve">            attributes:</w:t>
      </w:r>
    </w:p>
    <w:p w14:paraId="50DAEB06" w14:textId="77777777" w:rsidR="00A72BDF" w:rsidRDefault="00A72BDF" w:rsidP="00A72BDF">
      <w:pPr>
        <w:pStyle w:val="PL"/>
      </w:pPr>
      <w:r>
        <w:t xml:space="preserve">              allOf:</w:t>
      </w:r>
    </w:p>
    <w:p w14:paraId="79772B01" w14:textId="77777777" w:rsidR="00A72BDF" w:rsidRDefault="00A72BDF" w:rsidP="00A72BDF">
      <w:pPr>
        <w:pStyle w:val="PL"/>
      </w:pPr>
      <w:r>
        <w:t xml:space="preserve">                - $ref: 'TS28623_GenericNrm.yaml#/components/schemas/ManagedFunction-Attr'</w:t>
      </w:r>
    </w:p>
    <w:p w14:paraId="6BB9BFCB" w14:textId="77777777" w:rsidR="00A72BDF" w:rsidRDefault="00A72BDF" w:rsidP="00A72BDF">
      <w:pPr>
        <w:pStyle w:val="PL"/>
      </w:pPr>
      <w:r>
        <w:t xml:space="preserve">                - type: object</w:t>
      </w:r>
    </w:p>
    <w:p w14:paraId="4FFFC774" w14:textId="77777777" w:rsidR="00A72BDF" w:rsidRDefault="00A72BDF" w:rsidP="00A72BDF">
      <w:pPr>
        <w:pStyle w:val="PL"/>
      </w:pPr>
      <w:r>
        <w:t xml:space="preserve">                  properties:</w:t>
      </w:r>
    </w:p>
    <w:p w14:paraId="22939EF5" w14:textId="77777777" w:rsidR="00A72BDF" w:rsidRDefault="00A72BDF" w:rsidP="00A72BDF">
      <w:pPr>
        <w:pStyle w:val="PL"/>
      </w:pPr>
      <w:r>
        <w:t xml:space="preserve">                    plmnIdList:</w:t>
      </w:r>
    </w:p>
    <w:p w14:paraId="1445F379" w14:textId="77777777" w:rsidR="00A72BDF" w:rsidRDefault="00A72BDF" w:rsidP="00A72BDF">
      <w:pPr>
        <w:pStyle w:val="PL"/>
      </w:pPr>
      <w:r>
        <w:t xml:space="preserve">                      $ref: 'TS28541_NrNrm.yaml#/components/schemas/PlmnIdList'</w:t>
      </w:r>
    </w:p>
    <w:p w14:paraId="5A9A33F5" w14:textId="77777777" w:rsidR="00A72BDF" w:rsidRDefault="00A72BDF" w:rsidP="00A72BDF">
      <w:pPr>
        <w:pStyle w:val="PL"/>
      </w:pPr>
      <w:r>
        <w:t xml:space="preserve">        - $ref: 'TS28623_GenericNrm.yaml#/components/schemas/ManagedFunction-ncO'</w:t>
      </w:r>
    </w:p>
    <w:p w14:paraId="68C83763" w14:textId="77777777" w:rsidR="00A72BDF" w:rsidRDefault="00A72BDF" w:rsidP="00A72BDF">
      <w:pPr>
        <w:pStyle w:val="PL"/>
      </w:pPr>
      <w:r>
        <w:t xml:space="preserve">        - $ref: '#/components/schemas/ManagedFunction5GC-nc0'           </w:t>
      </w:r>
    </w:p>
    <w:p w14:paraId="6401B4B1" w14:textId="77777777" w:rsidR="00A72BDF" w:rsidRDefault="00A72BDF" w:rsidP="00A72BDF">
      <w:pPr>
        <w:pStyle w:val="PL"/>
      </w:pPr>
      <w:r>
        <w:t xml:space="preserve">    ExternalNssfFunction-Single:</w:t>
      </w:r>
    </w:p>
    <w:p w14:paraId="307DE170" w14:textId="77777777" w:rsidR="00A72BDF" w:rsidRDefault="00A72BDF" w:rsidP="00A72BDF">
      <w:pPr>
        <w:pStyle w:val="PL"/>
      </w:pPr>
      <w:r>
        <w:t xml:space="preserve">      allOf:</w:t>
      </w:r>
    </w:p>
    <w:p w14:paraId="683E582E" w14:textId="77777777" w:rsidR="00A72BDF" w:rsidRDefault="00A72BDF" w:rsidP="00A72BDF">
      <w:pPr>
        <w:pStyle w:val="PL"/>
      </w:pPr>
      <w:r>
        <w:t xml:space="preserve">        - $ref: 'TS28623_GenericNrm.yaml#/components/schemas/Top'</w:t>
      </w:r>
    </w:p>
    <w:p w14:paraId="3AC9DC64" w14:textId="77777777" w:rsidR="00A72BDF" w:rsidRDefault="00A72BDF" w:rsidP="00A72BDF">
      <w:pPr>
        <w:pStyle w:val="PL"/>
      </w:pPr>
      <w:r>
        <w:t xml:space="preserve">        - type: object</w:t>
      </w:r>
    </w:p>
    <w:p w14:paraId="6D18AF95" w14:textId="77777777" w:rsidR="00A72BDF" w:rsidRDefault="00A72BDF" w:rsidP="00A72BDF">
      <w:pPr>
        <w:pStyle w:val="PL"/>
      </w:pPr>
      <w:r>
        <w:t xml:space="preserve">          properties:</w:t>
      </w:r>
    </w:p>
    <w:p w14:paraId="6714DD5D" w14:textId="77777777" w:rsidR="00A72BDF" w:rsidRDefault="00A72BDF" w:rsidP="00A72BDF">
      <w:pPr>
        <w:pStyle w:val="PL"/>
      </w:pPr>
      <w:r>
        <w:t xml:space="preserve">            attributes:</w:t>
      </w:r>
    </w:p>
    <w:p w14:paraId="267D2AE7" w14:textId="77777777" w:rsidR="00A72BDF" w:rsidRDefault="00A72BDF" w:rsidP="00A72BDF">
      <w:pPr>
        <w:pStyle w:val="PL"/>
      </w:pPr>
      <w:r>
        <w:t xml:space="preserve">              allOf:</w:t>
      </w:r>
    </w:p>
    <w:p w14:paraId="2AE3ABE6" w14:textId="77777777" w:rsidR="00A72BDF" w:rsidRDefault="00A72BDF" w:rsidP="00A72BDF">
      <w:pPr>
        <w:pStyle w:val="PL"/>
      </w:pPr>
      <w:r>
        <w:t xml:space="preserve">                - $ref: 'TS28623_GenericNrm.yaml#/components/schemas/ManagedFunction-Attr'</w:t>
      </w:r>
    </w:p>
    <w:p w14:paraId="7B465112" w14:textId="77777777" w:rsidR="00A72BDF" w:rsidRDefault="00A72BDF" w:rsidP="00A72BDF">
      <w:pPr>
        <w:pStyle w:val="PL"/>
      </w:pPr>
      <w:r>
        <w:t xml:space="preserve">                - type: object</w:t>
      </w:r>
    </w:p>
    <w:p w14:paraId="53A11A6C" w14:textId="77777777" w:rsidR="00A72BDF" w:rsidRDefault="00A72BDF" w:rsidP="00A72BDF">
      <w:pPr>
        <w:pStyle w:val="PL"/>
      </w:pPr>
      <w:r>
        <w:t xml:space="preserve">                  properties:</w:t>
      </w:r>
    </w:p>
    <w:p w14:paraId="667F76E0" w14:textId="77777777" w:rsidR="00A72BDF" w:rsidRDefault="00A72BDF" w:rsidP="00A72BDF">
      <w:pPr>
        <w:pStyle w:val="PL"/>
      </w:pPr>
      <w:r>
        <w:t xml:space="preserve">                    plmnIdList:</w:t>
      </w:r>
    </w:p>
    <w:p w14:paraId="430060D1" w14:textId="77777777" w:rsidR="00A72BDF" w:rsidRDefault="00A72BDF" w:rsidP="00A72BDF">
      <w:pPr>
        <w:pStyle w:val="PL"/>
      </w:pPr>
      <w:r>
        <w:t xml:space="preserve">                      $ref: 'TS28541_NrNrm.yaml#/components/schemas/PlmnIdList'</w:t>
      </w:r>
    </w:p>
    <w:p w14:paraId="008F0BEB" w14:textId="77777777" w:rsidR="00A72BDF" w:rsidRDefault="00A72BDF" w:rsidP="00A72BDF">
      <w:pPr>
        <w:pStyle w:val="PL"/>
      </w:pPr>
      <w:r>
        <w:t xml:space="preserve">        - $ref: 'TS28623_GenericNrm.yaml#/components/schemas/ManagedFunction-ncO'</w:t>
      </w:r>
    </w:p>
    <w:p w14:paraId="0AC8EF9F" w14:textId="77777777" w:rsidR="00A72BDF" w:rsidRDefault="00A72BDF" w:rsidP="00A72BDF">
      <w:pPr>
        <w:pStyle w:val="PL"/>
      </w:pPr>
      <w:r>
        <w:t xml:space="preserve">        - $ref: '#/components/schemas/ManagedFunction5GC-nc0'           </w:t>
      </w:r>
    </w:p>
    <w:p w14:paraId="599D518C" w14:textId="77777777" w:rsidR="00A72BDF" w:rsidRDefault="00A72BDF" w:rsidP="00A72BDF">
      <w:pPr>
        <w:pStyle w:val="PL"/>
      </w:pPr>
      <w:r>
        <w:t xml:space="preserve">    ExternalSeppFunction-Single:</w:t>
      </w:r>
    </w:p>
    <w:p w14:paraId="034E4257" w14:textId="77777777" w:rsidR="00A72BDF" w:rsidRDefault="00A72BDF" w:rsidP="00A72BDF">
      <w:pPr>
        <w:pStyle w:val="PL"/>
      </w:pPr>
      <w:r>
        <w:t xml:space="preserve">      allOf:</w:t>
      </w:r>
    </w:p>
    <w:p w14:paraId="6C53B08F" w14:textId="77777777" w:rsidR="00A72BDF" w:rsidRDefault="00A72BDF" w:rsidP="00A72BDF">
      <w:pPr>
        <w:pStyle w:val="PL"/>
      </w:pPr>
      <w:r>
        <w:t xml:space="preserve">        - $ref: 'TS28623_GenericNrm.yaml#/components/schemas/Top'</w:t>
      </w:r>
    </w:p>
    <w:p w14:paraId="61A95D8D" w14:textId="77777777" w:rsidR="00A72BDF" w:rsidRDefault="00A72BDF" w:rsidP="00A72BDF">
      <w:pPr>
        <w:pStyle w:val="PL"/>
      </w:pPr>
      <w:r>
        <w:t xml:space="preserve">        - type: object</w:t>
      </w:r>
    </w:p>
    <w:p w14:paraId="3976E7E1" w14:textId="77777777" w:rsidR="00A72BDF" w:rsidRDefault="00A72BDF" w:rsidP="00A72BDF">
      <w:pPr>
        <w:pStyle w:val="PL"/>
      </w:pPr>
      <w:r>
        <w:t xml:space="preserve">          properties:</w:t>
      </w:r>
    </w:p>
    <w:p w14:paraId="21AA6DAB" w14:textId="77777777" w:rsidR="00A72BDF" w:rsidRDefault="00A72BDF" w:rsidP="00A72BDF">
      <w:pPr>
        <w:pStyle w:val="PL"/>
      </w:pPr>
      <w:r>
        <w:t xml:space="preserve">            attributes:</w:t>
      </w:r>
    </w:p>
    <w:p w14:paraId="223E052D" w14:textId="77777777" w:rsidR="00A72BDF" w:rsidRDefault="00A72BDF" w:rsidP="00A72BDF">
      <w:pPr>
        <w:pStyle w:val="PL"/>
      </w:pPr>
      <w:r>
        <w:t xml:space="preserve">              allOf:</w:t>
      </w:r>
    </w:p>
    <w:p w14:paraId="405950D6" w14:textId="77777777" w:rsidR="00A72BDF" w:rsidRDefault="00A72BDF" w:rsidP="00A72BDF">
      <w:pPr>
        <w:pStyle w:val="PL"/>
      </w:pPr>
      <w:r>
        <w:t xml:space="preserve">                - $ref: 'TS28623_GenericNrm.yaml#/components/schemas/ManagedFunction-Attr'</w:t>
      </w:r>
    </w:p>
    <w:p w14:paraId="3D7EF224" w14:textId="77777777" w:rsidR="00A72BDF" w:rsidRDefault="00A72BDF" w:rsidP="00A72BDF">
      <w:pPr>
        <w:pStyle w:val="PL"/>
      </w:pPr>
      <w:r>
        <w:t xml:space="preserve">                - type: object</w:t>
      </w:r>
    </w:p>
    <w:p w14:paraId="4A1C2518" w14:textId="77777777" w:rsidR="00A72BDF" w:rsidRDefault="00A72BDF" w:rsidP="00A72BDF">
      <w:pPr>
        <w:pStyle w:val="PL"/>
      </w:pPr>
      <w:r>
        <w:t xml:space="preserve">                  properties:</w:t>
      </w:r>
    </w:p>
    <w:p w14:paraId="34C7F7A4" w14:textId="77777777" w:rsidR="00A72BDF" w:rsidRDefault="00A72BDF" w:rsidP="00A72BDF">
      <w:pPr>
        <w:pStyle w:val="PL"/>
      </w:pPr>
      <w:r>
        <w:t xml:space="preserve">                    plmnId:</w:t>
      </w:r>
    </w:p>
    <w:p w14:paraId="767413F5" w14:textId="77777777" w:rsidR="00A72BDF" w:rsidRDefault="00A72BDF" w:rsidP="00A72BDF">
      <w:pPr>
        <w:pStyle w:val="PL"/>
      </w:pPr>
      <w:r>
        <w:t xml:space="preserve">                      $ref: 'TS28623_ComDefs.yaml#/components/schemas/PlmnIdRo'</w:t>
      </w:r>
    </w:p>
    <w:p w14:paraId="5E2EA5D9" w14:textId="77777777" w:rsidR="00A72BDF" w:rsidRDefault="00A72BDF" w:rsidP="00A72BDF">
      <w:pPr>
        <w:pStyle w:val="PL"/>
      </w:pPr>
      <w:r>
        <w:t xml:space="preserve">                    sEPPId:</w:t>
      </w:r>
    </w:p>
    <w:p w14:paraId="3E9D5BCF" w14:textId="77777777" w:rsidR="00A72BDF" w:rsidRDefault="00A72BDF" w:rsidP="00A72BDF">
      <w:pPr>
        <w:pStyle w:val="PL"/>
      </w:pPr>
      <w:r>
        <w:t xml:space="preserve">                      type: integer</w:t>
      </w:r>
    </w:p>
    <w:p w14:paraId="35D7F635" w14:textId="77777777" w:rsidR="00A72BDF" w:rsidRDefault="00A72BDF" w:rsidP="00A72BDF">
      <w:pPr>
        <w:pStyle w:val="PL"/>
      </w:pPr>
      <w:r>
        <w:t xml:space="preserve">                      readOnly: true</w:t>
      </w:r>
    </w:p>
    <w:p w14:paraId="390D1935" w14:textId="77777777" w:rsidR="00A72BDF" w:rsidRDefault="00A72BDF" w:rsidP="00A72BDF">
      <w:pPr>
        <w:pStyle w:val="PL"/>
      </w:pPr>
      <w:r>
        <w:t xml:space="preserve">                    fqdn:</w:t>
      </w:r>
    </w:p>
    <w:p w14:paraId="468CEACF" w14:textId="77777777" w:rsidR="00A72BDF" w:rsidRDefault="00A72BDF" w:rsidP="00A72BDF">
      <w:pPr>
        <w:pStyle w:val="PL"/>
      </w:pPr>
      <w:r>
        <w:t xml:space="preserve">                      $ref: 'TS28623_ComDefs.yaml#/components/schemas/FqdnRo'</w:t>
      </w:r>
    </w:p>
    <w:p w14:paraId="2718D7E6" w14:textId="77777777" w:rsidR="00A72BDF" w:rsidRDefault="00A72BDF" w:rsidP="00A72BDF">
      <w:pPr>
        <w:pStyle w:val="PL"/>
      </w:pPr>
      <w:r>
        <w:t xml:space="preserve">        - $ref: 'TS28623_GenericNrm.yaml#/components/schemas/ManagedFunction-ncO'</w:t>
      </w:r>
    </w:p>
    <w:p w14:paraId="7F1F5E14" w14:textId="77777777" w:rsidR="00A72BDF" w:rsidRDefault="00A72BDF" w:rsidP="00A72BDF">
      <w:pPr>
        <w:pStyle w:val="PL"/>
      </w:pPr>
      <w:r>
        <w:t xml:space="preserve">        - $ref: '#/components/schemas/ManagedFunction5GC-nc0'   </w:t>
      </w:r>
    </w:p>
    <w:p w14:paraId="71692910" w14:textId="77777777" w:rsidR="00A72BDF" w:rsidRDefault="00A72BDF" w:rsidP="00A72BDF">
      <w:pPr>
        <w:pStyle w:val="PL"/>
      </w:pPr>
      <w:r>
        <w:t xml:space="preserve">    AiotfFunction-Single:</w:t>
      </w:r>
    </w:p>
    <w:p w14:paraId="6A593821" w14:textId="77777777" w:rsidR="00A72BDF" w:rsidRDefault="00A72BDF" w:rsidP="00A72BDF">
      <w:pPr>
        <w:pStyle w:val="PL"/>
      </w:pPr>
      <w:r>
        <w:t xml:space="preserve">      allOf:</w:t>
      </w:r>
    </w:p>
    <w:p w14:paraId="7BCB4AC9" w14:textId="77777777" w:rsidR="00A72BDF" w:rsidRDefault="00A72BDF" w:rsidP="00A72BDF">
      <w:pPr>
        <w:pStyle w:val="PL"/>
      </w:pPr>
      <w:r>
        <w:t xml:space="preserve">        - $ref: 'TS28623_GenericNrm.yaml#/components/schemas/Top'</w:t>
      </w:r>
    </w:p>
    <w:p w14:paraId="41010A70" w14:textId="77777777" w:rsidR="00A72BDF" w:rsidRDefault="00A72BDF" w:rsidP="00A72BDF">
      <w:pPr>
        <w:pStyle w:val="PL"/>
      </w:pPr>
      <w:r>
        <w:t xml:space="preserve">        - type: object</w:t>
      </w:r>
    </w:p>
    <w:p w14:paraId="5FFA499F" w14:textId="77777777" w:rsidR="00A72BDF" w:rsidRDefault="00A72BDF" w:rsidP="00A72BDF">
      <w:pPr>
        <w:pStyle w:val="PL"/>
      </w:pPr>
      <w:r>
        <w:t xml:space="preserve">          properties:</w:t>
      </w:r>
    </w:p>
    <w:p w14:paraId="1FE737EC" w14:textId="77777777" w:rsidR="00A72BDF" w:rsidRDefault="00A72BDF" w:rsidP="00A72BDF">
      <w:pPr>
        <w:pStyle w:val="PL"/>
      </w:pPr>
      <w:r>
        <w:t xml:space="preserve">            attributes:</w:t>
      </w:r>
    </w:p>
    <w:p w14:paraId="04592670" w14:textId="77777777" w:rsidR="00A72BDF" w:rsidRDefault="00A72BDF" w:rsidP="00A72BDF">
      <w:pPr>
        <w:pStyle w:val="PL"/>
      </w:pPr>
      <w:r>
        <w:t xml:space="preserve">              allOf:</w:t>
      </w:r>
    </w:p>
    <w:p w14:paraId="6B245806" w14:textId="77777777" w:rsidR="00A72BDF" w:rsidRDefault="00A72BDF" w:rsidP="00A72BDF">
      <w:pPr>
        <w:pStyle w:val="PL"/>
      </w:pPr>
      <w:r>
        <w:t xml:space="preserve">                - $ref: 'TS28623_GenericNrm.yaml#/components/schemas/ManagedFunction-Attr'</w:t>
      </w:r>
    </w:p>
    <w:p w14:paraId="6C51C701" w14:textId="77777777" w:rsidR="00A72BDF" w:rsidRDefault="00A72BDF" w:rsidP="00A72BDF">
      <w:pPr>
        <w:pStyle w:val="PL"/>
      </w:pPr>
      <w:r>
        <w:t xml:space="preserve">                - type: object</w:t>
      </w:r>
    </w:p>
    <w:p w14:paraId="184C4FB3" w14:textId="77777777" w:rsidR="00A72BDF" w:rsidRDefault="00A72BDF" w:rsidP="00A72BDF">
      <w:pPr>
        <w:pStyle w:val="PL"/>
      </w:pPr>
      <w:r>
        <w:t xml:space="preserve">                  properties:</w:t>
      </w:r>
    </w:p>
    <w:p w14:paraId="429A53E1" w14:textId="77777777" w:rsidR="00A72BDF" w:rsidRDefault="00A72BDF" w:rsidP="00A72BDF">
      <w:pPr>
        <w:pStyle w:val="PL"/>
      </w:pPr>
      <w:r>
        <w:t xml:space="preserve">                    plmnId:</w:t>
      </w:r>
    </w:p>
    <w:p w14:paraId="3590AE03" w14:textId="77777777" w:rsidR="00A72BDF" w:rsidRDefault="00A72BDF" w:rsidP="00A72BDF">
      <w:pPr>
        <w:pStyle w:val="PL"/>
      </w:pPr>
      <w:r>
        <w:t xml:space="preserve">                      $ref: 'TS28623_ComDefs.yaml#/components/schemas/PlmnId'</w:t>
      </w:r>
    </w:p>
    <w:p w14:paraId="0A7089AD" w14:textId="77777777" w:rsidR="00A72BDF" w:rsidRDefault="00A72BDF" w:rsidP="00A72BDF">
      <w:pPr>
        <w:pStyle w:val="PL"/>
      </w:pPr>
      <w:r>
        <w:t xml:space="preserve">                    sBIFqdn:</w:t>
      </w:r>
    </w:p>
    <w:p w14:paraId="1A5E6A7F" w14:textId="77777777" w:rsidR="00A72BDF" w:rsidRDefault="00A72BDF" w:rsidP="00A72BDF">
      <w:pPr>
        <w:pStyle w:val="PL"/>
      </w:pPr>
      <w:r>
        <w:t xml:space="preserve">                      type: string</w:t>
      </w:r>
    </w:p>
    <w:p w14:paraId="332849E7" w14:textId="77777777" w:rsidR="00A72BDF" w:rsidRDefault="00A72BDF" w:rsidP="00A72BDF">
      <w:pPr>
        <w:pStyle w:val="PL"/>
      </w:pPr>
      <w:r>
        <w:t xml:space="preserve">                    managedNFProfile:</w:t>
      </w:r>
    </w:p>
    <w:p w14:paraId="2BA7EC80" w14:textId="77777777" w:rsidR="00A72BDF" w:rsidRDefault="00A72BDF" w:rsidP="00A72BDF">
      <w:pPr>
        <w:pStyle w:val="PL"/>
      </w:pPr>
      <w:r>
        <w:t xml:space="preserve">                      $ref: '#/components/schemas/ManagedNFProfile'                </w:t>
      </w:r>
    </w:p>
    <w:p w14:paraId="6428AC36" w14:textId="77777777" w:rsidR="00A72BDF" w:rsidRDefault="00A72BDF" w:rsidP="00A72BDF">
      <w:pPr>
        <w:pStyle w:val="PL"/>
      </w:pPr>
      <w:r>
        <w:t xml:space="preserve">        - $ref: 'TS28623_GenericNrm.yaml#/components/schemas/ManagedFunction-ncO'</w:t>
      </w:r>
    </w:p>
    <w:p w14:paraId="076378ED" w14:textId="77777777" w:rsidR="00A72BDF" w:rsidRDefault="00A72BDF" w:rsidP="00A72BDF">
      <w:pPr>
        <w:pStyle w:val="PL"/>
      </w:pPr>
      <w:r>
        <w:t xml:space="preserve">        - $ref: '#/components/schemas/ManagedFunction5GC-nc0'       </w:t>
      </w:r>
    </w:p>
    <w:p w14:paraId="0E22BF64" w14:textId="77777777" w:rsidR="00A72BDF" w:rsidRDefault="00A72BDF" w:rsidP="00A72BDF">
      <w:pPr>
        <w:pStyle w:val="PL"/>
      </w:pPr>
      <w:r>
        <w:t xml:space="preserve">        - type: object</w:t>
      </w:r>
    </w:p>
    <w:p w14:paraId="66152802" w14:textId="77777777" w:rsidR="00A72BDF" w:rsidRDefault="00A72BDF" w:rsidP="00A72BDF">
      <w:pPr>
        <w:pStyle w:val="PL"/>
      </w:pPr>
      <w:r>
        <w:t xml:space="preserve">          properties:</w:t>
      </w:r>
    </w:p>
    <w:p w14:paraId="54ACB5E8" w14:textId="77777777" w:rsidR="00A72BDF" w:rsidRDefault="00A72BDF" w:rsidP="00A72BDF">
      <w:pPr>
        <w:pStyle w:val="PL"/>
      </w:pPr>
      <w:r>
        <w:t xml:space="preserve">            EP_AIOT2:</w:t>
      </w:r>
    </w:p>
    <w:p w14:paraId="00CB75AE" w14:textId="77777777" w:rsidR="00A72BDF" w:rsidRDefault="00A72BDF" w:rsidP="00A72BDF">
      <w:pPr>
        <w:pStyle w:val="PL"/>
      </w:pPr>
      <w:r>
        <w:t xml:space="preserve">              $ref: '#/components/schemas/EP_AIOT2-Multiple'</w:t>
      </w:r>
    </w:p>
    <w:p w14:paraId="186E3302" w14:textId="77777777" w:rsidR="00A72BDF" w:rsidRDefault="00A72BDF" w:rsidP="00A72BDF">
      <w:pPr>
        <w:pStyle w:val="PL"/>
      </w:pPr>
      <w:r>
        <w:t xml:space="preserve">            EP_AIOT3:</w:t>
      </w:r>
    </w:p>
    <w:p w14:paraId="56A7A04E" w14:textId="77777777" w:rsidR="00A72BDF" w:rsidRDefault="00A72BDF" w:rsidP="00A72BDF">
      <w:pPr>
        <w:pStyle w:val="PL"/>
      </w:pPr>
      <w:r>
        <w:t xml:space="preserve">              $ref: '#/components/schemas/EP_AIOT3-Multiple'</w:t>
      </w:r>
    </w:p>
    <w:p w14:paraId="77BDA7BD" w14:textId="77777777" w:rsidR="00A72BDF" w:rsidRDefault="00A72BDF" w:rsidP="00A72BDF">
      <w:pPr>
        <w:pStyle w:val="PL"/>
      </w:pPr>
      <w:r>
        <w:t xml:space="preserve">            EP_AIOT4:</w:t>
      </w:r>
    </w:p>
    <w:p w14:paraId="41D8E643" w14:textId="77777777" w:rsidR="00A72BDF" w:rsidRDefault="00A72BDF" w:rsidP="00A72BDF">
      <w:pPr>
        <w:pStyle w:val="PL"/>
      </w:pPr>
      <w:r>
        <w:t xml:space="preserve">              $ref: '#/components/schemas/EP_AIOT4-Multiple'</w:t>
      </w:r>
    </w:p>
    <w:p w14:paraId="390661B2" w14:textId="77777777" w:rsidR="00A72BDF" w:rsidRDefault="00A72BDF" w:rsidP="00A72BDF">
      <w:pPr>
        <w:pStyle w:val="PL"/>
      </w:pPr>
      <w:r>
        <w:t xml:space="preserve">            EP_AIOT5:</w:t>
      </w:r>
    </w:p>
    <w:p w14:paraId="44DEBCD6" w14:textId="77777777" w:rsidR="00A72BDF" w:rsidRDefault="00A72BDF" w:rsidP="00A72BDF">
      <w:pPr>
        <w:pStyle w:val="PL"/>
      </w:pPr>
      <w:r>
        <w:t xml:space="preserve">              $ref: '#/components/schemas/EP_AIOT5-Multiple'</w:t>
      </w:r>
    </w:p>
    <w:p w14:paraId="2FFF290C" w14:textId="77777777" w:rsidR="00A72BDF" w:rsidRDefault="00A72BDF" w:rsidP="00A72BDF">
      <w:pPr>
        <w:pStyle w:val="PL"/>
      </w:pPr>
      <w:r>
        <w:t xml:space="preserve">            EP_AIOT6:</w:t>
      </w:r>
    </w:p>
    <w:p w14:paraId="6AD679E3" w14:textId="77777777" w:rsidR="00A72BDF" w:rsidRDefault="00A72BDF" w:rsidP="00A72BDF">
      <w:pPr>
        <w:pStyle w:val="PL"/>
      </w:pPr>
      <w:r>
        <w:t xml:space="preserve">              $ref: '#/components/schemas/EP_AIOT6-Multiple'</w:t>
      </w:r>
    </w:p>
    <w:p w14:paraId="410EF313" w14:textId="77777777" w:rsidR="00A72BDF" w:rsidRDefault="00A72BDF" w:rsidP="00A72BDF">
      <w:pPr>
        <w:pStyle w:val="PL"/>
      </w:pPr>
    </w:p>
    <w:p w14:paraId="758FF23F" w14:textId="77777777" w:rsidR="00A72BDF" w:rsidRDefault="00A72BDF" w:rsidP="00A72BDF">
      <w:pPr>
        <w:pStyle w:val="PL"/>
      </w:pPr>
      <w:r>
        <w:t xml:space="preserve">    AdmFunction-Single:</w:t>
      </w:r>
    </w:p>
    <w:p w14:paraId="2E4D4CA1" w14:textId="77777777" w:rsidR="00A72BDF" w:rsidRDefault="00A72BDF" w:rsidP="00A72BDF">
      <w:pPr>
        <w:pStyle w:val="PL"/>
      </w:pPr>
      <w:r>
        <w:t xml:space="preserve">      allOf:</w:t>
      </w:r>
    </w:p>
    <w:p w14:paraId="66818C23" w14:textId="77777777" w:rsidR="00A72BDF" w:rsidRDefault="00A72BDF" w:rsidP="00A72BDF">
      <w:pPr>
        <w:pStyle w:val="PL"/>
      </w:pPr>
      <w:r>
        <w:lastRenderedPageBreak/>
        <w:t xml:space="preserve">        - $ref: 'TS28623_GenericNrm.yaml#/components/schemas/Top'</w:t>
      </w:r>
    </w:p>
    <w:p w14:paraId="12E9F7C7" w14:textId="77777777" w:rsidR="00A72BDF" w:rsidRDefault="00A72BDF" w:rsidP="00A72BDF">
      <w:pPr>
        <w:pStyle w:val="PL"/>
      </w:pPr>
      <w:r>
        <w:t xml:space="preserve">        - type: object</w:t>
      </w:r>
    </w:p>
    <w:p w14:paraId="34D357B3" w14:textId="77777777" w:rsidR="00A72BDF" w:rsidRDefault="00A72BDF" w:rsidP="00A72BDF">
      <w:pPr>
        <w:pStyle w:val="PL"/>
      </w:pPr>
      <w:r>
        <w:t xml:space="preserve">          properties:</w:t>
      </w:r>
    </w:p>
    <w:p w14:paraId="2AD82FAB" w14:textId="77777777" w:rsidR="00A72BDF" w:rsidRDefault="00A72BDF" w:rsidP="00A72BDF">
      <w:pPr>
        <w:pStyle w:val="PL"/>
      </w:pPr>
      <w:r>
        <w:t xml:space="preserve">            attributes:</w:t>
      </w:r>
    </w:p>
    <w:p w14:paraId="42A96B18" w14:textId="77777777" w:rsidR="00A72BDF" w:rsidRDefault="00A72BDF" w:rsidP="00A72BDF">
      <w:pPr>
        <w:pStyle w:val="PL"/>
      </w:pPr>
      <w:r>
        <w:t xml:space="preserve">              allOf:</w:t>
      </w:r>
    </w:p>
    <w:p w14:paraId="787E457E" w14:textId="77777777" w:rsidR="00A72BDF" w:rsidRDefault="00A72BDF" w:rsidP="00A72BDF">
      <w:pPr>
        <w:pStyle w:val="PL"/>
      </w:pPr>
      <w:r>
        <w:t xml:space="preserve">                - $ref: 'TS28623_GenericNrm.yaml#/components/schemas/ManagedFunction-Attr'</w:t>
      </w:r>
    </w:p>
    <w:p w14:paraId="1F3CE172" w14:textId="77777777" w:rsidR="00A72BDF" w:rsidRDefault="00A72BDF" w:rsidP="00A72BDF">
      <w:pPr>
        <w:pStyle w:val="PL"/>
      </w:pPr>
      <w:r>
        <w:t xml:space="preserve">                - type: object</w:t>
      </w:r>
    </w:p>
    <w:p w14:paraId="7DA190D3" w14:textId="77777777" w:rsidR="00A72BDF" w:rsidRDefault="00A72BDF" w:rsidP="00A72BDF">
      <w:pPr>
        <w:pStyle w:val="PL"/>
      </w:pPr>
      <w:r>
        <w:t xml:space="preserve">                  properties:</w:t>
      </w:r>
    </w:p>
    <w:p w14:paraId="3A3DFA9E" w14:textId="77777777" w:rsidR="00A72BDF" w:rsidRDefault="00A72BDF" w:rsidP="00A72BDF">
      <w:pPr>
        <w:pStyle w:val="PL"/>
      </w:pPr>
      <w:r>
        <w:t xml:space="preserve">                    plmnId:</w:t>
      </w:r>
    </w:p>
    <w:p w14:paraId="76C464EC" w14:textId="77777777" w:rsidR="00A72BDF" w:rsidRDefault="00A72BDF" w:rsidP="00A72BDF">
      <w:pPr>
        <w:pStyle w:val="PL"/>
      </w:pPr>
      <w:r>
        <w:t xml:space="preserve">                      $ref: 'TS28623_ComDefs.yaml#/components/schemas/PlmnId'</w:t>
      </w:r>
    </w:p>
    <w:p w14:paraId="6760B6A8" w14:textId="77777777" w:rsidR="00A72BDF" w:rsidRDefault="00A72BDF" w:rsidP="00A72BDF">
      <w:pPr>
        <w:pStyle w:val="PL"/>
      </w:pPr>
      <w:r>
        <w:t xml:space="preserve">                    sBIFqdn:</w:t>
      </w:r>
    </w:p>
    <w:p w14:paraId="044C2DDE" w14:textId="77777777" w:rsidR="00A72BDF" w:rsidRDefault="00A72BDF" w:rsidP="00A72BDF">
      <w:pPr>
        <w:pStyle w:val="PL"/>
      </w:pPr>
      <w:r>
        <w:t xml:space="preserve">                      type: string</w:t>
      </w:r>
    </w:p>
    <w:p w14:paraId="79884129" w14:textId="77777777" w:rsidR="00A72BDF" w:rsidRDefault="00A72BDF" w:rsidP="00A72BDF">
      <w:pPr>
        <w:pStyle w:val="PL"/>
      </w:pPr>
      <w:r>
        <w:t xml:space="preserve">                    managedNFProfile:</w:t>
      </w:r>
    </w:p>
    <w:p w14:paraId="7B38C5D7" w14:textId="77777777" w:rsidR="00A72BDF" w:rsidRDefault="00A72BDF" w:rsidP="00A72BDF">
      <w:pPr>
        <w:pStyle w:val="PL"/>
      </w:pPr>
      <w:r>
        <w:t xml:space="preserve">                      $ref: '#/components/schemas/ManagedNFProfile'</w:t>
      </w:r>
    </w:p>
    <w:p w14:paraId="4C0AC45D" w14:textId="77777777" w:rsidR="00A72BDF" w:rsidRDefault="00A72BDF" w:rsidP="00A72BDF">
      <w:pPr>
        <w:pStyle w:val="PL"/>
      </w:pPr>
      <w:r>
        <w:t xml:space="preserve">        - $ref: 'TS28623_GenericNrm.yaml#/components/schemas/ManagedFunction-ncO'</w:t>
      </w:r>
    </w:p>
    <w:p w14:paraId="541BF5FB" w14:textId="77777777" w:rsidR="00A72BDF" w:rsidRDefault="00A72BDF" w:rsidP="00A72BDF">
      <w:pPr>
        <w:pStyle w:val="PL"/>
      </w:pPr>
      <w:r>
        <w:t xml:space="preserve">        - $ref: '#/components/schemas/ManagedFunction5GC-nc0' </w:t>
      </w:r>
    </w:p>
    <w:p w14:paraId="4FB881FD" w14:textId="77777777" w:rsidR="00A72BDF" w:rsidRDefault="00A72BDF" w:rsidP="00A72BDF">
      <w:pPr>
        <w:pStyle w:val="PL"/>
      </w:pPr>
      <w:r>
        <w:t xml:space="preserve">        - type: object</w:t>
      </w:r>
    </w:p>
    <w:p w14:paraId="745F9EA6" w14:textId="77777777" w:rsidR="00A72BDF" w:rsidRDefault="00A72BDF" w:rsidP="00A72BDF">
      <w:pPr>
        <w:pStyle w:val="PL"/>
      </w:pPr>
      <w:r>
        <w:t xml:space="preserve">          properties:</w:t>
      </w:r>
    </w:p>
    <w:p w14:paraId="13563B0C" w14:textId="77777777" w:rsidR="00A72BDF" w:rsidRDefault="00A72BDF" w:rsidP="00A72BDF">
      <w:pPr>
        <w:pStyle w:val="PL"/>
      </w:pPr>
      <w:r>
        <w:t xml:space="preserve">            EP_AIOT6:</w:t>
      </w:r>
    </w:p>
    <w:p w14:paraId="6E23EED5" w14:textId="77777777" w:rsidR="00A72BDF" w:rsidRDefault="00A72BDF" w:rsidP="00A72BDF">
      <w:pPr>
        <w:pStyle w:val="PL"/>
      </w:pPr>
      <w:r>
        <w:t xml:space="preserve">              $ref: '#/components/schemas/EP_AIOT6-Multiple'</w:t>
      </w:r>
    </w:p>
    <w:p w14:paraId="738E5969" w14:textId="77777777" w:rsidR="00A72BDF" w:rsidRDefault="00A72BDF" w:rsidP="00A72BDF">
      <w:pPr>
        <w:pStyle w:val="PL"/>
      </w:pPr>
      <w:r>
        <w:t xml:space="preserve">            EP_AIOT7:</w:t>
      </w:r>
    </w:p>
    <w:p w14:paraId="3709110C" w14:textId="77777777" w:rsidR="00A72BDF" w:rsidRDefault="00A72BDF" w:rsidP="00A72BDF">
      <w:pPr>
        <w:pStyle w:val="PL"/>
      </w:pPr>
      <w:r>
        <w:t xml:space="preserve">              $ref: '#/components/schemas/EP_AIOT7-Multiple'</w:t>
      </w:r>
    </w:p>
    <w:p w14:paraId="71DFD598" w14:textId="77777777" w:rsidR="00A72BDF" w:rsidRDefault="00A72BDF" w:rsidP="00A72BDF">
      <w:pPr>
        <w:pStyle w:val="PL"/>
      </w:pPr>
      <w:r>
        <w:t xml:space="preserve">            EP_AIOT8:</w:t>
      </w:r>
    </w:p>
    <w:p w14:paraId="33121910" w14:textId="77777777" w:rsidR="00A72BDF" w:rsidRDefault="00A72BDF" w:rsidP="00A72BDF">
      <w:pPr>
        <w:pStyle w:val="PL"/>
      </w:pPr>
      <w:r>
        <w:t xml:space="preserve">              $ref: '#/components/schemas/EP_AIOT8-Multiple'</w:t>
      </w:r>
    </w:p>
    <w:p w14:paraId="58584391" w14:textId="77777777" w:rsidR="00A72BDF" w:rsidRDefault="00A72BDF" w:rsidP="00A72BDF">
      <w:pPr>
        <w:pStyle w:val="PL"/>
      </w:pPr>
      <w:r>
        <w:t xml:space="preserve">   </w:t>
      </w:r>
    </w:p>
    <w:p w14:paraId="4D24F9D3" w14:textId="77777777" w:rsidR="00A72BDF" w:rsidRDefault="00A72BDF" w:rsidP="00A72BDF">
      <w:pPr>
        <w:pStyle w:val="PL"/>
      </w:pPr>
      <w:r>
        <w:t xml:space="preserve">    EP_N2-Single:</w:t>
      </w:r>
    </w:p>
    <w:p w14:paraId="1E90FFED" w14:textId="77777777" w:rsidR="00A72BDF" w:rsidRDefault="00A72BDF" w:rsidP="00A72BDF">
      <w:pPr>
        <w:pStyle w:val="PL"/>
      </w:pPr>
      <w:r>
        <w:t xml:space="preserve">      allOf:</w:t>
      </w:r>
    </w:p>
    <w:p w14:paraId="3BB6ECA2" w14:textId="77777777" w:rsidR="00A72BDF" w:rsidRDefault="00A72BDF" w:rsidP="00A72BDF">
      <w:pPr>
        <w:pStyle w:val="PL"/>
      </w:pPr>
      <w:r>
        <w:t xml:space="preserve">        - $ref: 'TS28623_GenericNrm.yaml#/components/schemas/Top'</w:t>
      </w:r>
    </w:p>
    <w:p w14:paraId="73A0CBE7" w14:textId="77777777" w:rsidR="00A72BDF" w:rsidRDefault="00A72BDF" w:rsidP="00A72BDF">
      <w:pPr>
        <w:pStyle w:val="PL"/>
      </w:pPr>
      <w:r>
        <w:t xml:space="preserve">        - type: object</w:t>
      </w:r>
    </w:p>
    <w:p w14:paraId="7ABB60F0" w14:textId="77777777" w:rsidR="00A72BDF" w:rsidRDefault="00A72BDF" w:rsidP="00A72BDF">
      <w:pPr>
        <w:pStyle w:val="PL"/>
      </w:pPr>
      <w:r>
        <w:t xml:space="preserve">          properties:</w:t>
      </w:r>
    </w:p>
    <w:p w14:paraId="0182D97E" w14:textId="77777777" w:rsidR="00A72BDF" w:rsidRDefault="00A72BDF" w:rsidP="00A72BDF">
      <w:pPr>
        <w:pStyle w:val="PL"/>
      </w:pPr>
      <w:r>
        <w:t xml:space="preserve">            attributes:</w:t>
      </w:r>
    </w:p>
    <w:p w14:paraId="13DE6575" w14:textId="77777777" w:rsidR="00A72BDF" w:rsidRDefault="00A72BDF" w:rsidP="00A72BDF">
      <w:pPr>
        <w:pStyle w:val="PL"/>
      </w:pPr>
      <w:r>
        <w:t xml:space="preserve">              allOf:</w:t>
      </w:r>
    </w:p>
    <w:p w14:paraId="55E6F333" w14:textId="77777777" w:rsidR="00A72BDF" w:rsidRDefault="00A72BDF" w:rsidP="00A72BDF">
      <w:pPr>
        <w:pStyle w:val="PL"/>
      </w:pPr>
      <w:r>
        <w:t xml:space="preserve">                - $ref: 'TS28623_GenericNrm.yaml#/components/schemas/EP_RP-Attr'</w:t>
      </w:r>
    </w:p>
    <w:p w14:paraId="180CCBA0" w14:textId="77777777" w:rsidR="00A72BDF" w:rsidRDefault="00A72BDF" w:rsidP="00A72BDF">
      <w:pPr>
        <w:pStyle w:val="PL"/>
      </w:pPr>
      <w:r>
        <w:t xml:space="preserve">                - type: object</w:t>
      </w:r>
    </w:p>
    <w:p w14:paraId="3DEC7E0F" w14:textId="77777777" w:rsidR="00A72BDF" w:rsidRDefault="00A72BDF" w:rsidP="00A72BDF">
      <w:pPr>
        <w:pStyle w:val="PL"/>
      </w:pPr>
      <w:r>
        <w:t xml:space="preserve">                  properties:</w:t>
      </w:r>
    </w:p>
    <w:p w14:paraId="34ACE37C" w14:textId="77777777" w:rsidR="00A72BDF" w:rsidRDefault="00A72BDF" w:rsidP="00A72BDF">
      <w:pPr>
        <w:pStyle w:val="PL"/>
      </w:pPr>
      <w:r>
        <w:t xml:space="preserve">                    localAddress:</w:t>
      </w:r>
    </w:p>
    <w:p w14:paraId="679FE44F" w14:textId="77777777" w:rsidR="00A72BDF" w:rsidRDefault="00A72BDF" w:rsidP="00A72BDF">
      <w:pPr>
        <w:pStyle w:val="PL"/>
      </w:pPr>
      <w:r>
        <w:t xml:space="preserve">                      $ref: 'TS28541_NrNrm.yaml#/components/schemas/LocalAddress'</w:t>
      </w:r>
    </w:p>
    <w:p w14:paraId="7C06A9D9" w14:textId="77777777" w:rsidR="00A72BDF" w:rsidRDefault="00A72BDF" w:rsidP="00A72BDF">
      <w:pPr>
        <w:pStyle w:val="PL"/>
      </w:pPr>
      <w:r>
        <w:t xml:space="preserve">                    remoteAddress:</w:t>
      </w:r>
    </w:p>
    <w:p w14:paraId="26AEF367" w14:textId="77777777" w:rsidR="00A72BDF" w:rsidRDefault="00A72BDF" w:rsidP="00A72BDF">
      <w:pPr>
        <w:pStyle w:val="PL"/>
      </w:pPr>
      <w:r>
        <w:t xml:space="preserve">                      $ref: 'TS28541_NrNrm.yaml#/components/schemas/RemoteAddress'</w:t>
      </w:r>
    </w:p>
    <w:p w14:paraId="20BC7CC7" w14:textId="77777777" w:rsidR="00A72BDF" w:rsidRDefault="00A72BDF" w:rsidP="00A72BDF">
      <w:pPr>
        <w:pStyle w:val="PL"/>
      </w:pPr>
      <w:r>
        <w:t xml:space="preserve">    EP_N3-Single:</w:t>
      </w:r>
    </w:p>
    <w:p w14:paraId="7A0BA745" w14:textId="77777777" w:rsidR="00A72BDF" w:rsidRDefault="00A72BDF" w:rsidP="00A72BDF">
      <w:pPr>
        <w:pStyle w:val="PL"/>
      </w:pPr>
      <w:r>
        <w:t xml:space="preserve">      allOf:</w:t>
      </w:r>
    </w:p>
    <w:p w14:paraId="2C1CFF20" w14:textId="77777777" w:rsidR="00A72BDF" w:rsidRDefault="00A72BDF" w:rsidP="00A72BDF">
      <w:pPr>
        <w:pStyle w:val="PL"/>
      </w:pPr>
      <w:r>
        <w:t xml:space="preserve">        - $ref: 'TS28623_GenericNrm.yaml#/components/schemas/Top'</w:t>
      </w:r>
    </w:p>
    <w:p w14:paraId="6F74283E" w14:textId="77777777" w:rsidR="00A72BDF" w:rsidRDefault="00A72BDF" w:rsidP="00A72BDF">
      <w:pPr>
        <w:pStyle w:val="PL"/>
      </w:pPr>
      <w:r>
        <w:t xml:space="preserve">        - type: object</w:t>
      </w:r>
    </w:p>
    <w:p w14:paraId="5638C683" w14:textId="77777777" w:rsidR="00A72BDF" w:rsidRDefault="00A72BDF" w:rsidP="00A72BDF">
      <w:pPr>
        <w:pStyle w:val="PL"/>
      </w:pPr>
      <w:r>
        <w:t xml:space="preserve">          properties:</w:t>
      </w:r>
    </w:p>
    <w:p w14:paraId="5B247052" w14:textId="77777777" w:rsidR="00A72BDF" w:rsidRDefault="00A72BDF" w:rsidP="00A72BDF">
      <w:pPr>
        <w:pStyle w:val="PL"/>
      </w:pPr>
      <w:r>
        <w:t xml:space="preserve">            attributes:</w:t>
      </w:r>
    </w:p>
    <w:p w14:paraId="1FF5E6BD" w14:textId="77777777" w:rsidR="00A72BDF" w:rsidRDefault="00A72BDF" w:rsidP="00A72BDF">
      <w:pPr>
        <w:pStyle w:val="PL"/>
      </w:pPr>
      <w:r>
        <w:t xml:space="preserve">              allOf:</w:t>
      </w:r>
    </w:p>
    <w:p w14:paraId="37A1982F" w14:textId="77777777" w:rsidR="00A72BDF" w:rsidRDefault="00A72BDF" w:rsidP="00A72BDF">
      <w:pPr>
        <w:pStyle w:val="PL"/>
      </w:pPr>
      <w:r>
        <w:t xml:space="preserve">                - $ref: 'TS28623_GenericNrm.yaml#/components/schemas/EP_RP-Attr'</w:t>
      </w:r>
    </w:p>
    <w:p w14:paraId="4D580D67" w14:textId="77777777" w:rsidR="00A72BDF" w:rsidRDefault="00A72BDF" w:rsidP="00A72BDF">
      <w:pPr>
        <w:pStyle w:val="PL"/>
      </w:pPr>
      <w:r>
        <w:t xml:space="preserve">                - type: object</w:t>
      </w:r>
    </w:p>
    <w:p w14:paraId="46070973" w14:textId="77777777" w:rsidR="00A72BDF" w:rsidRDefault="00A72BDF" w:rsidP="00A72BDF">
      <w:pPr>
        <w:pStyle w:val="PL"/>
      </w:pPr>
      <w:r>
        <w:t xml:space="preserve">                  properties:</w:t>
      </w:r>
    </w:p>
    <w:p w14:paraId="1702633C" w14:textId="77777777" w:rsidR="00A72BDF" w:rsidRDefault="00A72BDF" w:rsidP="00A72BDF">
      <w:pPr>
        <w:pStyle w:val="PL"/>
      </w:pPr>
      <w:r>
        <w:t xml:space="preserve">                    localAddress:</w:t>
      </w:r>
    </w:p>
    <w:p w14:paraId="51A5C232" w14:textId="77777777" w:rsidR="00A72BDF" w:rsidRDefault="00A72BDF" w:rsidP="00A72BDF">
      <w:pPr>
        <w:pStyle w:val="PL"/>
      </w:pPr>
      <w:r>
        <w:t xml:space="preserve">                      $ref: 'TS28541_NrNrm.yaml#/components/schemas/LocalAddress'</w:t>
      </w:r>
    </w:p>
    <w:p w14:paraId="5F17EA5A" w14:textId="77777777" w:rsidR="00A72BDF" w:rsidRDefault="00A72BDF" w:rsidP="00A72BDF">
      <w:pPr>
        <w:pStyle w:val="PL"/>
      </w:pPr>
      <w:r>
        <w:t xml:space="preserve">                    remoteAddress:</w:t>
      </w:r>
    </w:p>
    <w:p w14:paraId="33867801" w14:textId="77777777" w:rsidR="00A72BDF" w:rsidRDefault="00A72BDF" w:rsidP="00A72BDF">
      <w:pPr>
        <w:pStyle w:val="PL"/>
      </w:pPr>
      <w:r>
        <w:t xml:space="preserve">                      $ref: 'TS28541_NrNrm.yaml#/components/schemas/RemoteAddress'</w:t>
      </w:r>
    </w:p>
    <w:p w14:paraId="48B69B20" w14:textId="77777777" w:rsidR="00A72BDF" w:rsidRDefault="00A72BDF" w:rsidP="00A72BDF">
      <w:pPr>
        <w:pStyle w:val="PL"/>
      </w:pPr>
      <w:r>
        <w:t xml:space="preserve">                    epTransportRefs:</w:t>
      </w:r>
    </w:p>
    <w:p w14:paraId="2069EF85" w14:textId="77777777" w:rsidR="00A72BDF" w:rsidRDefault="00A72BDF" w:rsidP="00A72BDF">
      <w:pPr>
        <w:pStyle w:val="PL"/>
      </w:pPr>
      <w:r>
        <w:t xml:space="preserve">                      $ref: 'TS28623_ComDefs.yaml#/components/schemas/DnListRo'</w:t>
      </w:r>
    </w:p>
    <w:p w14:paraId="1B169371" w14:textId="77777777" w:rsidR="00A72BDF" w:rsidRDefault="00A72BDF" w:rsidP="00A72BDF">
      <w:pPr>
        <w:pStyle w:val="PL"/>
      </w:pPr>
      <w:r>
        <w:t xml:space="preserve">    EP_N4-Single:</w:t>
      </w:r>
    </w:p>
    <w:p w14:paraId="4C230C86" w14:textId="77777777" w:rsidR="00A72BDF" w:rsidRDefault="00A72BDF" w:rsidP="00A72BDF">
      <w:pPr>
        <w:pStyle w:val="PL"/>
      </w:pPr>
      <w:r>
        <w:t xml:space="preserve">      allOf:</w:t>
      </w:r>
    </w:p>
    <w:p w14:paraId="77A44C8A" w14:textId="77777777" w:rsidR="00A72BDF" w:rsidRDefault="00A72BDF" w:rsidP="00A72BDF">
      <w:pPr>
        <w:pStyle w:val="PL"/>
      </w:pPr>
      <w:r>
        <w:t xml:space="preserve">        - $ref: 'TS28623_GenericNrm.yaml#/components/schemas/Top'</w:t>
      </w:r>
    </w:p>
    <w:p w14:paraId="75193E7E" w14:textId="77777777" w:rsidR="00A72BDF" w:rsidRDefault="00A72BDF" w:rsidP="00A72BDF">
      <w:pPr>
        <w:pStyle w:val="PL"/>
      </w:pPr>
      <w:r>
        <w:t xml:space="preserve">        - type: object</w:t>
      </w:r>
    </w:p>
    <w:p w14:paraId="647F6B6C" w14:textId="77777777" w:rsidR="00A72BDF" w:rsidRDefault="00A72BDF" w:rsidP="00A72BDF">
      <w:pPr>
        <w:pStyle w:val="PL"/>
      </w:pPr>
      <w:r>
        <w:t xml:space="preserve">          properties:</w:t>
      </w:r>
    </w:p>
    <w:p w14:paraId="0748ED9F" w14:textId="77777777" w:rsidR="00A72BDF" w:rsidRDefault="00A72BDF" w:rsidP="00A72BDF">
      <w:pPr>
        <w:pStyle w:val="PL"/>
      </w:pPr>
      <w:r>
        <w:t xml:space="preserve">            attributes:</w:t>
      </w:r>
    </w:p>
    <w:p w14:paraId="13D0A902" w14:textId="77777777" w:rsidR="00A72BDF" w:rsidRDefault="00A72BDF" w:rsidP="00A72BDF">
      <w:pPr>
        <w:pStyle w:val="PL"/>
      </w:pPr>
      <w:r>
        <w:t xml:space="preserve">              allOf:</w:t>
      </w:r>
    </w:p>
    <w:p w14:paraId="46F066B3" w14:textId="77777777" w:rsidR="00A72BDF" w:rsidRDefault="00A72BDF" w:rsidP="00A72BDF">
      <w:pPr>
        <w:pStyle w:val="PL"/>
      </w:pPr>
      <w:r>
        <w:t xml:space="preserve">                - $ref: 'TS28623_GenericNrm.yaml#/components/schemas/EP_RP-Attr'</w:t>
      </w:r>
    </w:p>
    <w:p w14:paraId="0FA0CAFB" w14:textId="77777777" w:rsidR="00A72BDF" w:rsidRDefault="00A72BDF" w:rsidP="00A72BDF">
      <w:pPr>
        <w:pStyle w:val="PL"/>
      </w:pPr>
      <w:r>
        <w:t xml:space="preserve">                - type: object</w:t>
      </w:r>
    </w:p>
    <w:p w14:paraId="2697AC84" w14:textId="77777777" w:rsidR="00A72BDF" w:rsidRDefault="00A72BDF" w:rsidP="00A72BDF">
      <w:pPr>
        <w:pStyle w:val="PL"/>
      </w:pPr>
      <w:r>
        <w:t xml:space="preserve">                  properties:</w:t>
      </w:r>
    </w:p>
    <w:p w14:paraId="23C219AC" w14:textId="77777777" w:rsidR="00A72BDF" w:rsidRDefault="00A72BDF" w:rsidP="00A72BDF">
      <w:pPr>
        <w:pStyle w:val="PL"/>
      </w:pPr>
      <w:r>
        <w:t xml:space="preserve">                    localAddress:</w:t>
      </w:r>
    </w:p>
    <w:p w14:paraId="685FAD87" w14:textId="77777777" w:rsidR="00A72BDF" w:rsidRDefault="00A72BDF" w:rsidP="00A72BDF">
      <w:pPr>
        <w:pStyle w:val="PL"/>
      </w:pPr>
      <w:r>
        <w:t xml:space="preserve">                      $ref: 'TS28541_NrNrm.yaml#/components/schemas/LocalAddress'</w:t>
      </w:r>
    </w:p>
    <w:p w14:paraId="39911046" w14:textId="77777777" w:rsidR="00A72BDF" w:rsidRDefault="00A72BDF" w:rsidP="00A72BDF">
      <w:pPr>
        <w:pStyle w:val="PL"/>
      </w:pPr>
      <w:r>
        <w:t xml:space="preserve">                    remoteAddress:</w:t>
      </w:r>
    </w:p>
    <w:p w14:paraId="0D2A2D6B" w14:textId="77777777" w:rsidR="00A72BDF" w:rsidRDefault="00A72BDF" w:rsidP="00A72BDF">
      <w:pPr>
        <w:pStyle w:val="PL"/>
      </w:pPr>
      <w:r>
        <w:t xml:space="preserve">                      $ref: 'TS28541_NrNrm.yaml#/components/schemas/RemoteAddress'</w:t>
      </w:r>
    </w:p>
    <w:p w14:paraId="261D0923" w14:textId="77777777" w:rsidR="00A72BDF" w:rsidRDefault="00A72BDF" w:rsidP="00A72BDF">
      <w:pPr>
        <w:pStyle w:val="PL"/>
      </w:pPr>
      <w:r>
        <w:t xml:space="preserve">    EP_N5-Single:</w:t>
      </w:r>
    </w:p>
    <w:p w14:paraId="42F43E16" w14:textId="77777777" w:rsidR="00A72BDF" w:rsidRDefault="00A72BDF" w:rsidP="00A72BDF">
      <w:pPr>
        <w:pStyle w:val="PL"/>
      </w:pPr>
      <w:r>
        <w:t xml:space="preserve">      allOf:</w:t>
      </w:r>
    </w:p>
    <w:p w14:paraId="2EFE9893" w14:textId="77777777" w:rsidR="00A72BDF" w:rsidRDefault="00A72BDF" w:rsidP="00A72BDF">
      <w:pPr>
        <w:pStyle w:val="PL"/>
      </w:pPr>
      <w:r>
        <w:t xml:space="preserve">        - $ref: 'TS28623_GenericNrm.yaml#/components/schemas/Top'</w:t>
      </w:r>
    </w:p>
    <w:p w14:paraId="78301D49" w14:textId="77777777" w:rsidR="00A72BDF" w:rsidRDefault="00A72BDF" w:rsidP="00A72BDF">
      <w:pPr>
        <w:pStyle w:val="PL"/>
      </w:pPr>
      <w:r>
        <w:t xml:space="preserve">        - type: object</w:t>
      </w:r>
    </w:p>
    <w:p w14:paraId="68E06A36" w14:textId="77777777" w:rsidR="00A72BDF" w:rsidRDefault="00A72BDF" w:rsidP="00A72BDF">
      <w:pPr>
        <w:pStyle w:val="PL"/>
      </w:pPr>
      <w:r>
        <w:t xml:space="preserve">          properties:</w:t>
      </w:r>
    </w:p>
    <w:p w14:paraId="04577AA7" w14:textId="77777777" w:rsidR="00A72BDF" w:rsidRDefault="00A72BDF" w:rsidP="00A72BDF">
      <w:pPr>
        <w:pStyle w:val="PL"/>
      </w:pPr>
      <w:r>
        <w:t xml:space="preserve">            attributes:</w:t>
      </w:r>
    </w:p>
    <w:p w14:paraId="2B0914C3" w14:textId="77777777" w:rsidR="00A72BDF" w:rsidRDefault="00A72BDF" w:rsidP="00A72BDF">
      <w:pPr>
        <w:pStyle w:val="PL"/>
      </w:pPr>
      <w:r>
        <w:t xml:space="preserve">              allOf:</w:t>
      </w:r>
    </w:p>
    <w:p w14:paraId="166E4A3E" w14:textId="77777777" w:rsidR="00A72BDF" w:rsidRDefault="00A72BDF" w:rsidP="00A72BDF">
      <w:pPr>
        <w:pStyle w:val="PL"/>
      </w:pPr>
      <w:r>
        <w:t xml:space="preserve">                - $ref: 'TS28623_GenericNrm.yaml#/components/schemas/EP_RP-Attr'</w:t>
      </w:r>
    </w:p>
    <w:p w14:paraId="2022F85A" w14:textId="77777777" w:rsidR="00A72BDF" w:rsidRDefault="00A72BDF" w:rsidP="00A72BDF">
      <w:pPr>
        <w:pStyle w:val="PL"/>
      </w:pPr>
      <w:r>
        <w:t xml:space="preserve">                - type: object</w:t>
      </w:r>
    </w:p>
    <w:p w14:paraId="789E67A3" w14:textId="77777777" w:rsidR="00A72BDF" w:rsidRDefault="00A72BDF" w:rsidP="00A72BDF">
      <w:pPr>
        <w:pStyle w:val="PL"/>
      </w:pPr>
      <w:r>
        <w:lastRenderedPageBreak/>
        <w:t xml:space="preserve">                  properties:</w:t>
      </w:r>
    </w:p>
    <w:p w14:paraId="6FFADB56" w14:textId="77777777" w:rsidR="00A72BDF" w:rsidRDefault="00A72BDF" w:rsidP="00A72BDF">
      <w:pPr>
        <w:pStyle w:val="PL"/>
      </w:pPr>
      <w:r>
        <w:t xml:space="preserve">                    localAddress:</w:t>
      </w:r>
    </w:p>
    <w:p w14:paraId="05BD6DA7" w14:textId="77777777" w:rsidR="00A72BDF" w:rsidRDefault="00A72BDF" w:rsidP="00A72BDF">
      <w:pPr>
        <w:pStyle w:val="PL"/>
      </w:pPr>
      <w:r>
        <w:t xml:space="preserve">                      $ref: 'TS28541_NrNrm.yaml#/components/schemas/LocalAddress'</w:t>
      </w:r>
    </w:p>
    <w:p w14:paraId="4F245970" w14:textId="77777777" w:rsidR="00A72BDF" w:rsidRDefault="00A72BDF" w:rsidP="00A72BDF">
      <w:pPr>
        <w:pStyle w:val="PL"/>
      </w:pPr>
      <w:r>
        <w:t xml:space="preserve">                    remoteAddress:</w:t>
      </w:r>
    </w:p>
    <w:p w14:paraId="4087F940" w14:textId="77777777" w:rsidR="00A72BDF" w:rsidRDefault="00A72BDF" w:rsidP="00A72BDF">
      <w:pPr>
        <w:pStyle w:val="PL"/>
      </w:pPr>
      <w:r>
        <w:t xml:space="preserve">                      $ref: 'TS28541_NrNrm.yaml#/components/schemas/RemoteAddress'</w:t>
      </w:r>
    </w:p>
    <w:p w14:paraId="3B71E4BE" w14:textId="77777777" w:rsidR="00A72BDF" w:rsidRDefault="00A72BDF" w:rsidP="00A72BDF">
      <w:pPr>
        <w:pStyle w:val="PL"/>
      </w:pPr>
      <w:r>
        <w:t xml:space="preserve">    EP_N6-Single:</w:t>
      </w:r>
    </w:p>
    <w:p w14:paraId="1B61145C" w14:textId="77777777" w:rsidR="00A72BDF" w:rsidRDefault="00A72BDF" w:rsidP="00A72BDF">
      <w:pPr>
        <w:pStyle w:val="PL"/>
      </w:pPr>
      <w:r>
        <w:t xml:space="preserve">      allOf:</w:t>
      </w:r>
    </w:p>
    <w:p w14:paraId="7656BDE6" w14:textId="77777777" w:rsidR="00A72BDF" w:rsidRDefault="00A72BDF" w:rsidP="00A72BDF">
      <w:pPr>
        <w:pStyle w:val="PL"/>
      </w:pPr>
      <w:r>
        <w:t xml:space="preserve">        - $ref: 'TS28623_GenericNrm.yaml#/components/schemas/Top'</w:t>
      </w:r>
    </w:p>
    <w:p w14:paraId="78C00E65" w14:textId="77777777" w:rsidR="00A72BDF" w:rsidRDefault="00A72BDF" w:rsidP="00A72BDF">
      <w:pPr>
        <w:pStyle w:val="PL"/>
      </w:pPr>
      <w:r>
        <w:t xml:space="preserve">        - type: object</w:t>
      </w:r>
    </w:p>
    <w:p w14:paraId="7AF543FB" w14:textId="77777777" w:rsidR="00A72BDF" w:rsidRDefault="00A72BDF" w:rsidP="00A72BDF">
      <w:pPr>
        <w:pStyle w:val="PL"/>
      </w:pPr>
      <w:r>
        <w:t xml:space="preserve">          properties:</w:t>
      </w:r>
    </w:p>
    <w:p w14:paraId="2E3DE7CD" w14:textId="77777777" w:rsidR="00A72BDF" w:rsidRDefault="00A72BDF" w:rsidP="00A72BDF">
      <w:pPr>
        <w:pStyle w:val="PL"/>
      </w:pPr>
      <w:r>
        <w:t xml:space="preserve">            attributes:</w:t>
      </w:r>
    </w:p>
    <w:p w14:paraId="17F26171" w14:textId="77777777" w:rsidR="00A72BDF" w:rsidRDefault="00A72BDF" w:rsidP="00A72BDF">
      <w:pPr>
        <w:pStyle w:val="PL"/>
      </w:pPr>
      <w:r>
        <w:t xml:space="preserve">              allOf:</w:t>
      </w:r>
    </w:p>
    <w:p w14:paraId="4890E7D8" w14:textId="77777777" w:rsidR="00A72BDF" w:rsidRDefault="00A72BDF" w:rsidP="00A72BDF">
      <w:pPr>
        <w:pStyle w:val="PL"/>
      </w:pPr>
      <w:r>
        <w:t xml:space="preserve">                - $ref: 'TS28623_GenericNrm.yaml#/components/schemas/EP_RP-Attr'</w:t>
      </w:r>
    </w:p>
    <w:p w14:paraId="7A1B215B" w14:textId="77777777" w:rsidR="00A72BDF" w:rsidRDefault="00A72BDF" w:rsidP="00A72BDF">
      <w:pPr>
        <w:pStyle w:val="PL"/>
      </w:pPr>
      <w:r>
        <w:t xml:space="preserve">                - type: object</w:t>
      </w:r>
    </w:p>
    <w:p w14:paraId="7DDBA2BB" w14:textId="77777777" w:rsidR="00A72BDF" w:rsidRDefault="00A72BDF" w:rsidP="00A72BDF">
      <w:pPr>
        <w:pStyle w:val="PL"/>
      </w:pPr>
      <w:r>
        <w:t xml:space="preserve">                  properties:</w:t>
      </w:r>
    </w:p>
    <w:p w14:paraId="6DFED7BE" w14:textId="77777777" w:rsidR="00A72BDF" w:rsidRDefault="00A72BDF" w:rsidP="00A72BDF">
      <w:pPr>
        <w:pStyle w:val="PL"/>
      </w:pPr>
      <w:r>
        <w:t xml:space="preserve">                    localAddress:</w:t>
      </w:r>
    </w:p>
    <w:p w14:paraId="64A77EF2" w14:textId="77777777" w:rsidR="00A72BDF" w:rsidRDefault="00A72BDF" w:rsidP="00A72BDF">
      <w:pPr>
        <w:pStyle w:val="PL"/>
      </w:pPr>
      <w:r>
        <w:t xml:space="preserve">                      $ref: 'TS28541_NrNrm.yaml#/components/schemas/LocalAddress'</w:t>
      </w:r>
    </w:p>
    <w:p w14:paraId="08BDEB8D" w14:textId="77777777" w:rsidR="00A72BDF" w:rsidRDefault="00A72BDF" w:rsidP="00A72BDF">
      <w:pPr>
        <w:pStyle w:val="PL"/>
      </w:pPr>
      <w:r>
        <w:t xml:space="preserve">                    remoteAddress:</w:t>
      </w:r>
    </w:p>
    <w:p w14:paraId="79022755" w14:textId="77777777" w:rsidR="00A72BDF" w:rsidRDefault="00A72BDF" w:rsidP="00A72BDF">
      <w:pPr>
        <w:pStyle w:val="PL"/>
      </w:pPr>
      <w:r>
        <w:t xml:space="preserve">                      $ref: 'TS28541_NrNrm.yaml#/components/schemas/RemoteAddress'</w:t>
      </w:r>
    </w:p>
    <w:p w14:paraId="62ABE109" w14:textId="77777777" w:rsidR="00A72BDF" w:rsidRDefault="00A72BDF" w:rsidP="00A72BDF">
      <w:pPr>
        <w:pStyle w:val="PL"/>
      </w:pPr>
      <w:r>
        <w:t xml:space="preserve">    EP_N7-Single:</w:t>
      </w:r>
    </w:p>
    <w:p w14:paraId="76E50B87" w14:textId="77777777" w:rsidR="00A72BDF" w:rsidRDefault="00A72BDF" w:rsidP="00A72BDF">
      <w:pPr>
        <w:pStyle w:val="PL"/>
      </w:pPr>
      <w:r>
        <w:t xml:space="preserve">      allOf:</w:t>
      </w:r>
    </w:p>
    <w:p w14:paraId="4BF84483" w14:textId="77777777" w:rsidR="00A72BDF" w:rsidRDefault="00A72BDF" w:rsidP="00A72BDF">
      <w:pPr>
        <w:pStyle w:val="PL"/>
      </w:pPr>
      <w:r>
        <w:t xml:space="preserve">        - $ref: 'TS28623_GenericNrm.yaml#/components/schemas/Top'</w:t>
      </w:r>
    </w:p>
    <w:p w14:paraId="0E6922D8" w14:textId="77777777" w:rsidR="00A72BDF" w:rsidRDefault="00A72BDF" w:rsidP="00A72BDF">
      <w:pPr>
        <w:pStyle w:val="PL"/>
      </w:pPr>
      <w:r>
        <w:t xml:space="preserve">        - type: object</w:t>
      </w:r>
    </w:p>
    <w:p w14:paraId="726A765B" w14:textId="77777777" w:rsidR="00A72BDF" w:rsidRDefault="00A72BDF" w:rsidP="00A72BDF">
      <w:pPr>
        <w:pStyle w:val="PL"/>
      </w:pPr>
      <w:r>
        <w:t xml:space="preserve">          properties:</w:t>
      </w:r>
    </w:p>
    <w:p w14:paraId="794B829B" w14:textId="77777777" w:rsidR="00A72BDF" w:rsidRDefault="00A72BDF" w:rsidP="00A72BDF">
      <w:pPr>
        <w:pStyle w:val="PL"/>
      </w:pPr>
      <w:r>
        <w:t xml:space="preserve">            attributes:</w:t>
      </w:r>
    </w:p>
    <w:p w14:paraId="60DE76C2" w14:textId="77777777" w:rsidR="00A72BDF" w:rsidRDefault="00A72BDF" w:rsidP="00A72BDF">
      <w:pPr>
        <w:pStyle w:val="PL"/>
      </w:pPr>
      <w:r>
        <w:t xml:space="preserve">              allOf:</w:t>
      </w:r>
    </w:p>
    <w:p w14:paraId="517ED375" w14:textId="77777777" w:rsidR="00A72BDF" w:rsidRDefault="00A72BDF" w:rsidP="00A72BDF">
      <w:pPr>
        <w:pStyle w:val="PL"/>
      </w:pPr>
      <w:r>
        <w:t xml:space="preserve">                - $ref: 'TS28623_GenericNrm.yaml#/components/schemas/EP_RP-Attr'</w:t>
      </w:r>
    </w:p>
    <w:p w14:paraId="09830753" w14:textId="77777777" w:rsidR="00A72BDF" w:rsidRDefault="00A72BDF" w:rsidP="00A72BDF">
      <w:pPr>
        <w:pStyle w:val="PL"/>
      </w:pPr>
      <w:r>
        <w:t xml:space="preserve">                - type: object</w:t>
      </w:r>
    </w:p>
    <w:p w14:paraId="02BCAA23" w14:textId="77777777" w:rsidR="00A72BDF" w:rsidRDefault="00A72BDF" w:rsidP="00A72BDF">
      <w:pPr>
        <w:pStyle w:val="PL"/>
      </w:pPr>
      <w:r>
        <w:t xml:space="preserve">                  properties:</w:t>
      </w:r>
    </w:p>
    <w:p w14:paraId="1AD7AFEC" w14:textId="77777777" w:rsidR="00A72BDF" w:rsidRDefault="00A72BDF" w:rsidP="00A72BDF">
      <w:pPr>
        <w:pStyle w:val="PL"/>
      </w:pPr>
      <w:r>
        <w:t xml:space="preserve">                    localAddress:</w:t>
      </w:r>
    </w:p>
    <w:p w14:paraId="5F84B4D8" w14:textId="77777777" w:rsidR="00A72BDF" w:rsidRDefault="00A72BDF" w:rsidP="00A72BDF">
      <w:pPr>
        <w:pStyle w:val="PL"/>
      </w:pPr>
      <w:r>
        <w:t xml:space="preserve">                      $ref: 'TS28541_NrNrm.yaml#/components/schemas/LocalAddress'</w:t>
      </w:r>
    </w:p>
    <w:p w14:paraId="011AB796" w14:textId="77777777" w:rsidR="00A72BDF" w:rsidRDefault="00A72BDF" w:rsidP="00A72BDF">
      <w:pPr>
        <w:pStyle w:val="PL"/>
      </w:pPr>
      <w:r>
        <w:t xml:space="preserve">                    remoteAddress:</w:t>
      </w:r>
    </w:p>
    <w:p w14:paraId="7901A54B" w14:textId="77777777" w:rsidR="00A72BDF" w:rsidRDefault="00A72BDF" w:rsidP="00A72BDF">
      <w:pPr>
        <w:pStyle w:val="PL"/>
      </w:pPr>
      <w:r>
        <w:t xml:space="preserve">                      $ref: 'TS28541_NrNrm.yaml#/components/schemas/RemoteAddress'</w:t>
      </w:r>
    </w:p>
    <w:p w14:paraId="4F2F2A1A" w14:textId="77777777" w:rsidR="00A72BDF" w:rsidRDefault="00A72BDF" w:rsidP="00A72BDF">
      <w:pPr>
        <w:pStyle w:val="PL"/>
      </w:pPr>
      <w:r>
        <w:t xml:space="preserve">    EP_N8-Single:</w:t>
      </w:r>
    </w:p>
    <w:p w14:paraId="5F6F1690" w14:textId="77777777" w:rsidR="00A72BDF" w:rsidRDefault="00A72BDF" w:rsidP="00A72BDF">
      <w:pPr>
        <w:pStyle w:val="PL"/>
      </w:pPr>
      <w:r>
        <w:t xml:space="preserve">      allOf:</w:t>
      </w:r>
    </w:p>
    <w:p w14:paraId="43C17A77" w14:textId="77777777" w:rsidR="00A72BDF" w:rsidRDefault="00A72BDF" w:rsidP="00A72BDF">
      <w:pPr>
        <w:pStyle w:val="PL"/>
      </w:pPr>
      <w:r>
        <w:t xml:space="preserve">        - $ref: 'TS28623_GenericNrm.yaml#/components/schemas/Top'</w:t>
      </w:r>
    </w:p>
    <w:p w14:paraId="7083ED23" w14:textId="77777777" w:rsidR="00A72BDF" w:rsidRDefault="00A72BDF" w:rsidP="00A72BDF">
      <w:pPr>
        <w:pStyle w:val="PL"/>
      </w:pPr>
      <w:r>
        <w:t xml:space="preserve">        - type: object</w:t>
      </w:r>
    </w:p>
    <w:p w14:paraId="102D439D" w14:textId="77777777" w:rsidR="00A72BDF" w:rsidRDefault="00A72BDF" w:rsidP="00A72BDF">
      <w:pPr>
        <w:pStyle w:val="PL"/>
      </w:pPr>
      <w:r>
        <w:t xml:space="preserve">          properties:</w:t>
      </w:r>
    </w:p>
    <w:p w14:paraId="3387A717" w14:textId="77777777" w:rsidR="00A72BDF" w:rsidRDefault="00A72BDF" w:rsidP="00A72BDF">
      <w:pPr>
        <w:pStyle w:val="PL"/>
      </w:pPr>
      <w:r>
        <w:t xml:space="preserve">            attributes:</w:t>
      </w:r>
    </w:p>
    <w:p w14:paraId="7621FB03" w14:textId="77777777" w:rsidR="00A72BDF" w:rsidRDefault="00A72BDF" w:rsidP="00A72BDF">
      <w:pPr>
        <w:pStyle w:val="PL"/>
      </w:pPr>
      <w:r>
        <w:t xml:space="preserve">              allOf:</w:t>
      </w:r>
    </w:p>
    <w:p w14:paraId="10A7A43E" w14:textId="77777777" w:rsidR="00A72BDF" w:rsidRDefault="00A72BDF" w:rsidP="00A72BDF">
      <w:pPr>
        <w:pStyle w:val="PL"/>
      </w:pPr>
      <w:r>
        <w:t xml:space="preserve">                - $ref: 'TS28623_GenericNrm.yaml#/components/schemas/EP_RP-Attr'</w:t>
      </w:r>
    </w:p>
    <w:p w14:paraId="0A54A5A2" w14:textId="77777777" w:rsidR="00A72BDF" w:rsidRDefault="00A72BDF" w:rsidP="00A72BDF">
      <w:pPr>
        <w:pStyle w:val="PL"/>
      </w:pPr>
      <w:r>
        <w:t xml:space="preserve">                - type: object</w:t>
      </w:r>
    </w:p>
    <w:p w14:paraId="6C62F9C9" w14:textId="77777777" w:rsidR="00A72BDF" w:rsidRDefault="00A72BDF" w:rsidP="00A72BDF">
      <w:pPr>
        <w:pStyle w:val="PL"/>
      </w:pPr>
      <w:r>
        <w:t xml:space="preserve">                  properties:</w:t>
      </w:r>
    </w:p>
    <w:p w14:paraId="2C158E3B" w14:textId="77777777" w:rsidR="00A72BDF" w:rsidRDefault="00A72BDF" w:rsidP="00A72BDF">
      <w:pPr>
        <w:pStyle w:val="PL"/>
      </w:pPr>
      <w:r>
        <w:t xml:space="preserve">                    localAddress:</w:t>
      </w:r>
    </w:p>
    <w:p w14:paraId="51FE2ACD" w14:textId="77777777" w:rsidR="00A72BDF" w:rsidRDefault="00A72BDF" w:rsidP="00A72BDF">
      <w:pPr>
        <w:pStyle w:val="PL"/>
      </w:pPr>
      <w:r>
        <w:t xml:space="preserve">                      $ref: 'TS28541_NrNrm.yaml#/components/schemas/LocalAddress'</w:t>
      </w:r>
    </w:p>
    <w:p w14:paraId="1EBCCB3F" w14:textId="77777777" w:rsidR="00A72BDF" w:rsidRDefault="00A72BDF" w:rsidP="00A72BDF">
      <w:pPr>
        <w:pStyle w:val="PL"/>
      </w:pPr>
      <w:r>
        <w:t xml:space="preserve">                    remoteAddress:</w:t>
      </w:r>
    </w:p>
    <w:p w14:paraId="4BCE0262" w14:textId="77777777" w:rsidR="00A72BDF" w:rsidRDefault="00A72BDF" w:rsidP="00A72BDF">
      <w:pPr>
        <w:pStyle w:val="PL"/>
      </w:pPr>
      <w:r>
        <w:t xml:space="preserve">                      $ref: 'TS28541_NrNrm.yaml#/components/schemas/RemoteAddress'</w:t>
      </w:r>
    </w:p>
    <w:p w14:paraId="393E42EB" w14:textId="77777777" w:rsidR="00A72BDF" w:rsidRDefault="00A72BDF" w:rsidP="00A72BDF">
      <w:pPr>
        <w:pStyle w:val="PL"/>
      </w:pPr>
      <w:r>
        <w:t xml:space="preserve">    EP_N9-Single:</w:t>
      </w:r>
    </w:p>
    <w:p w14:paraId="2499F8A1" w14:textId="77777777" w:rsidR="00A72BDF" w:rsidRDefault="00A72BDF" w:rsidP="00A72BDF">
      <w:pPr>
        <w:pStyle w:val="PL"/>
      </w:pPr>
      <w:r>
        <w:t xml:space="preserve">      allOf:</w:t>
      </w:r>
    </w:p>
    <w:p w14:paraId="41E4085D" w14:textId="77777777" w:rsidR="00A72BDF" w:rsidRDefault="00A72BDF" w:rsidP="00A72BDF">
      <w:pPr>
        <w:pStyle w:val="PL"/>
      </w:pPr>
      <w:r>
        <w:t xml:space="preserve">        - $ref: 'TS28623_GenericNrm.yaml#/components/schemas/Top'</w:t>
      </w:r>
    </w:p>
    <w:p w14:paraId="6421A363" w14:textId="77777777" w:rsidR="00A72BDF" w:rsidRDefault="00A72BDF" w:rsidP="00A72BDF">
      <w:pPr>
        <w:pStyle w:val="PL"/>
      </w:pPr>
      <w:r>
        <w:t xml:space="preserve">        - type: object</w:t>
      </w:r>
    </w:p>
    <w:p w14:paraId="7985F15E" w14:textId="77777777" w:rsidR="00A72BDF" w:rsidRDefault="00A72BDF" w:rsidP="00A72BDF">
      <w:pPr>
        <w:pStyle w:val="PL"/>
      </w:pPr>
      <w:r>
        <w:t xml:space="preserve">          properties:</w:t>
      </w:r>
    </w:p>
    <w:p w14:paraId="22898C46" w14:textId="77777777" w:rsidR="00A72BDF" w:rsidRDefault="00A72BDF" w:rsidP="00A72BDF">
      <w:pPr>
        <w:pStyle w:val="PL"/>
      </w:pPr>
      <w:r>
        <w:t xml:space="preserve">            attributes:</w:t>
      </w:r>
    </w:p>
    <w:p w14:paraId="11D72D47" w14:textId="77777777" w:rsidR="00A72BDF" w:rsidRDefault="00A72BDF" w:rsidP="00A72BDF">
      <w:pPr>
        <w:pStyle w:val="PL"/>
      </w:pPr>
      <w:r>
        <w:t xml:space="preserve">              allOf:</w:t>
      </w:r>
    </w:p>
    <w:p w14:paraId="06F0BA17" w14:textId="77777777" w:rsidR="00A72BDF" w:rsidRDefault="00A72BDF" w:rsidP="00A72BDF">
      <w:pPr>
        <w:pStyle w:val="PL"/>
      </w:pPr>
      <w:r>
        <w:t xml:space="preserve">                - $ref: 'TS28623_GenericNrm.yaml#/components/schemas/EP_RP-Attr'</w:t>
      </w:r>
    </w:p>
    <w:p w14:paraId="5C1FA7CC" w14:textId="77777777" w:rsidR="00A72BDF" w:rsidRDefault="00A72BDF" w:rsidP="00A72BDF">
      <w:pPr>
        <w:pStyle w:val="PL"/>
      </w:pPr>
      <w:r>
        <w:t xml:space="preserve">                - type: object</w:t>
      </w:r>
    </w:p>
    <w:p w14:paraId="457513BA" w14:textId="77777777" w:rsidR="00A72BDF" w:rsidRDefault="00A72BDF" w:rsidP="00A72BDF">
      <w:pPr>
        <w:pStyle w:val="PL"/>
      </w:pPr>
      <w:r>
        <w:t xml:space="preserve">                  properties:</w:t>
      </w:r>
    </w:p>
    <w:p w14:paraId="37829F83" w14:textId="77777777" w:rsidR="00A72BDF" w:rsidRDefault="00A72BDF" w:rsidP="00A72BDF">
      <w:pPr>
        <w:pStyle w:val="PL"/>
      </w:pPr>
      <w:r>
        <w:t xml:space="preserve">                    localAddress:</w:t>
      </w:r>
    </w:p>
    <w:p w14:paraId="292E2F5F" w14:textId="77777777" w:rsidR="00A72BDF" w:rsidRDefault="00A72BDF" w:rsidP="00A72BDF">
      <w:pPr>
        <w:pStyle w:val="PL"/>
      </w:pPr>
      <w:r>
        <w:t xml:space="preserve">                      $ref: 'TS28541_NrNrm.yaml#/components/schemas/LocalAddress'</w:t>
      </w:r>
    </w:p>
    <w:p w14:paraId="6BDC0DA0" w14:textId="77777777" w:rsidR="00A72BDF" w:rsidRDefault="00A72BDF" w:rsidP="00A72BDF">
      <w:pPr>
        <w:pStyle w:val="PL"/>
      </w:pPr>
      <w:r>
        <w:t xml:space="preserve">                    remoteAddress:</w:t>
      </w:r>
    </w:p>
    <w:p w14:paraId="7403A337" w14:textId="77777777" w:rsidR="00A72BDF" w:rsidRDefault="00A72BDF" w:rsidP="00A72BDF">
      <w:pPr>
        <w:pStyle w:val="PL"/>
      </w:pPr>
      <w:r>
        <w:t xml:space="preserve">                      $ref: 'TS28541_NrNrm.yaml#/components/schemas/RemoteAddress'</w:t>
      </w:r>
    </w:p>
    <w:p w14:paraId="4A996AFE" w14:textId="77777777" w:rsidR="00A72BDF" w:rsidRDefault="00A72BDF" w:rsidP="00A72BDF">
      <w:pPr>
        <w:pStyle w:val="PL"/>
      </w:pPr>
      <w:r>
        <w:t xml:space="preserve">    EP_N10-Single:</w:t>
      </w:r>
    </w:p>
    <w:p w14:paraId="7AAA6F68" w14:textId="77777777" w:rsidR="00A72BDF" w:rsidRDefault="00A72BDF" w:rsidP="00A72BDF">
      <w:pPr>
        <w:pStyle w:val="PL"/>
      </w:pPr>
      <w:r>
        <w:t xml:space="preserve">      allOf:</w:t>
      </w:r>
    </w:p>
    <w:p w14:paraId="7780E083" w14:textId="77777777" w:rsidR="00A72BDF" w:rsidRDefault="00A72BDF" w:rsidP="00A72BDF">
      <w:pPr>
        <w:pStyle w:val="PL"/>
      </w:pPr>
      <w:r>
        <w:t xml:space="preserve">        - $ref: 'TS28623_GenericNrm.yaml#/components/schemas/Top'</w:t>
      </w:r>
    </w:p>
    <w:p w14:paraId="26320BFC" w14:textId="77777777" w:rsidR="00A72BDF" w:rsidRDefault="00A72BDF" w:rsidP="00A72BDF">
      <w:pPr>
        <w:pStyle w:val="PL"/>
      </w:pPr>
      <w:r>
        <w:t xml:space="preserve">        - type: object</w:t>
      </w:r>
    </w:p>
    <w:p w14:paraId="690288E7" w14:textId="77777777" w:rsidR="00A72BDF" w:rsidRDefault="00A72BDF" w:rsidP="00A72BDF">
      <w:pPr>
        <w:pStyle w:val="PL"/>
      </w:pPr>
      <w:r>
        <w:t xml:space="preserve">          properties:</w:t>
      </w:r>
    </w:p>
    <w:p w14:paraId="214AF543" w14:textId="77777777" w:rsidR="00A72BDF" w:rsidRDefault="00A72BDF" w:rsidP="00A72BDF">
      <w:pPr>
        <w:pStyle w:val="PL"/>
      </w:pPr>
      <w:r>
        <w:t xml:space="preserve">            attributes:</w:t>
      </w:r>
    </w:p>
    <w:p w14:paraId="53AFE208" w14:textId="77777777" w:rsidR="00A72BDF" w:rsidRDefault="00A72BDF" w:rsidP="00A72BDF">
      <w:pPr>
        <w:pStyle w:val="PL"/>
      </w:pPr>
      <w:r>
        <w:t xml:space="preserve">              allOf:</w:t>
      </w:r>
    </w:p>
    <w:p w14:paraId="1D7F2CD1" w14:textId="77777777" w:rsidR="00A72BDF" w:rsidRDefault="00A72BDF" w:rsidP="00A72BDF">
      <w:pPr>
        <w:pStyle w:val="PL"/>
      </w:pPr>
      <w:r>
        <w:t xml:space="preserve">                - $ref: 'TS28623_GenericNrm.yaml#/components/schemas/EP_RP-Attr'</w:t>
      </w:r>
    </w:p>
    <w:p w14:paraId="32E71496" w14:textId="77777777" w:rsidR="00A72BDF" w:rsidRDefault="00A72BDF" w:rsidP="00A72BDF">
      <w:pPr>
        <w:pStyle w:val="PL"/>
      </w:pPr>
      <w:r>
        <w:t xml:space="preserve">                - type: object</w:t>
      </w:r>
    </w:p>
    <w:p w14:paraId="660D7CFB" w14:textId="77777777" w:rsidR="00A72BDF" w:rsidRDefault="00A72BDF" w:rsidP="00A72BDF">
      <w:pPr>
        <w:pStyle w:val="PL"/>
      </w:pPr>
      <w:r>
        <w:t xml:space="preserve">                  properties:</w:t>
      </w:r>
    </w:p>
    <w:p w14:paraId="2E8095C2" w14:textId="77777777" w:rsidR="00A72BDF" w:rsidRDefault="00A72BDF" w:rsidP="00A72BDF">
      <w:pPr>
        <w:pStyle w:val="PL"/>
      </w:pPr>
      <w:r>
        <w:t xml:space="preserve">                    localAddress:</w:t>
      </w:r>
    </w:p>
    <w:p w14:paraId="15FDEE86" w14:textId="77777777" w:rsidR="00A72BDF" w:rsidRDefault="00A72BDF" w:rsidP="00A72BDF">
      <w:pPr>
        <w:pStyle w:val="PL"/>
      </w:pPr>
      <w:r>
        <w:t xml:space="preserve">                      $ref: 'TS28541_NrNrm.yaml#/components/schemas/LocalAddress'</w:t>
      </w:r>
    </w:p>
    <w:p w14:paraId="49B44340" w14:textId="77777777" w:rsidR="00A72BDF" w:rsidRDefault="00A72BDF" w:rsidP="00A72BDF">
      <w:pPr>
        <w:pStyle w:val="PL"/>
      </w:pPr>
      <w:r>
        <w:t xml:space="preserve">                    remoteAddress:</w:t>
      </w:r>
    </w:p>
    <w:p w14:paraId="2384CD69" w14:textId="77777777" w:rsidR="00A72BDF" w:rsidRDefault="00A72BDF" w:rsidP="00A72BDF">
      <w:pPr>
        <w:pStyle w:val="PL"/>
      </w:pPr>
      <w:r>
        <w:t xml:space="preserve">                      $ref: 'TS28541_NrNrm.yaml#/components/schemas/RemoteAddress'</w:t>
      </w:r>
    </w:p>
    <w:p w14:paraId="38C902D9" w14:textId="77777777" w:rsidR="00A72BDF" w:rsidRDefault="00A72BDF" w:rsidP="00A72BDF">
      <w:pPr>
        <w:pStyle w:val="PL"/>
      </w:pPr>
      <w:r>
        <w:t xml:space="preserve">    EP_N11-Single:</w:t>
      </w:r>
    </w:p>
    <w:p w14:paraId="127F002C" w14:textId="77777777" w:rsidR="00A72BDF" w:rsidRDefault="00A72BDF" w:rsidP="00A72BDF">
      <w:pPr>
        <w:pStyle w:val="PL"/>
      </w:pPr>
      <w:r>
        <w:t xml:space="preserve">      allOf:</w:t>
      </w:r>
    </w:p>
    <w:p w14:paraId="2D365A72" w14:textId="77777777" w:rsidR="00A72BDF" w:rsidRDefault="00A72BDF" w:rsidP="00A72BDF">
      <w:pPr>
        <w:pStyle w:val="PL"/>
      </w:pPr>
      <w:r>
        <w:t xml:space="preserve">        - $ref: 'TS28623_GenericNrm.yaml#/components/schemas/Top'</w:t>
      </w:r>
    </w:p>
    <w:p w14:paraId="1938A5AD" w14:textId="77777777" w:rsidR="00A72BDF" w:rsidRDefault="00A72BDF" w:rsidP="00A72BDF">
      <w:pPr>
        <w:pStyle w:val="PL"/>
      </w:pPr>
      <w:r>
        <w:lastRenderedPageBreak/>
        <w:t xml:space="preserve">        - type: object</w:t>
      </w:r>
    </w:p>
    <w:p w14:paraId="2D38A4A8" w14:textId="77777777" w:rsidR="00A72BDF" w:rsidRDefault="00A72BDF" w:rsidP="00A72BDF">
      <w:pPr>
        <w:pStyle w:val="PL"/>
      </w:pPr>
      <w:r>
        <w:t xml:space="preserve">          properties:</w:t>
      </w:r>
    </w:p>
    <w:p w14:paraId="71118D75" w14:textId="77777777" w:rsidR="00A72BDF" w:rsidRDefault="00A72BDF" w:rsidP="00A72BDF">
      <w:pPr>
        <w:pStyle w:val="PL"/>
      </w:pPr>
      <w:r>
        <w:t xml:space="preserve">            attributes:</w:t>
      </w:r>
    </w:p>
    <w:p w14:paraId="496CA5D5" w14:textId="77777777" w:rsidR="00A72BDF" w:rsidRDefault="00A72BDF" w:rsidP="00A72BDF">
      <w:pPr>
        <w:pStyle w:val="PL"/>
      </w:pPr>
      <w:r>
        <w:t xml:space="preserve">              allOf:</w:t>
      </w:r>
    </w:p>
    <w:p w14:paraId="6822BE9C" w14:textId="77777777" w:rsidR="00A72BDF" w:rsidRDefault="00A72BDF" w:rsidP="00A72BDF">
      <w:pPr>
        <w:pStyle w:val="PL"/>
      </w:pPr>
      <w:r>
        <w:t xml:space="preserve">                - $ref: 'TS28623_GenericNrm.yaml#/components/schemas/EP_RP-Attr'</w:t>
      </w:r>
    </w:p>
    <w:p w14:paraId="17F74589" w14:textId="77777777" w:rsidR="00A72BDF" w:rsidRDefault="00A72BDF" w:rsidP="00A72BDF">
      <w:pPr>
        <w:pStyle w:val="PL"/>
      </w:pPr>
      <w:r>
        <w:t xml:space="preserve">                - type: object</w:t>
      </w:r>
    </w:p>
    <w:p w14:paraId="04334A9A" w14:textId="77777777" w:rsidR="00A72BDF" w:rsidRDefault="00A72BDF" w:rsidP="00A72BDF">
      <w:pPr>
        <w:pStyle w:val="PL"/>
      </w:pPr>
      <w:r>
        <w:t xml:space="preserve">                  properties:</w:t>
      </w:r>
    </w:p>
    <w:p w14:paraId="3EC1A167" w14:textId="77777777" w:rsidR="00A72BDF" w:rsidRDefault="00A72BDF" w:rsidP="00A72BDF">
      <w:pPr>
        <w:pStyle w:val="PL"/>
      </w:pPr>
      <w:r>
        <w:t xml:space="preserve">                    localAddress:</w:t>
      </w:r>
    </w:p>
    <w:p w14:paraId="2559D3BF" w14:textId="77777777" w:rsidR="00A72BDF" w:rsidRDefault="00A72BDF" w:rsidP="00A72BDF">
      <w:pPr>
        <w:pStyle w:val="PL"/>
      </w:pPr>
      <w:r>
        <w:t xml:space="preserve">                      $ref: 'TS28541_NrNrm.yaml#/components/schemas/LocalAddress'</w:t>
      </w:r>
    </w:p>
    <w:p w14:paraId="021D0C60" w14:textId="77777777" w:rsidR="00A72BDF" w:rsidRDefault="00A72BDF" w:rsidP="00A72BDF">
      <w:pPr>
        <w:pStyle w:val="PL"/>
      </w:pPr>
      <w:r>
        <w:t xml:space="preserve">                    remoteAddress:</w:t>
      </w:r>
    </w:p>
    <w:p w14:paraId="2F706504" w14:textId="77777777" w:rsidR="00A72BDF" w:rsidRDefault="00A72BDF" w:rsidP="00A72BDF">
      <w:pPr>
        <w:pStyle w:val="PL"/>
      </w:pPr>
      <w:r>
        <w:t xml:space="preserve">                      $ref: 'TS28541_NrNrm.yaml#/components/schemas/RemoteAddress'</w:t>
      </w:r>
    </w:p>
    <w:p w14:paraId="05E00F65" w14:textId="77777777" w:rsidR="00A72BDF" w:rsidRDefault="00A72BDF" w:rsidP="00A72BDF">
      <w:pPr>
        <w:pStyle w:val="PL"/>
      </w:pPr>
      <w:r>
        <w:t xml:space="preserve">    EP_N12-Single:</w:t>
      </w:r>
    </w:p>
    <w:p w14:paraId="7FBB3E00" w14:textId="77777777" w:rsidR="00A72BDF" w:rsidRDefault="00A72BDF" w:rsidP="00A72BDF">
      <w:pPr>
        <w:pStyle w:val="PL"/>
      </w:pPr>
      <w:r>
        <w:t xml:space="preserve">      allOf:</w:t>
      </w:r>
    </w:p>
    <w:p w14:paraId="4D467B90" w14:textId="77777777" w:rsidR="00A72BDF" w:rsidRDefault="00A72BDF" w:rsidP="00A72BDF">
      <w:pPr>
        <w:pStyle w:val="PL"/>
      </w:pPr>
      <w:r>
        <w:t xml:space="preserve">        - $ref: 'TS28623_GenericNrm.yaml#/components/schemas/Top'</w:t>
      </w:r>
    </w:p>
    <w:p w14:paraId="23FF1D01" w14:textId="77777777" w:rsidR="00A72BDF" w:rsidRDefault="00A72BDF" w:rsidP="00A72BDF">
      <w:pPr>
        <w:pStyle w:val="PL"/>
      </w:pPr>
      <w:r>
        <w:t xml:space="preserve">        - type: object</w:t>
      </w:r>
    </w:p>
    <w:p w14:paraId="0D08731A" w14:textId="77777777" w:rsidR="00A72BDF" w:rsidRDefault="00A72BDF" w:rsidP="00A72BDF">
      <w:pPr>
        <w:pStyle w:val="PL"/>
      </w:pPr>
      <w:r>
        <w:t xml:space="preserve">          properties:</w:t>
      </w:r>
    </w:p>
    <w:p w14:paraId="183467B7" w14:textId="77777777" w:rsidR="00A72BDF" w:rsidRDefault="00A72BDF" w:rsidP="00A72BDF">
      <w:pPr>
        <w:pStyle w:val="PL"/>
      </w:pPr>
      <w:r>
        <w:t xml:space="preserve">            attributes:</w:t>
      </w:r>
    </w:p>
    <w:p w14:paraId="2D7BA4F5" w14:textId="77777777" w:rsidR="00A72BDF" w:rsidRDefault="00A72BDF" w:rsidP="00A72BDF">
      <w:pPr>
        <w:pStyle w:val="PL"/>
      </w:pPr>
      <w:r>
        <w:t xml:space="preserve">              allOf:</w:t>
      </w:r>
    </w:p>
    <w:p w14:paraId="7B741DCC" w14:textId="77777777" w:rsidR="00A72BDF" w:rsidRDefault="00A72BDF" w:rsidP="00A72BDF">
      <w:pPr>
        <w:pStyle w:val="PL"/>
      </w:pPr>
      <w:r>
        <w:t xml:space="preserve">                - $ref: 'TS28623_GenericNrm.yaml#/components/schemas/EP_RP-Attr'</w:t>
      </w:r>
    </w:p>
    <w:p w14:paraId="30A8104C" w14:textId="77777777" w:rsidR="00A72BDF" w:rsidRDefault="00A72BDF" w:rsidP="00A72BDF">
      <w:pPr>
        <w:pStyle w:val="PL"/>
      </w:pPr>
      <w:r>
        <w:t xml:space="preserve">                - type: object</w:t>
      </w:r>
    </w:p>
    <w:p w14:paraId="3A8610BF" w14:textId="77777777" w:rsidR="00A72BDF" w:rsidRDefault="00A72BDF" w:rsidP="00A72BDF">
      <w:pPr>
        <w:pStyle w:val="PL"/>
      </w:pPr>
      <w:r>
        <w:t xml:space="preserve">                  properties:</w:t>
      </w:r>
    </w:p>
    <w:p w14:paraId="443D40C2" w14:textId="77777777" w:rsidR="00A72BDF" w:rsidRDefault="00A72BDF" w:rsidP="00A72BDF">
      <w:pPr>
        <w:pStyle w:val="PL"/>
      </w:pPr>
      <w:r>
        <w:t xml:space="preserve">                    localAddress:</w:t>
      </w:r>
    </w:p>
    <w:p w14:paraId="7CEA365A" w14:textId="77777777" w:rsidR="00A72BDF" w:rsidRDefault="00A72BDF" w:rsidP="00A72BDF">
      <w:pPr>
        <w:pStyle w:val="PL"/>
      </w:pPr>
      <w:r>
        <w:t xml:space="preserve">                      $ref: 'TS28541_NrNrm.yaml#/components/schemas/LocalAddress'</w:t>
      </w:r>
    </w:p>
    <w:p w14:paraId="40341FC5" w14:textId="77777777" w:rsidR="00A72BDF" w:rsidRDefault="00A72BDF" w:rsidP="00A72BDF">
      <w:pPr>
        <w:pStyle w:val="PL"/>
      </w:pPr>
      <w:r>
        <w:t xml:space="preserve">                    remoteAddress:</w:t>
      </w:r>
    </w:p>
    <w:p w14:paraId="2AB392D2" w14:textId="77777777" w:rsidR="00A72BDF" w:rsidRDefault="00A72BDF" w:rsidP="00A72BDF">
      <w:pPr>
        <w:pStyle w:val="PL"/>
      </w:pPr>
      <w:r>
        <w:t xml:space="preserve">                      $ref: 'TS28541_NrNrm.yaml#/components/schemas/RemoteAddress'</w:t>
      </w:r>
    </w:p>
    <w:p w14:paraId="46145C5A" w14:textId="77777777" w:rsidR="00A72BDF" w:rsidRDefault="00A72BDF" w:rsidP="00A72BDF">
      <w:pPr>
        <w:pStyle w:val="PL"/>
      </w:pPr>
      <w:r>
        <w:t xml:space="preserve">    EP_N13-Single:</w:t>
      </w:r>
    </w:p>
    <w:p w14:paraId="1627CF46" w14:textId="77777777" w:rsidR="00A72BDF" w:rsidRDefault="00A72BDF" w:rsidP="00A72BDF">
      <w:pPr>
        <w:pStyle w:val="PL"/>
      </w:pPr>
      <w:r>
        <w:t xml:space="preserve">      allOf:</w:t>
      </w:r>
    </w:p>
    <w:p w14:paraId="10477D76" w14:textId="77777777" w:rsidR="00A72BDF" w:rsidRDefault="00A72BDF" w:rsidP="00A72BDF">
      <w:pPr>
        <w:pStyle w:val="PL"/>
      </w:pPr>
      <w:r>
        <w:t xml:space="preserve">        - $ref: 'TS28623_GenericNrm.yaml#/components/schemas/Top'</w:t>
      </w:r>
    </w:p>
    <w:p w14:paraId="21A4C0DB" w14:textId="77777777" w:rsidR="00A72BDF" w:rsidRDefault="00A72BDF" w:rsidP="00A72BDF">
      <w:pPr>
        <w:pStyle w:val="PL"/>
      </w:pPr>
      <w:r>
        <w:t xml:space="preserve">        - type: object</w:t>
      </w:r>
    </w:p>
    <w:p w14:paraId="488752BF" w14:textId="77777777" w:rsidR="00A72BDF" w:rsidRDefault="00A72BDF" w:rsidP="00A72BDF">
      <w:pPr>
        <w:pStyle w:val="PL"/>
      </w:pPr>
      <w:r>
        <w:t xml:space="preserve">          properties:</w:t>
      </w:r>
    </w:p>
    <w:p w14:paraId="0A7E4447" w14:textId="77777777" w:rsidR="00A72BDF" w:rsidRDefault="00A72BDF" w:rsidP="00A72BDF">
      <w:pPr>
        <w:pStyle w:val="PL"/>
      </w:pPr>
      <w:r>
        <w:t xml:space="preserve">            attributes:</w:t>
      </w:r>
    </w:p>
    <w:p w14:paraId="290E17EF" w14:textId="77777777" w:rsidR="00A72BDF" w:rsidRDefault="00A72BDF" w:rsidP="00A72BDF">
      <w:pPr>
        <w:pStyle w:val="PL"/>
      </w:pPr>
      <w:r>
        <w:t xml:space="preserve">              allOf:</w:t>
      </w:r>
    </w:p>
    <w:p w14:paraId="1CB8F1E2" w14:textId="77777777" w:rsidR="00A72BDF" w:rsidRDefault="00A72BDF" w:rsidP="00A72BDF">
      <w:pPr>
        <w:pStyle w:val="PL"/>
      </w:pPr>
      <w:r>
        <w:t xml:space="preserve">                - $ref: 'TS28623_GenericNrm.yaml#/components/schemas/EP_RP-Attr'</w:t>
      </w:r>
    </w:p>
    <w:p w14:paraId="7E243E91" w14:textId="77777777" w:rsidR="00A72BDF" w:rsidRDefault="00A72BDF" w:rsidP="00A72BDF">
      <w:pPr>
        <w:pStyle w:val="PL"/>
      </w:pPr>
      <w:r>
        <w:t xml:space="preserve">                - type: object</w:t>
      </w:r>
    </w:p>
    <w:p w14:paraId="4F814E37" w14:textId="77777777" w:rsidR="00A72BDF" w:rsidRDefault="00A72BDF" w:rsidP="00A72BDF">
      <w:pPr>
        <w:pStyle w:val="PL"/>
      </w:pPr>
      <w:r>
        <w:t xml:space="preserve">                  properties:</w:t>
      </w:r>
    </w:p>
    <w:p w14:paraId="2EA27277" w14:textId="77777777" w:rsidR="00A72BDF" w:rsidRDefault="00A72BDF" w:rsidP="00A72BDF">
      <w:pPr>
        <w:pStyle w:val="PL"/>
      </w:pPr>
      <w:r>
        <w:t xml:space="preserve">                    localAddress:</w:t>
      </w:r>
    </w:p>
    <w:p w14:paraId="290E1AF2" w14:textId="77777777" w:rsidR="00A72BDF" w:rsidRDefault="00A72BDF" w:rsidP="00A72BDF">
      <w:pPr>
        <w:pStyle w:val="PL"/>
      </w:pPr>
      <w:r>
        <w:t xml:space="preserve">                      $ref: 'TS28541_NrNrm.yaml#/components/schemas/LocalAddress'</w:t>
      </w:r>
    </w:p>
    <w:p w14:paraId="1D2C75FB" w14:textId="77777777" w:rsidR="00A72BDF" w:rsidRDefault="00A72BDF" w:rsidP="00A72BDF">
      <w:pPr>
        <w:pStyle w:val="PL"/>
      </w:pPr>
      <w:r>
        <w:t xml:space="preserve">                    remoteAddress:</w:t>
      </w:r>
    </w:p>
    <w:p w14:paraId="4DB6DD46" w14:textId="77777777" w:rsidR="00A72BDF" w:rsidRDefault="00A72BDF" w:rsidP="00A72BDF">
      <w:pPr>
        <w:pStyle w:val="PL"/>
      </w:pPr>
      <w:r>
        <w:t xml:space="preserve">                      $ref: 'TS28541_NrNrm.yaml#/components/schemas/RemoteAddress'</w:t>
      </w:r>
    </w:p>
    <w:p w14:paraId="7B539E04" w14:textId="77777777" w:rsidR="00A72BDF" w:rsidRDefault="00A72BDF" w:rsidP="00A72BDF">
      <w:pPr>
        <w:pStyle w:val="PL"/>
      </w:pPr>
      <w:r>
        <w:t xml:space="preserve">    EP_N14-Single:</w:t>
      </w:r>
    </w:p>
    <w:p w14:paraId="51E20C9E" w14:textId="77777777" w:rsidR="00A72BDF" w:rsidRDefault="00A72BDF" w:rsidP="00A72BDF">
      <w:pPr>
        <w:pStyle w:val="PL"/>
      </w:pPr>
      <w:r>
        <w:t xml:space="preserve">      allOf:</w:t>
      </w:r>
    </w:p>
    <w:p w14:paraId="680AEB54" w14:textId="77777777" w:rsidR="00A72BDF" w:rsidRDefault="00A72BDF" w:rsidP="00A72BDF">
      <w:pPr>
        <w:pStyle w:val="PL"/>
      </w:pPr>
      <w:r>
        <w:t xml:space="preserve">        - $ref: 'TS28623_GenericNrm.yaml#/components/schemas/Top'</w:t>
      </w:r>
    </w:p>
    <w:p w14:paraId="05F2DEDE" w14:textId="77777777" w:rsidR="00A72BDF" w:rsidRDefault="00A72BDF" w:rsidP="00A72BDF">
      <w:pPr>
        <w:pStyle w:val="PL"/>
      </w:pPr>
      <w:r>
        <w:t xml:space="preserve">        - type: object</w:t>
      </w:r>
    </w:p>
    <w:p w14:paraId="515CACF6" w14:textId="77777777" w:rsidR="00A72BDF" w:rsidRDefault="00A72BDF" w:rsidP="00A72BDF">
      <w:pPr>
        <w:pStyle w:val="PL"/>
      </w:pPr>
      <w:r>
        <w:t xml:space="preserve">          properties:</w:t>
      </w:r>
    </w:p>
    <w:p w14:paraId="6B6429B0" w14:textId="77777777" w:rsidR="00A72BDF" w:rsidRDefault="00A72BDF" w:rsidP="00A72BDF">
      <w:pPr>
        <w:pStyle w:val="PL"/>
      </w:pPr>
      <w:r>
        <w:t xml:space="preserve">            attributes:</w:t>
      </w:r>
    </w:p>
    <w:p w14:paraId="7CA03A59" w14:textId="77777777" w:rsidR="00A72BDF" w:rsidRDefault="00A72BDF" w:rsidP="00A72BDF">
      <w:pPr>
        <w:pStyle w:val="PL"/>
      </w:pPr>
      <w:r>
        <w:t xml:space="preserve">              allOf:</w:t>
      </w:r>
    </w:p>
    <w:p w14:paraId="29EB5A73" w14:textId="77777777" w:rsidR="00A72BDF" w:rsidRDefault="00A72BDF" w:rsidP="00A72BDF">
      <w:pPr>
        <w:pStyle w:val="PL"/>
      </w:pPr>
      <w:r>
        <w:t xml:space="preserve">                - $ref: 'TS28623_GenericNrm.yaml#/components/schemas/EP_RP-Attr'</w:t>
      </w:r>
    </w:p>
    <w:p w14:paraId="44F9B9D4" w14:textId="77777777" w:rsidR="00A72BDF" w:rsidRDefault="00A72BDF" w:rsidP="00A72BDF">
      <w:pPr>
        <w:pStyle w:val="PL"/>
      </w:pPr>
      <w:r>
        <w:t xml:space="preserve">                - type: object</w:t>
      </w:r>
    </w:p>
    <w:p w14:paraId="3B5AE1DE" w14:textId="77777777" w:rsidR="00A72BDF" w:rsidRDefault="00A72BDF" w:rsidP="00A72BDF">
      <w:pPr>
        <w:pStyle w:val="PL"/>
      </w:pPr>
      <w:r>
        <w:t xml:space="preserve">                  properties:</w:t>
      </w:r>
    </w:p>
    <w:p w14:paraId="2897D20C" w14:textId="77777777" w:rsidR="00A72BDF" w:rsidRDefault="00A72BDF" w:rsidP="00A72BDF">
      <w:pPr>
        <w:pStyle w:val="PL"/>
      </w:pPr>
      <w:r>
        <w:t xml:space="preserve">                    localAddress:</w:t>
      </w:r>
    </w:p>
    <w:p w14:paraId="6361EC60" w14:textId="77777777" w:rsidR="00A72BDF" w:rsidRDefault="00A72BDF" w:rsidP="00A72BDF">
      <w:pPr>
        <w:pStyle w:val="PL"/>
      </w:pPr>
      <w:r>
        <w:t xml:space="preserve">                      $ref: 'TS28541_NrNrm.yaml#/components/schemas/LocalAddress'</w:t>
      </w:r>
    </w:p>
    <w:p w14:paraId="3EB60CCC" w14:textId="77777777" w:rsidR="00A72BDF" w:rsidRDefault="00A72BDF" w:rsidP="00A72BDF">
      <w:pPr>
        <w:pStyle w:val="PL"/>
      </w:pPr>
      <w:r>
        <w:t xml:space="preserve">                    remoteAddress:</w:t>
      </w:r>
    </w:p>
    <w:p w14:paraId="6915B37E" w14:textId="77777777" w:rsidR="00A72BDF" w:rsidRDefault="00A72BDF" w:rsidP="00A72BDF">
      <w:pPr>
        <w:pStyle w:val="PL"/>
      </w:pPr>
      <w:r>
        <w:t xml:space="preserve">                      $ref: 'TS28541_NrNrm.yaml#/components/schemas/RemoteAddress'</w:t>
      </w:r>
    </w:p>
    <w:p w14:paraId="0093CA42" w14:textId="77777777" w:rsidR="00A72BDF" w:rsidRDefault="00A72BDF" w:rsidP="00A72BDF">
      <w:pPr>
        <w:pStyle w:val="PL"/>
      </w:pPr>
      <w:r>
        <w:t xml:space="preserve">    EP_N15-Single:</w:t>
      </w:r>
    </w:p>
    <w:p w14:paraId="40C30584" w14:textId="77777777" w:rsidR="00A72BDF" w:rsidRDefault="00A72BDF" w:rsidP="00A72BDF">
      <w:pPr>
        <w:pStyle w:val="PL"/>
      </w:pPr>
      <w:r>
        <w:t xml:space="preserve">      allOf:</w:t>
      </w:r>
    </w:p>
    <w:p w14:paraId="14B773FF" w14:textId="77777777" w:rsidR="00A72BDF" w:rsidRDefault="00A72BDF" w:rsidP="00A72BDF">
      <w:pPr>
        <w:pStyle w:val="PL"/>
      </w:pPr>
      <w:r>
        <w:t xml:space="preserve">        - $ref: 'TS28623_GenericNrm.yaml#/components/schemas/Top'</w:t>
      </w:r>
    </w:p>
    <w:p w14:paraId="5CE9B0D0" w14:textId="77777777" w:rsidR="00A72BDF" w:rsidRDefault="00A72BDF" w:rsidP="00A72BDF">
      <w:pPr>
        <w:pStyle w:val="PL"/>
      </w:pPr>
      <w:r>
        <w:t xml:space="preserve">        - type: object</w:t>
      </w:r>
    </w:p>
    <w:p w14:paraId="0C30F7BA" w14:textId="77777777" w:rsidR="00A72BDF" w:rsidRDefault="00A72BDF" w:rsidP="00A72BDF">
      <w:pPr>
        <w:pStyle w:val="PL"/>
      </w:pPr>
      <w:r>
        <w:t xml:space="preserve">          properties:</w:t>
      </w:r>
    </w:p>
    <w:p w14:paraId="4D9C5E15" w14:textId="77777777" w:rsidR="00A72BDF" w:rsidRDefault="00A72BDF" w:rsidP="00A72BDF">
      <w:pPr>
        <w:pStyle w:val="PL"/>
      </w:pPr>
      <w:r>
        <w:t xml:space="preserve">            attributes:</w:t>
      </w:r>
    </w:p>
    <w:p w14:paraId="02D2185C" w14:textId="77777777" w:rsidR="00A72BDF" w:rsidRDefault="00A72BDF" w:rsidP="00A72BDF">
      <w:pPr>
        <w:pStyle w:val="PL"/>
      </w:pPr>
      <w:r>
        <w:t xml:space="preserve">              allOf:</w:t>
      </w:r>
    </w:p>
    <w:p w14:paraId="50FD34E6" w14:textId="77777777" w:rsidR="00A72BDF" w:rsidRDefault="00A72BDF" w:rsidP="00A72BDF">
      <w:pPr>
        <w:pStyle w:val="PL"/>
      </w:pPr>
      <w:r>
        <w:t xml:space="preserve">                - $ref: 'TS28623_GenericNrm.yaml#/components/schemas/EP_RP-Attr'</w:t>
      </w:r>
    </w:p>
    <w:p w14:paraId="1CE32D3B" w14:textId="77777777" w:rsidR="00A72BDF" w:rsidRDefault="00A72BDF" w:rsidP="00A72BDF">
      <w:pPr>
        <w:pStyle w:val="PL"/>
      </w:pPr>
      <w:r>
        <w:t xml:space="preserve">                - type: object</w:t>
      </w:r>
    </w:p>
    <w:p w14:paraId="524AFA76" w14:textId="77777777" w:rsidR="00A72BDF" w:rsidRDefault="00A72BDF" w:rsidP="00A72BDF">
      <w:pPr>
        <w:pStyle w:val="PL"/>
      </w:pPr>
      <w:r>
        <w:t xml:space="preserve">                  properties:</w:t>
      </w:r>
    </w:p>
    <w:p w14:paraId="21776C64" w14:textId="77777777" w:rsidR="00A72BDF" w:rsidRDefault="00A72BDF" w:rsidP="00A72BDF">
      <w:pPr>
        <w:pStyle w:val="PL"/>
      </w:pPr>
      <w:r>
        <w:t xml:space="preserve">                    localAddress:</w:t>
      </w:r>
    </w:p>
    <w:p w14:paraId="7D8604E7" w14:textId="77777777" w:rsidR="00A72BDF" w:rsidRDefault="00A72BDF" w:rsidP="00A72BDF">
      <w:pPr>
        <w:pStyle w:val="PL"/>
      </w:pPr>
      <w:r>
        <w:t xml:space="preserve">                      $ref: 'TS28541_NrNrm.yaml#/components/schemas/LocalAddress'</w:t>
      </w:r>
    </w:p>
    <w:p w14:paraId="19770430" w14:textId="77777777" w:rsidR="00A72BDF" w:rsidRDefault="00A72BDF" w:rsidP="00A72BDF">
      <w:pPr>
        <w:pStyle w:val="PL"/>
      </w:pPr>
      <w:r>
        <w:t xml:space="preserve">                    remoteAddress:</w:t>
      </w:r>
    </w:p>
    <w:p w14:paraId="05E85911" w14:textId="77777777" w:rsidR="00A72BDF" w:rsidRDefault="00A72BDF" w:rsidP="00A72BDF">
      <w:pPr>
        <w:pStyle w:val="PL"/>
      </w:pPr>
      <w:r>
        <w:t xml:space="preserve">                      $ref: 'TS28541_NrNrm.yaml#/components/schemas/RemoteAddress'</w:t>
      </w:r>
    </w:p>
    <w:p w14:paraId="3DAD9A6C" w14:textId="77777777" w:rsidR="00A72BDF" w:rsidRDefault="00A72BDF" w:rsidP="00A72BDF">
      <w:pPr>
        <w:pStyle w:val="PL"/>
      </w:pPr>
      <w:r>
        <w:t xml:space="preserve">    EP_N16-Single:</w:t>
      </w:r>
    </w:p>
    <w:p w14:paraId="4809F262" w14:textId="77777777" w:rsidR="00A72BDF" w:rsidRDefault="00A72BDF" w:rsidP="00A72BDF">
      <w:pPr>
        <w:pStyle w:val="PL"/>
      </w:pPr>
      <w:r>
        <w:t xml:space="preserve">      allOf:</w:t>
      </w:r>
    </w:p>
    <w:p w14:paraId="40A46894" w14:textId="77777777" w:rsidR="00A72BDF" w:rsidRDefault="00A72BDF" w:rsidP="00A72BDF">
      <w:pPr>
        <w:pStyle w:val="PL"/>
      </w:pPr>
      <w:r>
        <w:t xml:space="preserve">        - $ref: 'TS28623_GenericNrm.yaml#/components/schemas/Top'</w:t>
      </w:r>
    </w:p>
    <w:p w14:paraId="7E4CBA79" w14:textId="77777777" w:rsidR="00A72BDF" w:rsidRDefault="00A72BDF" w:rsidP="00A72BDF">
      <w:pPr>
        <w:pStyle w:val="PL"/>
      </w:pPr>
      <w:r>
        <w:t xml:space="preserve">        - type: object</w:t>
      </w:r>
    </w:p>
    <w:p w14:paraId="609AA373" w14:textId="77777777" w:rsidR="00A72BDF" w:rsidRDefault="00A72BDF" w:rsidP="00A72BDF">
      <w:pPr>
        <w:pStyle w:val="PL"/>
      </w:pPr>
      <w:r>
        <w:t xml:space="preserve">          properties:</w:t>
      </w:r>
    </w:p>
    <w:p w14:paraId="277D5768" w14:textId="77777777" w:rsidR="00A72BDF" w:rsidRDefault="00A72BDF" w:rsidP="00A72BDF">
      <w:pPr>
        <w:pStyle w:val="PL"/>
      </w:pPr>
      <w:r>
        <w:t xml:space="preserve">            attributes:</w:t>
      </w:r>
    </w:p>
    <w:p w14:paraId="0E8F0873" w14:textId="77777777" w:rsidR="00A72BDF" w:rsidRDefault="00A72BDF" w:rsidP="00A72BDF">
      <w:pPr>
        <w:pStyle w:val="PL"/>
      </w:pPr>
      <w:r>
        <w:t xml:space="preserve">              allOf:</w:t>
      </w:r>
    </w:p>
    <w:p w14:paraId="2043EB30" w14:textId="77777777" w:rsidR="00A72BDF" w:rsidRDefault="00A72BDF" w:rsidP="00A72BDF">
      <w:pPr>
        <w:pStyle w:val="PL"/>
      </w:pPr>
      <w:r>
        <w:t xml:space="preserve">                - $ref: 'TS28623_GenericNrm.yaml#/components/schemas/EP_RP-Attr'</w:t>
      </w:r>
    </w:p>
    <w:p w14:paraId="68A247E2" w14:textId="77777777" w:rsidR="00A72BDF" w:rsidRDefault="00A72BDF" w:rsidP="00A72BDF">
      <w:pPr>
        <w:pStyle w:val="PL"/>
      </w:pPr>
      <w:r>
        <w:t xml:space="preserve">                - type: object</w:t>
      </w:r>
    </w:p>
    <w:p w14:paraId="34AC92D4" w14:textId="77777777" w:rsidR="00A72BDF" w:rsidRDefault="00A72BDF" w:rsidP="00A72BDF">
      <w:pPr>
        <w:pStyle w:val="PL"/>
      </w:pPr>
      <w:r>
        <w:t xml:space="preserve">                  properties:</w:t>
      </w:r>
    </w:p>
    <w:p w14:paraId="5B898DCE" w14:textId="77777777" w:rsidR="00A72BDF" w:rsidRDefault="00A72BDF" w:rsidP="00A72BDF">
      <w:pPr>
        <w:pStyle w:val="PL"/>
      </w:pPr>
      <w:r>
        <w:t xml:space="preserve">                    localAddress:</w:t>
      </w:r>
    </w:p>
    <w:p w14:paraId="4711F9EB" w14:textId="77777777" w:rsidR="00A72BDF" w:rsidRDefault="00A72BDF" w:rsidP="00A72BDF">
      <w:pPr>
        <w:pStyle w:val="PL"/>
      </w:pPr>
      <w:r>
        <w:lastRenderedPageBreak/>
        <w:t xml:space="preserve">                      $ref: 'TS28541_NrNrm.yaml#/components/schemas/LocalAddress'</w:t>
      </w:r>
    </w:p>
    <w:p w14:paraId="17AD7D4C" w14:textId="77777777" w:rsidR="00A72BDF" w:rsidRDefault="00A72BDF" w:rsidP="00A72BDF">
      <w:pPr>
        <w:pStyle w:val="PL"/>
      </w:pPr>
      <w:r>
        <w:t xml:space="preserve">                    remoteAddress:</w:t>
      </w:r>
    </w:p>
    <w:p w14:paraId="75AC86AD" w14:textId="77777777" w:rsidR="00A72BDF" w:rsidRDefault="00A72BDF" w:rsidP="00A72BDF">
      <w:pPr>
        <w:pStyle w:val="PL"/>
      </w:pPr>
      <w:r>
        <w:t xml:space="preserve">                      $ref: 'TS28541_NrNrm.yaml#/components/schemas/RemoteAddress'</w:t>
      </w:r>
    </w:p>
    <w:p w14:paraId="76B79248" w14:textId="77777777" w:rsidR="00A72BDF" w:rsidRDefault="00A72BDF" w:rsidP="00A72BDF">
      <w:pPr>
        <w:pStyle w:val="PL"/>
      </w:pPr>
      <w:r>
        <w:t xml:space="preserve">    EP_N17-Single:</w:t>
      </w:r>
    </w:p>
    <w:p w14:paraId="7B73C2AC" w14:textId="77777777" w:rsidR="00A72BDF" w:rsidRDefault="00A72BDF" w:rsidP="00A72BDF">
      <w:pPr>
        <w:pStyle w:val="PL"/>
      </w:pPr>
      <w:r>
        <w:t xml:space="preserve">      allOf:</w:t>
      </w:r>
    </w:p>
    <w:p w14:paraId="23003DB1" w14:textId="77777777" w:rsidR="00A72BDF" w:rsidRDefault="00A72BDF" w:rsidP="00A72BDF">
      <w:pPr>
        <w:pStyle w:val="PL"/>
      </w:pPr>
      <w:r>
        <w:t xml:space="preserve">        - $ref: 'TS28623_GenericNrm.yaml#/components/schemas/Top'</w:t>
      </w:r>
    </w:p>
    <w:p w14:paraId="5B4B76DB" w14:textId="77777777" w:rsidR="00A72BDF" w:rsidRDefault="00A72BDF" w:rsidP="00A72BDF">
      <w:pPr>
        <w:pStyle w:val="PL"/>
      </w:pPr>
      <w:r>
        <w:t xml:space="preserve">        - type: object</w:t>
      </w:r>
    </w:p>
    <w:p w14:paraId="791B9B4D" w14:textId="77777777" w:rsidR="00A72BDF" w:rsidRDefault="00A72BDF" w:rsidP="00A72BDF">
      <w:pPr>
        <w:pStyle w:val="PL"/>
      </w:pPr>
      <w:r>
        <w:t xml:space="preserve">          properties:</w:t>
      </w:r>
    </w:p>
    <w:p w14:paraId="3321E0D2" w14:textId="77777777" w:rsidR="00A72BDF" w:rsidRDefault="00A72BDF" w:rsidP="00A72BDF">
      <w:pPr>
        <w:pStyle w:val="PL"/>
      </w:pPr>
      <w:r>
        <w:t xml:space="preserve">            attributes:</w:t>
      </w:r>
    </w:p>
    <w:p w14:paraId="35BA97E7" w14:textId="77777777" w:rsidR="00A72BDF" w:rsidRDefault="00A72BDF" w:rsidP="00A72BDF">
      <w:pPr>
        <w:pStyle w:val="PL"/>
      </w:pPr>
      <w:r>
        <w:t xml:space="preserve">              allOf:</w:t>
      </w:r>
    </w:p>
    <w:p w14:paraId="52625AEC" w14:textId="77777777" w:rsidR="00A72BDF" w:rsidRDefault="00A72BDF" w:rsidP="00A72BDF">
      <w:pPr>
        <w:pStyle w:val="PL"/>
      </w:pPr>
      <w:r>
        <w:t xml:space="preserve">                - $ref: 'TS28623_GenericNrm.yaml#/components/schemas/EP_RP-Attr'</w:t>
      </w:r>
    </w:p>
    <w:p w14:paraId="2247000E" w14:textId="77777777" w:rsidR="00A72BDF" w:rsidRDefault="00A72BDF" w:rsidP="00A72BDF">
      <w:pPr>
        <w:pStyle w:val="PL"/>
      </w:pPr>
      <w:r>
        <w:t xml:space="preserve">                - type: object</w:t>
      </w:r>
    </w:p>
    <w:p w14:paraId="18D9D747" w14:textId="77777777" w:rsidR="00A72BDF" w:rsidRDefault="00A72BDF" w:rsidP="00A72BDF">
      <w:pPr>
        <w:pStyle w:val="PL"/>
      </w:pPr>
      <w:r>
        <w:t xml:space="preserve">                  properties:</w:t>
      </w:r>
    </w:p>
    <w:p w14:paraId="78248F7D" w14:textId="77777777" w:rsidR="00A72BDF" w:rsidRDefault="00A72BDF" w:rsidP="00A72BDF">
      <w:pPr>
        <w:pStyle w:val="PL"/>
      </w:pPr>
      <w:r>
        <w:t xml:space="preserve">                    localAddress:</w:t>
      </w:r>
    </w:p>
    <w:p w14:paraId="2DA1A04D" w14:textId="77777777" w:rsidR="00A72BDF" w:rsidRDefault="00A72BDF" w:rsidP="00A72BDF">
      <w:pPr>
        <w:pStyle w:val="PL"/>
      </w:pPr>
      <w:r>
        <w:t xml:space="preserve">                      $ref: 'TS28541_NrNrm.yaml#/components/schemas/LocalAddress'</w:t>
      </w:r>
    </w:p>
    <w:p w14:paraId="2C8F8769" w14:textId="77777777" w:rsidR="00A72BDF" w:rsidRDefault="00A72BDF" w:rsidP="00A72BDF">
      <w:pPr>
        <w:pStyle w:val="PL"/>
      </w:pPr>
      <w:r>
        <w:t xml:space="preserve">                    remoteAddress:</w:t>
      </w:r>
    </w:p>
    <w:p w14:paraId="194A8E08" w14:textId="77777777" w:rsidR="00A72BDF" w:rsidRDefault="00A72BDF" w:rsidP="00A72BDF">
      <w:pPr>
        <w:pStyle w:val="PL"/>
      </w:pPr>
      <w:r>
        <w:t xml:space="preserve">                      $ref: 'TS28541_NrNrm.yaml#/components/schemas/RemoteAddress'</w:t>
      </w:r>
    </w:p>
    <w:p w14:paraId="5C3775F0" w14:textId="77777777" w:rsidR="00A72BDF" w:rsidRDefault="00A72BDF" w:rsidP="00A72BDF">
      <w:pPr>
        <w:pStyle w:val="PL"/>
      </w:pPr>
    </w:p>
    <w:p w14:paraId="56B45865" w14:textId="77777777" w:rsidR="00A72BDF" w:rsidRDefault="00A72BDF" w:rsidP="00A72BDF">
      <w:pPr>
        <w:pStyle w:val="PL"/>
      </w:pPr>
      <w:r>
        <w:t xml:space="preserve">    EP_N20-Single:</w:t>
      </w:r>
    </w:p>
    <w:p w14:paraId="5FAFFD38" w14:textId="77777777" w:rsidR="00A72BDF" w:rsidRDefault="00A72BDF" w:rsidP="00A72BDF">
      <w:pPr>
        <w:pStyle w:val="PL"/>
      </w:pPr>
      <w:r>
        <w:t xml:space="preserve">      allOf:</w:t>
      </w:r>
    </w:p>
    <w:p w14:paraId="7D924813" w14:textId="77777777" w:rsidR="00A72BDF" w:rsidRDefault="00A72BDF" w:rsidP="00A72BDF">
      <w:pPr>
        <w:pStyle w:val="PL"/>
      </w:pPr>
      <w:r>
        <w:t xml:space="preserve">        - $ref: 'TS28623_GenericNrm.yaml#/components/schemas/Top'</w:t>
      </w:r>
    </w:p>
    <w:p w14:paraId="6FE3EEF8" w14:textId="77777777" w:rsidR="00A72BDF" w:rsidRDefault="00A72BDF" w:rsidP="00A72BDF">
      <w:pPr>
        <w:pStyle w:val="PL"/>
      </w:pPr>
      <w:r>
        <w:t xml:space="preserve">        - type: object</w:t>
      </w:r>
    </w:p>
    <w:p w14:paraId="165399DB" w14:textId="77777777" w:rsidR="00A72BDF" w:rsidRDefault="00A72BDF" w:rsidP="00A72BDF">
      <w:pPr>
        <w:pStyle w:val="PL"/>
      </w:pPr>
      <w:r>
        <w:t xml:space="preserve">          properties:</w:t>
      </w:r>
    </w:p>
    <w:p w14:paraId="2042207B" w14:textId="77777777" w:rsidR="00A72BDF" w:rsidRDefault="00A72BDF" w:rsidP="00A72BDF">
      <w:pPr>
        <w:pStyle w:val="PL"/>
      </w:pPr>
      <w:r>
        <w:t xml:space="preserve">            attributes:</w:t>
      </w:r>
    </w:p>
    <w:p w14:paraId="23E4D1D2" w14:textId="77777777" w:rsidR="00A72BDF" w:rsidRDefault="00A72BDF" w:rsidP="00A72BDF">
      <w:pPr>
        <w:pStyle w:val="PL"/>
      </w:pPr>
      <w:r>
        <w:t xml:space="preserve">              allOf:</w:t>
      </w:r>
    </w:p>
    <w:p w14:paraId="1C52358A" w14:textId="77777777" w:rsidR="00A72BDF" w:rsidRDefault="00A72BDF" w:rsidP="00A72BDF">
      <w:pPr>
        <w:pStyle w:val="PL"/>
      </w:pPr>
      <w:r>
        <w:t xml:space="preserve">                - $ref: 'TS28623_GenericNrm.yaml#/components/schemas/EP_RP-Attr'</w:t>
      </w:r>
    </w:p>
    <w:p w14:paraId="18DCB737" w14:textId="77777777" w:rsidR="00A72BDF" w:rsidRDefault="00A72BDF" w:rsidP="00A72BDF">
      <w:pPr>
        <w:pStyle w:val="PL"/>
      </w:pPr>
      <w:r>
        <w:t xml:space="preserve">                - type: object</w:t>
      </w:r>
    </w:p>
    <w:p w14:paraId="666D88C7" w14:textId="77777777" w:rsidR="00A72BDF" w:rsidRDefault="00A72BDF" w:rsidP="00A72BDF">
      <w:pPr>
        <w:pStyle w:val="PL"/>
      </w:pPr>
      <w:r>
        <w:t xml:space="preserve">                  properties:</w:t>
      </w:r>
    </w:p>
    <w:p w14:paraId="1325254B" w14:textId="77777777" w:rsidR="00A72BDF" w:rsidRDefault="00A72BDF" w:rsidP="00A72BDF">
      <w:pPr>
        <w:pStyle w:val="PL"/>
      </w:pPr>
      <w:r>
        <w:t xml:space="preserve">                    localAddress:</w:t>
      </w:r>
    </w:p>
    <w:p w14:paraId="13147069" w14:textId="77777777" w:rsidR="00A72BDF" w:rsidRDefault="00A72BDF" w:rsidP="00A72BDF">
      <w:pPr>
        <w:pStyle w:val="PL"/>
      </w:pPr>
      <w:r>
        <w:t xml:space="preserve">                      $ref: 'TS28541_NrNrm.yaml#/components/schemas/LocalAddress'</w:t>
      </w:r>
    </w:p>
    <w:p w14:paraId="12292E89" w14:textId="77777777" w:rsidR="00A72BDF" w:rsidRDefault="00A72BDF" w:rsidP="00A72BDF">
      <w:pPr>
        <w:pStyle w:val="PL"/>
      </w:pPr>
      <w:r>
        <w:t xml:space="preserve">                    remoteAddress:</w:t>
      </w:r>
    </w:p>
    <w:p w14:paraId="50EAEEB2" w14:textId="77777777" w:rsidR="00A72BDF" w:rsidRDefault="00A72BDF" w:rsidP="00A72BDF">
      <w:pPr>
        <w:pStyle w:val="PL"/>
      </w:pPr>
      <w:r>
        <w:t xml:space="preserve">                      $ref: 'TS28541_NrNrm.yaml#/components/schemas/RemoteAddress'</w:t>
      </w:r>
    </w:p>
    <w:p w14:paraId="5FD413F4" w14:textId="77777777" w:rsidR="00A72BDF" w:rsidRDefault="00A72BDF" w:rsidP="00A72BDF">
      <w:pPr>
        <w:pStyle w:val="PL"/>
      </w:pPr>
    </w:p>
    <w:p w14:paraId="660E6A0E" w14:textId="77777777" w:rsidR="00A72BDF" w:rsidRDefault="00A72BDF" w:rsidP="00A72BDF">
      <w:pPr>
        <w:pStyle w:val="PL"/>
      </w:pPr>
      <w:r>
        <w:t xml:space="preserve">    EP_N21-Single:</w:t>
      </w:r>
    </w:p>
    <w:p w14:paraId="520782F0" w14:textId="77777777" w:rsidR="00A72BDF" w:rsidRDefault="00A72BDF" w:rsidP="00A72BDF">
      <w:pPr>
        <w:pStyle w:val="PL"/>
      </w:pPr>
      <w:r>
        <w:t xml:space="preserve">      allOf:</w:t>
      </w:r>
    </w:p>
    <w:p w14:paraId="05370197" w14:textId="77777777" w:rsidR="00A72BDF" w:rsidRDefault="00A72BDF" w:rsidP="00A72BDF">
      <w:pPr>
        <w:pStyle w:val="PL"/>
      </w:pPr>
      <w:r>
        <w:t xml:space="preserve">        - $ref: 'TS28623_GenericNrm.yaml#/components/schemas/Top'</w:t>
      </w:r>
    </w:p>
    <w:p w14:paraId="2A44AD83" w14:textId="77777777" w:rsidR="00A72BDF" w:rsidRDefault="00A72BDF" w:rsidP="00A72BDF">
      <w:pPr>
        <w:pStyle w:val="PL"/>
      </w:pPr>
      <w:r>
        <w:t xml:space="preserve">        - type: object</w:t>
      </w:r>
    </w:p>
    <w:p w14:paraId="27C14226" w14:textId="77777777" w:rsidR="00A72BDF" w:rsidRDefault="00A72BDF" w:rsidP="00A72BDF">
      <w:pPr>
        <w:pStyle w:val="PL"/>
      </w:pPr>
      <w:r>
        <w:t xml:space="preserve">          properties:</w:t>
      </w:r>
    </w:p>
    <w:p w14:paraId="3C137130" w14:textId="77777777" w:rsidR="00A72BDF" w:rsidRDefault="00A72BDF" w:rsidP="00A72BDF">
      <w:pPr>
        <w:pStyle w:val="PL"/>
      </w:pPr>
      <w:r>
        <w:t xml:space="preserve">            attributes:</w:t>
      </w:r>
    </w:p>
    <w:p w14:paraId="50EA1FEB" w14:textId="77777777" w:rsidR="00A72BDF" w:rsidRDefault="00A72BDF" w:rsidP="00A72BDF">
      <w:pPr>
        <w:pStyle w:val="PL"/>
      </w:pPr>
      <w:r>
        <w:t xml:space="preserve">              allOf:</w:t>
      </w:r>
    </w:p>
    <w:p w14:paraId="40D76046" w14:textId="77777777" w:rsidR="00A72BDF" w:rsidRDefault="00A72BDF" w:rsidP="00A72BDF">
      <w:pPr>
        <w:pStyle w:val="PL"/>
      </w:pPr>
      <w:r>
        <w:t xml:space="preserve">                - $ref: 'TS28623_GenericNrm.yaml#/components/schemas/EP_RP-Attr'</w:t>
      </w:r>
    </w:p>
    <w:p w14:paraId="21953878" w14:textId="77777777" w:rsidR="00A72BDF" w:rsidRDefault="00A72BDF" w:rsidP="00A72BDF">
      <w:pPr>
        <w:pStyle w:val="PL"/>
      </w:pPr>
      <w:r>
        <w:t xml:space="preserve">                - type: object</w:t>
      </w:r>
    </w:p>
    <w:p w14:paraId="74A421AB" w14:textId="77777777" w:rsidR="00A72BDF" w:rsidRDefault="00A72BDF" w:rsidP="00A72BDF">
      <w:pPr>
        <w:pStyle w:val="PL"/>
      </w:pPr>
      <w:r>
        <w:t xml:space="preserve">                  properties:</w:t>
      </w:r>
    </w:p>
    <w:p w14:paraId="57AC814D" w14:textId="77777777" w:rsidR="00A72BDF" w:rsidRDefault="00A72BDF" w:rsidP="00A72BDF">
      <w:pPr>
        <w:pStyle w:val="PL"/>
      </w:pPr>
      <w:r>
        <w:t xml:space="preserve">                    localAddress:</w:t>
      </w:r>
    </w:p>
    <w:p w14:paraId="0FE93B45" w14:textId="77777777" w:rsidR="00A72BDF" w:rsidRDefault="00A72BDF" w:rsidP="00A72BDF">
      <w:pPr>
        <w:pStyle w:val="PL"/>
      </w:pPr>
      <w:r>
        <w:t xml:space="preserve">                      $ref: 'TS28541_NrNrm.yaml#/components/schemas/LocalAddress'</w:t>
      </w:r>
    </w:p>
    <w:p w14:paraId="019386CF" w14:textId="77777777" w:rsidR="00A72BDF" w:rsidRDefault="00A72BDF" w:rsidP="00A72BDF">
      <w:pPr>
        <w:pStyle w:val="PL"/>
      </w:pPr>
      <w:r>
        <w:t xml:space="preserve">                    remoteAddress:</w:t>
      </w:r>
    </w:p>
    <w:p w14:paraId="13A76448" w14:textId="77777777" w:rsidR="00A72BDF" w:rsidRDefault="00A72BDF" w:rsidP="00A72BDF">
      <w:pPr>
        <w:pStyle w:val="PL"/>
      </w:pPr>
      <w:r>
        <w:t xml:space="preserve">                      $ref: 'TS28541_NrNrm.yaml#/components/schemas/RemoteAddress'</w:t>
      </w:r>
    </w:p>
    <w:p w14:paraId="17BED0A9" w14:textId="77777777" w:rsidR="00A72BDF" w:rsidRDefault="00A72BDF" w:rsidP="00A72BDF">
      <w:pPr>
        <w:pStyle w:val="PL"/>
      </w:pPr>
      <w:r>
        <w:t xml:space="preserve">    EP_N22-Single:</w:t>
      </w:r>
    </w:p>
    <w:p w14:paraId="0E57B2B6" w14:textId="77777777" w:rsidR="00A72BDF" w:rsidRDefault="00A72BDF" w:rsidP="00A72BDF">
      <w:pPr>
        <w:pStyle w:val="PL"/>
      </w:pPr>
      <w:r>
        <w:t xml:space="preserve">      allOf:</w:t>
      </w:r>
    </w:p>
    <w:p w14:paraId="556F9AA3" w14:textId="77777777" w:rsidR="00A72BDF" w:rsidRDefault="00A72BDF" w:rsidP="00A72BDF">
      <w:pPr>
        <w:pStyle w:val="PL"/>
      </w:pPr>
      <w:r>
        <w:t xml:space="preserve">        - $ref: 'TS28623_GenericNrm.yaml#/components/schemas/Top'</w:t>
      </w:r>
    </w:p>
    <w:p w14:paraId="358C4F59" w14:textId="77777777" w:rsidR="00A72BDF" w:rsidRDefault="00A72BDF" w:rsidP="00A72BDF">
      <w:pPr>
        <w:pStyle w:val="PL"/>
      </w:pPr>
      <w:r>
        <w:t xml:space="preserve">        - type: object</w:t>
      </w:r>
    </w:p>
    <w:p w14:paraId="62CCC952" w14:textId="77777777" w:rsidR="00A72BDF" w:rsidRDefault="00A72BDF" w:rsidP="00A72BDF">
      <w:pPr>
        <w:pStyle w:val="PL"/>
      </w:pPr>
      <w:r>
        <w:t xml:space="preserve">          properties:</w:t>
      </w:r>
    </w:p>
    <w:p w14:paraId="65542D46" w14:textId="77777777" w:rsidR="00A72BDF" w:rsidRDefault="00A72BDF" w:rsidP="00A72BDF">
      <w:pPr>
        <w:pStyle w:val="PL"/>
      </w:pPr>
      <w:r>
        <w:t xml:space="preserve">            attributes:</w:t>
      </w:r>
    </w:p>
    <w:p w14:paraId="6959B224" w14:textId="77777777" w:rsidR="00A72BDF" w:rsidRDefault="00A72BDF" w:rsidP="00A72BDF">
      <w:pPr>
        <w:pStyle w:val="PL"/>
      </w:pPr>
      <w:r>
        <w:t xml:space="preserve">              allOf:</w:t>
      </w:r>
    </w:p>
    <w:p w14:paraId="3113F582" w14:textId="77777777" w:rsidR="00A72BDF" w:rsidRDefault="00A72BDF" w:rsidP="00A72BDF">
      <w:pPr>
        <w:pStyle w:val="PL"/>
      </w:pPr>
      <w:r>
        <w:t xml:space="preserve">                - $ref: 'TS28623_GenericNrm.yaml#/components/schemas/EP_RP-Attr'</w:t>
      </w:r>
    </w:p>
    <w:p w14:paraId="65BE3B50" w14:textId="77777777" w:rsidR="00A72BDF" w:rsidRDefault="00A72BDF" w:rsidP="00A72BDF">
      <w:pPr>
        <w:pStyle w:val="PL"/>
      </w:pPr>
      <w:r>
        <w:t xml:space="preserve">                - type: object</w:t>
      </w:r>
    </w:p>
    <w:p w14:paraId="4DF66A04" w14:textId="77777777" w:rsidR="00A72BDF" w:rsidRDefault="00A72BDF" w:rsidP="00A72BDF">
      <w:pPr>
        <w:pStyle w:val="PL"/>
      </w:pPr>
      <w:r>
        <w:t xml:space="preserve">                  properties:</w:t>
      </w:r>
    </w:p>
    <w:p w14:paraId="014E0242" w14:textId="77777777" w:rsidR="00A72BDF" w:rsidRDefault="00A72BDF" w:rsidP="00A72BDF">
      <w:pPr>
        <w:pStyle w:val="PL"/>
      </w:pPr>
      <w:r>
        <w:t xml:space="preserve">                    localAddress:</w:t>
      </w:r>
    </w:p>
    <w:p w14:paraId="28B9598C" w14:textId="77777777" w:rsidR="00A72BDF" w:rsidRDefault="00A72BDF" w:rsidP="00A72BDF">
      <w:pPr>
        <w:pStyle w:val="PL"/>
      </w:pPr>
      <w:r>
        <w:t xml:space="preserve">                      $ref: 'TS28541_NrNrm.yaml#/components/schemas/LocalAddress'</w:t>
      </w:r>
    </w:p>
    <w:p w14:paraId="69AD12D8" w14:textId="77777777" w:rsidR="00A72BDF" w:rsidRDefault="00A72BDF" w:rsidP="00A72BDF">
      <w:pPr>
        <w:pStyle w:val="PL"/>
      </w:pPr>
      <w:r>
        <w:t xml:space="preserve">                    remoteAddress:</w:t>
      </w:r>
    </w:p>
    <w:p w14:paraId="2FB8DCA5" w14:textId="77777777" w:rsidR="00A72BDF" w:rsidRDefault="00A72BDF" w:rsidP="00A72BDF">
      <w:pPr>
        <w:pStyle w:val="PL"/>
      </w:pPr>
      <w:r>
        <w:t xml:space="preserve">                      $ref: 'TS28541_NrNrm.yaml#/components/schemas/RemoteAddress'</w:t>
      </w:r>
    </w:p>
    <w:p w14:paraId="61F584F3" w14:textId="77777777" w:rsidR="00A72BDF" w:rsidRDefault="00A72BDF" w:rsidP="00A72BDF">
      <w:pPr>
        <w:pStyle w:val="PL"/>
      </w:pPr>
    </w:p>
    <w:p w14:paraId="22FA4468" w14:textId="77777777" w:rsidR="00A72BDF" w:rsidRDefault="00A72BDF" w:rsidP="00A72BDF">
      <w:pPr>
        <w:pStyle w:val="PL"/>
      </w:pPr>
      <w:r>
        <w:t xml:space="preserve">    EP_N26-Single:</w:t>
      </w:r>
    </w:p>
    <w:p w14:paraId="761F135C" w14:textId="77777777" w:rsidR="00A72BDF" w:rsidRDefault="00A72BDF" w:rsidP="00A72BDF">
      <w:pPr>
        <w:pStyle w:val="PL"/>
      </w:pPr>
      <w:r>
        <w:t xml:space="preserve">      allOf:</w:t>
      </w:r>
    </w:p>
    <w:p w14:paraId="21369880" w14:textId="77777777" w:rsidR="00A72BDF" w:rsidRDefault="00A72BDF" w:rsidP="00A72BDF">
      <w:pPr>
        <w:pStyle w:val="PL"/>
      </w:pPr>
      <w:r>
        <w:t xml:space="preserve">        - $ref: 'TS28623_GenericNrm.yaml#/components/schemas/Top'</w:t>
      </w:r>
    </w:p>
    <w:p w14:paraId="46852584" w14:textId="77777777" w:rsidR="00A72BDF" w:rsidRDefault="00A72BDF" w:rsidP="00A72BDF">
      <w:pPr>
        <w:pStyle w:val="PL"/>
      </w:pPr>
      <w:r>
        <w:t xml:space="preserve">        - type: object</w:t>
      </w:r>
    </w:p>
    <w:p w14:paraId="7CFD0993" w14:textId="77777777" w:rsidR="00A72BDF" w:rsidRDefault="00A72BDF" w:rsidP="00A72BDF">
      <w:pPr>
        <w:pStyle w:val="PL"/>
      </w:pPr>
      <w:r>
        <w:t xml:space="preserve">          properties:</w:t>
      </w:r>
    </w:p>
    <w:p w14:paraId="12653754" w14:textId="77777777" w:rsidR="00A72BDF" w:rsidRDefault="00A72BDF" w:rsidP="00A72BDF">
      <w:pPr>
        <w:pStyle w:val="PL"/>
      </w:pPr>
      <w:r>
        <w:t xml:space="preserve">            attributes:</w:t>
      </w:r>
    </w:p>
    <w:p w14:paraId="50084CC9" w14:textId="77777777" w:rsidR="00A72BDF" w:rsidRDefault="00A72BDF" w:rsidP="00A72BDF">
      <w:pPr>
        <w:pStyle w:val="PL"/>
      </w:pPr>
      <w:r>
        <w:t xml:space="preserve">              allOf:</w:t>
      </w:r>
    </w:p>
    <w:p w14:paraId="6976887E" w14:textId="77777777" w:rsidR="00A72BDF" w:rsidRDefault="00A72BDF" w:rsidP="00A72BDF">
      <w:pPr>
        <w:pStyle w:val="PL"/>
      </w:pPr>
      <w:r>
        <w:t xml:space="preserve">                - $ref: 'TS28623_GenericNrm.yaml#/components/schemas/EP_RP-Attr'</w:t>
      </w:r>
    </w:p>
    <w:p w14:paraId="035F42F0" w14:textId="77777777" w:rsidR="00A72BDF" w:rsidRDefault="00A72BDF" w:rsidP="00A72BDF">
      <w:pPr>
        <w:pStyle w:val="PL"/>
      </w:pPr>
      <w:r>
        <w:t xml:space="preserve">                - type: object</w:t>
      </w:r>
    </w:p>
    <w:p w14:paraId="789799A5" w14:textId="77777777" w:rsidR="00A72BDF" w:rsidRDefault="00A72BDF" w:rsidP="00A72BDF">
      <w:pPr>
        <w:pStyle w:val="PL"/>
      </w:pPr>
      <w:r>
        <w:t xml:space="preserve">                  properties:</w:t>
      </w:r>
    </w:p>
    <w:p w14:paraId="6AEE5270" w14:textId="77777777" w:rsidR="00A72BDF" w:rsidRDefault="00A72BDF" w:rsidP="00A72BDF">
      <w:pPr>
        <w:pStyle w:val="PL"/>
      </w:pPr>
      <w:r>
        <w:t xml:space="preserve">                    localAddress:</w:t>
      </w:r>
    </w:p>
    <w:p w14:paraId="53DD8A7F" w14:textId="77777777" w:rsidR="00A72BDF" w:rsidRDefault="00A72BDF" w:rsidP="00A72BDF">
      <w:pPr>
        <w:pStyle w:val="PL"/>
      </w:pPr>
      <w:r>
        <w:t xml:space="preserve">                      $ref: 'TS28541_NrNrm.yaml#/components/schemas/LocalAddress'</w:t>
      </w:r>
    </w:p>
    <w:p w14:paraId="7517150E" w14:textId="77777777" w:rsidR="00A72BDF" w:rsidRDefault="00A72BDF" w:rsidP="00A72BDF">
      <w:pPr>
        <w:pStyle w:val="PL"/>
      </w:pPr>
      <w:r>
        <w:t xml:space="preserve">                    remoteAddress:</w:t>
      </w:r>
    </w:p>
    <w:p w14:paraId="118FC202" w14:textId="77777777" w:rsidR="00A72BDF" w:rsidRDefault="00A72BDF" w:rsidP="00A72BDF">
      <w:pPr>
        <w:pStyle w:val="PL"/>
      </w:pPr>
      <w:r>
        <w:t xml:space="preserve">                      $ref: 'TS28541_NrNrm.yaml#/components/schemas/RemoteAddress'</w:t>
      </w:r>
    </w:p>
    <w:p w14:paraId="53128D62" w14:textId="77777777" w:rsidR="00A72BDF" w:rsidRDefault="00A72BDF" w:rsidP="00A72BDF">
      <w:pPr>
        <w:pStyle w:val="PL"/>
      </w:pPr>
      <w:r>
        <w:t xml:space="preserve">    EP_N27-Single:</w:t>
      </w:r>
    </w:p>
    <w:p w14:paraId="09C6CD75" w14:textId="77777777" w:rsidR="00A72BDF" w:rsidRDefault="00A72BDF" w:rsidP="00A72BDF">
      <w:pPr>
        <w:pStyle w:val="PL"/>
      </w:pPr>
      <w:r>
        <w:t xml:space="preserve">      allOf:</w:t>
      </w:r>
    </w:p>
    <w:p w14:paraId="2AC4C7B7" w14:textId="77777777" w:rsidR="00A72BDF" w:rsidRDefault="00A72BDF" w:rsidP="00A72BDF">
      <w:pPr>
        <w:pStyle w:val="PL"/>
      </w:pPr>
      <w:r>
        <w:lastRenderedPageBreak/>
        <w:t xml:space="preserve">        - $ref: 'TS28623_GenericNrm.yaml#/components/schemas/Top'</w:t>
      </w:r>
    </w:p>
    <w:p w14:paraId="5A2E7286" w14:textId="77777777" w:rsidR="00A72BDF" w:rsidRDefault="00A72BDF" w:rsidP="00A72BDF">
      <w:pPr>
        <w:pStyle w:val="PL"/>
      </w:pPr>
      <w:r>
        <w:t xml:space="preserve">        - type: object</w:t>
      </w:r>
    </w:p>
    <w:p w14:paraId="42EC5D9D" w14:textId="77777777" w:rsidR="00A72BDF" w:rsidRDefault="00A72BDF" w:rsidP="00A72BDF">
      <w:pPr>
        <w:pStyle w:val="PL"/>
      </w:pPr>
      <w:r>
        <w:t xml:space="preserve">          properties:</w:t>
      </w:r>
    </w:p>
    <w:p w14:paraId="00D02F33" w14:textId="77777777" w:rsidR="00A72BDF" w:rsidRDefault="00A72BDF" w:rsidP="00A72BDF">
      <w:pPr>
        <w:pStyle w:val="PL"/>
      </w:pPr>
      <w:r>
        <w:t xml:space="preserve">            attributes:</w:t>
      </w:r>
    </w:p>
    <w:p w14:paraId="4DAF5EDD" w14:textId="77777777" w:rsidR="00A72BDF" w:rsidRDefault="00A72BDF" w:rsidP="00A72BDF">
      <w:pPr>
        <w:pStyle w:val="PL"/>
      </w:pPr>
      <w:r>
        <w:t xml:space="preserve">              allOf:</w:t>
      </w:r>
    </w:p>
    <w:p w14:paraId="5BD72BFC" w14:textId="77777777" w:rsidR="00A72BDF" w:rsidRDefault="00A72BDF" w:rsidP="00A72BDF">
      <w:pPr>
        <w:pStyle w:val="PL"/>
      </w:pPr>
      <w:r>
        <w:t xml:space="preserve">                - $ref: 'TS28623_GenericNrm.yaml#/components/schemas/EP_RP-Attr'</w:t>
      </w:r>
    </w:p>
    <w:p w14:paraId="68BF56D5" w14:textId="77777777" w:rsidR="00A72BDF" w:rsidRDefault="00A72BDF" w:rsidP="00A72BDF">
      <w:pPr>
        <w:pStyle w:val="PL"/>
      </w:pPr>
      <w:r>
        <w:t xml:space="preserve">                - type: object</w:t>
      </w:r>
    </w:p>
    <w:p w14:paraId="0F7325FD" w14:textId="77777777" w:rsidR="00A72BDF" w:rsidRDefault="00A72BDF" w:rsidP="00A72BDF">
      <w:pPr>
        <w:pStyle w:val="PL"/>
      </w:pPr>
      <w:r>
        <w:t xml:space="preserve">                  properties:</w:t>
      </w:r>
    </w:p>
    <w:p w14:paraId="4F851102" w14:textId="77777777" w:rsidR="00A72BDF" w:rsidRDefault="00A72BDF" w:rsidP="00A72BDF">
      <w:pPr>
        <w:pStyle w:val="PL"/>
      </w:pPr>
      <w:r>
        <w:t xml:space="preserve">                    localAddress:</w:t>
      </w:r>
    </w:p>
    <w:p w14:paraId="3EEA591C" w14:textId="77777777" w:rsidR="00A72BDF" w:rsidRDefault="00A72BDF" w:rsidP="00A72BDF">
      <w:pPr>
        <w:pStyle w:val="PL"/>
      </w:pPr>
      <w:r>
        <w:t xml:space="preserve">                      $ref: 'TS28541_NrNrm.yaml#/components/schemas/LocalAddress'</w:t>
      </w:r>
    </w:p>
    <w:p w14:paraId="3F6969C7" w14:textId="77777777" w:rsidR="00A72BDF" w:rsidRDefault="00A72BDF" w:rsidP="00A72BDF">
      <w:pPr>
        <w:pStyle w:val="PL"/>
      </w:pPr>
      <w:r>
        <w:t xml:space="preserve">                    remoteAddress:</w:t>
      </w:r>
    </w:p>
    <w:p w14:paraId="4A0BD2A1" w14:textId="77777777" w:rsidR="00A72BDF" w:rsidRDefault="00A72BDF" w:rsidP="00A72BDF">
      <w:pPr>
        <w:pStyle w:val="PL"/>
      </w:pPr>
      <w:r>
        <w:t xml:space="preserve">                      $ref: 'TS28541_NrNrm.yaml#/components/schemas/RemoteAddress'</w:t>
      </w:r>
    </w:p>
    <w:p w14:paraId="429C5470" w14:textId="77777777" w:rsidR="00A72BDF" w:rsidRDefault="00A72BDF" w:rsidP="00A72BDF">
      <w:pPr>
        <w:pStyle w:val="PL"/>
      </w:pPr>
    </w:p>
    <w:p w14:paraId="02602063" w14:textId="77777777" w:rsidR="00A72BDF" w:rsidRDefault="00A72BDF" w:rsidP="00A72BDF">
      <w:pPr>
        <w:pStyle w:val="PL"/>
      </w:pPr>
    </w:p>
    <w:p w14:paraId="3CC72552" w14:textId="77777777" w:rsidR="00A72BDF" w:rsidRDefault="00A72BDF" w:rsidP="00A72BDF">
      <w:pPr>
        <w:pStyle w:val="PL"/>
      </w:pPr>
      <w:r>
        <w:t xml:space="preserve">    EP_N31-Single:</w:t>
      </w:r>
    </w:p>
    <w:p w14:paraId="3EEF8CD7" w14:textId="77777777" w:rsidR="00A72BDF" w:rsidRDefault="00A72BDF" w:rsidP="00A72BDF">
      <w:pPr>
        <w:pStyle w:val="PL"/>
      </w:pPr>
      <w:r>
        <w:t xml:space="preserve">      allOf:</w:t>
      </w:r>
    </w:p>
    <w:p w14:paraId="06FADA9E" w14:textId="77777777" w:rsidR="00A72BDF" w:rsidRDefault="00A72BDF" w:rsidP="00A72BDF">
      <w:pPr>
        <w:pStyle w:val="PL"/>
      </w:pPr>
      <w:r>
        <w:t xml:space="preserve">        - $ref: 'TS28623_GenericNrm.yaml#/components/schemas/Top'</w:t>
      </w:r>
    </w:p>
    <w:p w14:paraId="60A18FF3" w14:textId="77777777" w:rsidR="00A72BDF" w:rsidRDefault="00A72BDF" w:rsidP="00A72BDF">
      <w:pPr>
        <w:pStyle w:val="PL"/>
      </w:pPr>
      <w:r>
        <w:t xml:space="preserve">        - type: object</w:t>
      </w:r>
    </w:p>
    <w:p w14:paraId="311C5217" w14:textId="77777777" w:rsidR="00A72BDF" w:rsidRDefault="00A72BDF" w:rsidP="00A72BDF">
      <w:pPr>
        <w:pStyle w:val="PL"/>
      </w:pPr>
      <w:r>
        <w:t xml:space="preserve">          properties:</w:t>
      </w:r>
    </w:p>
    <w:p w14:paraId="26861D04" w14:textId="77777777" w:rsidR="00A72BDF" w:rsidRDefault="00A72BDF" w:rsidP="00A72BDF">
      <w:pPr>
        <w:pStyle w:val="PL"/>
      </w:pPr>
      <w:r>
        <w:t xml:space="preserve">            attributes:</w:t>
      </w:r>
    </w:p>
    <w:p w14:paraId="0213E212" w14:textId="77777777" w:rsidR="00A72BDF" w:rsidRDefault="00A72BDF" w:rsidP="00A72BDF">
      <w:pPr>
        <w:pStyle w:val="PL"/>
      </w:pPr>
      <w:r>
        <w:t xml:space="preserve">              allOf:</w:t>
      </w:r>
    </w:p>
    <w:p w14:paraId="4FD4882E" w14:textId="77777777" w:rsidR="00A72BDF" w:rsidRDefault="00A72BDF" w:rsidP="00A72BDF">
      <w:pPr>
        <w:pStyle w:val="PL"/>
      </w:pPr>
      <w:r>
        <w:t xml:space="preserve">                - $ref: 'TS28623_GenericNrm.yaml#/components/schemas/EP_RP-Attr'</w:t>
      </w:r>
    </w:p>
    <w:p w14:paraId="27793D08" w14:textId="77777777" w:rsidR="00A72BDF" w:rsidRDefault="00A72BDF" w:rsidP="00A72BDF">
      <w:pPr>
        <w:pStyle w:val="PL"/>
      </w:pPr>
      <w:r>
        <w:t xml:space="preserve">                - type: object</w:t>
      </w:r>
    </w:p>
    <w:p w14:paraId="71273119" w14:textId="77777777" w:rsidR="00A72BDF" w:rsidRDefault="00A72BDF" w:rsidP="00A72BDF">
      <w:pPr>
        <w:pStyle w:val="PL"/>
      </w:pPr>
      <w:r>
        <w:t xml:space="preserve">                  properties:</w:t>
      </w:r>
    </w:p>
    <w:p w14:paraId="07937A15" w14:textId="77777777" w:rsidR="00A72BDF" w:rsidRDefault="00A72BDF" w:rsidP="00A72BDF">
      <w:pPr>
        <w:pStyle w:val="PL"/>
      </w:pPr>
      <w:r>
        <w:t xml:space="preserve">                    localAddress:</w:t>
      </w:r>
    </w:p>
    <w:p w14:paraId="3FBF1D9E" w14:textId="77777777" w:rsidR="00A72BDF" w:rsidRDefault="00A72BDF" w:rsidP="00A72BDF">
      <w:pPr>
        <w:pStyle w:val="PL"/>
      </w:pPr>
      <w:r>
        <w:t xml:space="preserve">                      $ref: 'TS28541_NrNrm.yaml#/components/schemas/LocalAddress'</w:t>
      </w:r>
    </w:p>
    <w:p w14:paraId="21E013C3" w14:textId="77777777" w:rsidR="00A72BDF" w:rsidRDefault="00A72BDF" w:rsidP="00A72BDF">
      <w:pPr>
        <w:pStyle w:val="PL"/>
      </w:pPr>
      <w:r>
        <w:t xml:space="preserve">                    remoteAddress:</w:t>
      </w:r>
    </w:p>
    <w:p w14:paraId="2C62DFC1" w14:textId="77777777" w:rsidR="00A72BDF" w:rsidRDefault="00A72BDF" w:rsidP="00A72BDF">
      <w:pPr>
        <w:pStyle w:val="PL"/>
      </w:pPr>
      <w:r>
        <w:t xml:space="preserve">                      $ref: 'TS28541_NrNrm.yaml#/components/schemas/RemoteAddress'</w:t>
      </w:r>
    </w:p>
    <w:p w14:paraId="682EC6A1" w14:textId="77777777" w:rsidR="00A72BDF" w:rsidRDefault="00A72BDF" w:rsidP="00A72BDF">
      <w:pPr>
        <w:pStyle w:val="PL"/>
      </w:pPr>
      <w:r>
        <w:t xml:space="preserve">    EP_N32-Single:</w:t>
      </w:r>
    </w:p>
    <w:p w14:paraId="6586EE52" w14:textId="77777777" w:rsidR="00A72BDF" w:rsidRDefault="00A72BDF" w:rsidP="00A72BDF">
      <w:pPr>
        <w:pStyle w:val="PL"/>
      </w:pPr>
      <w:r>
        <w:t xml:space="preserve">      allOf:</w:t>
      </w:r>
    </w:p>
    <w:p w14:paraId="0471A5D8" w14:textId="77777777" w:rsidR="00A72BDF" w:rsidRDefault="00A72BDF" w:rsidP="00A72BDF">
      <w:pPr>
        <w:pStyle w:val="PL"/>
      </w:pPr>
      <w:r>
        <w:t xml:space="preserve">        - $ref: 'TS28623_GenericNrm.yaml#/components/schemas/Top'</w:t>
      </w:r>
    </w:p>
    <w:p w14:paraId="16F41215" w14:textId="77777777" w:rsidR="00A72BDF" w:rsidRDefault="00A72BDF" w:rsidP="00A72BDF">
      <w:pPr>
        <w:pStyle w:val="PL"/>
      </w:pPr>
      <w:r>
        <w:t xml:space="preserve">        - type: object</w:t>
      </w:r>
    </w:p>
    <w:p w14:paraId="2C667577" w14:textId="77777777" w:rsidR="00A72BDF" w:rsidRDefault="00A72BDF" w:rsidP="00A72BDF">
      <w:pPr>
        <w:pStyle w:val="PL"/>
      </w:pPr>
      <w:r>
        <w:t xml:space="preserve">          properties:</w:t>
      </w:r>
    </w:p>
    <w:p w14:paraId="71B514CB" w14:textId="77777777" w:rsidR="00A72BDF" w:rsidRDefault="00A72BDF" w:rsidP="00A72BDF">
      <w:pPr>
        <w:pStyle w:val="PL"/>
      </w:pPr>
      <w:r>
        <w:t xml:space="preserve">            attributes:</w:t>
      </w:r>
    </w:p>
    <w:p w14:paraId="4AEBA349" w14:textId="77777777" w:rsidR="00A72BDF" w:rsidRDefault="00A72BDF" w:rsidP="00A72BDF">
      <w:pPr>
        <w:pStyle w:val="PL"/>
      </w:pPr>
      <w:r>
        <w:t xml:space="preserve">              allOf:</w:t>
      </w:r>
    </w:p>
    <w:p w14:paraId="4CE404F4" w14:textId="77777777" w:rsidR="00A72BDF" w:rsidRDefault="00A72BDF" w:rsidP="00A72BDF">
      <w:pPr>
        <w:pStyle w:val="PL"/>
      </w:pPr>
      <w:r>
        <w:t xml:space="preserve">                - $ref: 'TS28623_GenericNrm.yaml#/components/schemas/EP_RP-Attr'</w:t>
      </w:r>
    </w:p>
    <w:p w14:paraId="629EF1E2" w14:textId="77777777" w:rsidR="00A72BDF" w:rsidRDefault="00A72BDF" w:rsidP="00A72BDF">
      <w:pPr>
        <w:pStyle w:val="PL"/>
      </w:pPr>
      <w:r>
        <w:t xml:space="preserve">                - type: object</w:t>
      </w:r>
    </w:p>
    <w:p w14:paraId="06B264DD" w14:textId="77777777" w:rsidR="00A72BDF" w:rsidRDefault="00A72BDF" w:rsidP="00A72BDF">
      <w:pPr>
        <w:pStyle w:val="PL"/>
      </w:pPr>
      <w:r>
        <w:t xml:space="preserve">                  properties:</w:t>
      </w:r>
    </w:p>
    <w:p w14:paraId="04D42C22" w14:textId="77777777" w:rsidR="00A72BDF" w:rsidRDefault="00A72BDF" w:rsidP="00A72BDF">
      <w:pPr>
        <w:pStyle w:val="PL"/>
      </w:pPr>
      <w:r>
        <w:t xml:space="preserve">                    remotePlmnId:</w:t>
      </w:r>
    </w:p>
    <w:p w14:paraId="5AADD085" w14:textId="77777777" w:rsidR="00A72BDF" w:rsidRDefault="00A72BDF" w:rsidP="00A72BDF">
      <w:pPr>
        <w:pStyle w:val="PL"/>
      </w:pPr>
      <w:r>
        <w:t xml:space="preserve">                      $ref: 'TS28623_ComDefs.yaml#/components/schemas/PlmnId'</w:t>
      </w:r>
    </w:p>
    <w:p w14:paraId="592552AF" w14:textId="77777777" w:rsidR="00A72BDF" w:rsidRDefault="00A72BDF" w:rsidP="00A72BDF">
      <w:pPr>
        <w:pStyle w:val="PL"/>
      </w:pPr>
      <w:r>
        <w:t xml:space="preserve">                    remoteSeppAddress:</w:t>
      </w:r>
    </w:p>
    <w:p w14:paraId="07E1F1A6" w14:textId="77777777" w:rsidR="00A72BDF" w:rsidRDefault="00A72BDF" w:rsidP="00A72BDF">
      <w:pPr>
        <w:pStyle w:val="PL"/>
      </w:pPr>
      <w:r>
        <w:t xml:space="preserve">                      $ref: 'TS28623_ComDefs.yaml#/components/schemas/Host'</w:t>
      </w:r>
    </w:p>
    <w:p w14:paraId="02001A44" w14:textId="77777777" w:rsidR="00A72BDF" w:rsidRDefault="00A72BDF" w:rsidP="00A72BDF">
      <w:pPr>
        <w:pStyle w:val="PL"/>
      </w:pPr>
      <w:r>
        <w:t xml:space="preserve">                    remoteSeppId:</w:t>
      </w:r>
    </w:p>
    <w:p w14:paraId="58FC5594" w14:textId="77777777" w:rsidR="00A72BDF" w:rsidRDefault="00A72BDF" w:rsidP="00A72BDF">
      <w:pPr>
        <w:pStyle w:val="PL"/>
      </w:pPr>
      <w:r>
        <w:t xml:space="preserve">                      type: integer</w:t>
      </w:r>
    </w:p>
    <w:p w14:paraId="636BF56B" w14:textId="77777777" w:rsidR="00A72BDF" w:rsidRDefault="00A72BDF" w:rsidP="00A72BDF">
      <w:pPr>
        <w:pStyle w:val="PL"/>
      </w:pPr>
      <w:r>
        <w:t xml:space="preserve">                    n32cParas:</w:t>
      </w:r>
    </w:p>
    <w:p w14:paraId="3FB2F4DE" w14:textId="77777777" w:rsidR="00A72BDF" w:rsidRDefault="00A72BDF" w:rsidP="00A72BDF">
      <w:pPr>
        <w:pStyle w:val="PL"/>
      </w:pPr>
      <w:r>
        <w:t xml:space="preserve">                      type: string</w:t>
      </w:r>
    </w:p>
    <w:p w14:paraId="4F68D12C" w14:textId="77777777" w:rsidR="00A72BDF" w:rsidRDefault="00A72BDF" w:rsidP="00A72BDF">
      <w:pPr>
        <w:pStyle w:val="PL"/>
      </w:pPr>
      <w:r>
        <w:t xml:space="preserve">                    n32fPolicy:</w:t>
      </w:r>
    </w:p>
    <w:p w14:paraId="032D6DBD" w14:textId="77777777" w:rsidR="00A72BDF" w:rsidRDefault="00A72BDF" w:rsidP="00A72BDF">
      <w:pPr>
        <w:pStyle w:val="PL"/>
      </w:pPr>
      <w:r>
        <w:t xml:space="preserve">                      type: string</w:t>
      </w:r>
    </w:p>
    <w:p w14:paraId="00D79C98" w14:textId="77777777" w:rsidR="00A72BDF" w:rsidRDefault="00A72BDF" w:rsidP="00A72BDF">
      <w:pPr>
        <w:pStyle w:val="PL"/>
      </w:pPr>
      <w:r>
        <w:t xml:space="preserve">                    withIPX:</w:t>
      </w:r>
    </w:p>
    <w:p w14:paraId="6A9F17C9" w14:textId="77777777" w:rsidR="00A72BDF" w:rsidRDefault="00A72BDF" w:rsidP="00A72BDF">
      <w:pPr>
        <w:pStyle w:val="PL"/>
      </w:pPr>
      <w:r>
        <w:t xml:space="preserve">                      type: boolean</w:t>
      </w:r>
    </w:p>
    <w:p w14:paraId="74605D11" w14:textId="77777777" w:rsidR="00A72BDF" w:rsidRDefault="00A72BDF" w:rsidP="00A72BDF">
      <w:pPr>
        <w:pStyle w:val="PL"/>
      </w:pPr>
      <w:r>
        <w:t xml:space="preserve">    EP_N33-Single:</w:t>
      </w:r>
    </w:p>
    <w:p w14:paraId="2FDF4738" w14:textId="77777777" w:rsidR="00A72BDF" w:rsidRDefault="00A72BDF" w:rsidP="00A72BDF">
      <w:pPr>
        <w:pStyle w:val="PL"/>
      </w:pPr>
      <w:r>
        <w:t xml:space="preserve">      allOf:</w:t>
      </w:r>
    </w:p>
    <w:p w14:paraId="23BBF481" w14:textId="77777777" w:rsidR="00A72BDF" w:rsidRDefault="00A72BDF" w:rsidP="00A72BDF">
      <w:pPr>
        <w:pStyle w:val="PL"/>
      </w:pPr>
      <w:r>
        <w:t xml:space="preserve">        - $ref: 'TS28623_GenericNrm.yaml#/components/schemas/Top'</w:t>
      </w:r>
    </w:p>
    <w:p w14:paraId="7C9FC570" w14:textId="77777777" w:rsidR="00A72BDF" w:rsidRDefault="00A72BDF" w:rsidP="00A72BDF">
      <w:pPr>
        <w:pStyle w:val="PL"/>
      </w:pPr>
      <w:r>
        <w:t xml:space="preserve">        - type: object</w:t>
      </w:r>
    </w:p>
    <w:p w14:paraId="18664BF5" w14:textId="77777777" w:rsidR="00A72BDF" w:rsidRDefault="00A72BDF" w:rsidP="00A72BDF">
      <w:pPr>
        <w:pStyle w:val="PL"/>
      </w:pPr>
      <w:r>
        <w:t xml:space="preserve">          properties:</w:t>
      </w:r>
    </w:p>
    <w:p w14:paraId="277CA9A2" w14:textId="77777777" w:rsidR="00A72BDF" w:rsidRDefault="00A72BDF" w:rsidP="00A72BDF">
      <w:pPr>
        <w:pStyle w:val="PL"/>
      </w:pPr>
      <w:r>
        <w:t xml:space="preserve">            attributes:</w:t>
      </w:r>
    </w:p>
    <w:p w14:paraId="74846518" w14:textId="77777777" w:rsidR="00A72BDF" w:rsidRDefault="00A72BDF" w:rsidP="00A72BDF">
      <w:pPr>
        <w:pStyle w:val="PL"/>
      </w:pPr>
      <w:r>
        <w:t xml:space="preserve">              allOf:</w:t>
      </w:r>
    </w:p>
    <w:p w14:paraId="1627413B" w14:textId="77777777" w:rsidR="00A72BDF" w:rsidRDefault="00A72BDF" w:rsidP="00A72BDF">
      <w:pPr>
        <w:pStyle w:val="PL"/>
      </w:pPr>
      <w:r>
        <w:t xml:space="preserve">                - $ref: 'TS28623_GenericNrm.yaml#/components/schemas/EP_RP-Attr'</w:t>
      </w:r>
    </w:p>
    <w:p w14:paraId="7AFE437B" w14:textId="77777777" w:rsidR="00A72BDF" w:rsidRDefault="00A72BDF" w:rsidP="00A72BDF">
      <w:pPr>
        <w:pStyle w:val="PL"/>
      </w:pPr>
      <w:r>
        <w:t xml:space="preserve">                - type: object</w:t>
      </w:r>
    </w:p>
    <w:p w14:paraId="076FB7BA" w14:textId="77777777" w:rsidR="00A72BDF" w:rsidRDefault="00A72BDF" w:rsidP="00A72BDF">
      <w:pPr>
        <w:pStyle w:val="PL"/>
      </w:pPr>
      <w:r>
        <w:t xml:space="preserve">                  properties:</w:t>
      </w:r>
    </w:p>
    <w:p w14:paraId="63E81FBA" w14:textId="77777777" w:rsidR="00A72BDF" w:rsidRDefault="00A72BDF" w:rsidP="00A72BDF">
      <w:pPr>
        <w:pStyle w:val="PL"/>
      </w:pPr>
      <w:r>
        <w:t xml:space="preserve">                    localAddress:</w:t>
      </w:r>
    </w:p>
    <w:p w14:paraId="5B161582" w14:textId="77777777" w:rsidR="00A72BDF" w:rsidRDefault="00A72BDF" w:rsidP="00A72BDF">
      <w:pPr>
        <w:pStyle w:val="PL"/>
      </w:pPr>
      <w:r>
        <w:t xml:space="preserve">                      $ref: 'TS28541_NrNrm.yaml#/components/schemas/LocalAddress'</w:t>
      </w:r>
    </w:p>
    <w:p w14:paraId="79440E7D" w14:textId="77777777" w:rsidR="00A72BDF" w:rsidRDefault="00A72BDF" w:rsidP="00A72BDF">
      <w:pPr>
        <w:pStyle w:val="PL"/>
      </w:pPr>
      <w:r>
        <w:t xml:space="preserve">                    remoteAddress:</w:t>
      </w:r>
    </w:p>
    <w:p w14:paraId="42ECD1B0" w14:textId="77777777" w:rsidR="00A72BDF" w:rsidRDefault="00A72BDF" w:rsidP="00A72BDF">
      <w:pPr>
        <w:pStyle w:val="PL"/>
      </w:pPr>
      <w:r>
        <w:t xml:space="preserve">                      $ref: 'TS28541_NrNrm.yaml#/components/schemas/RemoteAddress'</w:t>
      </w:r>
    </w:p>
    <w:p w14:paraId="12352595" w14:textId="77777777" w:rsidR="00A72BDF" w:rsidRDefault="00A72BDF" w:rsidP="00A72BDF">
      <w:pPr>
        <w:pStyle w:val="PL"/>
      </w:pPr>
      <w:r>
        <w:t xml:space="preserve">    EP_N34-Single:</w:t>
      </w:r>
    </w:p>
    <w:p w14:paraId="1BEF7409" w14:textId="77777777" w:rsidR="00A72BDF" w:rsidRDefault="00A72BDF" w:rsidP="00A72BDF">
      <w:pPr>
        <w:pStyle w:val="PL"/>
      </w:pPr>
      <w:r>
        <w:t xml:space="preserve">      allOf:</w:t>
      </w:r>
    </w:p>
    <w:p w14:paraId="4C434BDE" w14:textId="77777777" w:rsidR="00A72BDF" w:rsidRDefault="00A72BDF" w:rsidP="00A72BDF">
      <w:pPr>
        <w:pStyle w:val="PL"/>
      </w:pPr>
      <w:r>
        <w:t xml:space="preserve">        - $ref: 'TS28623_GenericNrm.yaml#/components/schemas/Top'</w:t>
      </w:r>
    </w:p>
    <w:p w14:paraId="4CC2723E" w14:textId="77777777" w:rsidR="00A72BDF" w:rsidRDefault="00A72BDF" w:rsidP="00A72BDF">
      <w:pPr>
        <w:pStyle w:val="PL"/>
      </w:pPr>
      <w:r>
        <w:t xml:space="preserve">        - type: object</w:t>
      </w:r>
    </w:p>
    <w:p w14:paraId="5AA59242" w14:textId="77777777" w:rsidR="00A72BDF" w:rsidRDefault="00A72BDF" w:rsidP="00A72BDF">
      <w:pPr>
        <w:pStyle w:val="PL"/>
      </w:pPr>
      <w:r>
        <w:t xml:space="preserve">          properties:</w:t>
      </w:r>
    </w:p>
    <w:p w14:paraId="1CE8D0BC" w14:textId="77777777" w:rsidR="00A72BDF" w:rsidRDefault="00A72BDF" w:rsidP="00A72BDF">
      <w:pPr>
        <w:pStyle w:val="PL"/>
      </w:pPr>
      <w:r>
        <w:t xml:space="preserve">            attributes:</w:t>
      </w:r>
    </w:p>
    <w:p w14:paraId="2A9C7F36" w14:textId="77777777" w:rsidR="00A72BDF" w:rsidRDefault="00A72BDF" w:rsidP="00A72BDF">
      <w:pPr>
        <w:pStyle w:val="PL"/>
      </w:pPr>
      <w:r>
        <w:t xml:space="preserve">              allOf:</w:t>
      </w:r>
    </w:p>
    <w:p w14:paraId="50C8F5F6" w14:textId="77777777" w:rsidR="00A72BDF" w:rsidRDefault="00A72BDF" w:rsidP="00A72BDF">
      <w:pPr>
        <w:pStyle w:val="PL"/>
      </w:pPr>
      <w:r>
        <w:t xml:space="preserve">                - $ref: 'TS28623_GenericNrm.yaml#/components/schemas/EP_RP-Attr'</w:t>
      </w:r>
    </w:p>
    <w:p w14:paraId="4890B2D0" w14:textId="77777777" w:rsidR="00A72BDF" w:rsidRDefault="00A72BDF" w:rsidP="00A72BDF">
      <w:pPr>
        <w:pStyle w:val="PL"/>
      </w:pPr>
      <w:r>
        <w:t xml:space="preserve">                - type: object</w:t>
      </w:r>
    </w:p>
    <w:p w14:paraId="7228A43C" w14:textId="77777777" w:rsidR="00A72BDF" w:rsidRDefault="00A72BDF" w:rsidP="00A72BDF">
      <w:pPr>
        <w:pStyle w:val="PL"/>
      </w:pPr>
      <w:r>
        <w:t xml:space="preserve">                  properties:</w:t>
      </w:r>
    </w:p>
    <w:p w14:paraId="1C31875D" w14:textId="77777777" w:rsidR="00A72BDF" w:rsidRDefault="00A72BDF" w:rsidP="00A72BDF">
      <w:pPr>
        <w:pStyle w:val="PL"/>
      </w:pPr>
      <w:r>
        <w:t xml:space="preserve">                    localAddress:</w:t>
      </w:r>
    </w:p>
    <w:p w14:paraId="3322AE1D" w14:textId="77777777" w:rsidR="00A72BDF" w:rsidRDefault="00A72BDF" w:rsidP="00A72BDF">
      <w:pPr>
        <w:pStyle w:val="PL"/>
      </w:pPr>
      <w:r>
        <w:t xml:space="preserve">                      $ref: 'TS28541_NrNrm.yaml#/components/schemas/LocalAddress'</w:t>
      </w:r>
    </w:p>
    <w:p w14:paraId="547E5245" w14:textId="77777777" w:rsidR="00A72BDF" w:rsidRDefault="00A72BDF" w:rsidP="00A72BDF">
      <w:pPr>
        <w:pStyle w:val="PL"/>
      </w:pPr>
      <w:r>
        <w:t xml:space="preserve">                    remoteAddress:</w:t>
      </w:r>
    </w:p>
    <w:p w14:paraId="0D2702B4" w14:textId="77777777" w:rsidR="00A72BDF" w:rsidRDefault="00A72BDF" w:rsidP="00A72BDF">
      <w:pPr>
        <w:pStyle w:val="PL"/>
      </w:pPr>
      <w:r>
        <w:t xml:space="preserve">                      $ref: 'TS28541_NrNrm.yaml#/components/schemas/RemoteAddress'</w:t>
      </w:r>
    </w:p>
    <w:p w14:paraId="2C9F5A81" w14:textId="77777777" w:rsidR="00A72BDF" w:rsidRDefault="00A72BDF" w:rsidP="00A72BDF">
      <w:pPr>
        <w:pStyle w:val="PL"/>
      </w:pPr>
      <w:r>
        <w:lastRenderedPageBreak/>
        <w:t xml:space="preserve">    EP_S5C-Single:</w:t>
      </w:r>
    </w:p>
    <w:p w14:paraId="785FD9A8" w14:textId="77777777" w:rsidR="00A72BDF" w:rsidRDefault="00A72BDF" w:rsidP="00A72BDF">
      <w:pPr>
        <w:pStyle w:val="PL"/>
      </w:pPr>
      <w:r>
        <w:t xml:space="preserve">      allOf:</w:t>
      </w:r>
    </w:p>
    <w:p w14:paraId="102DF739" w14:textId="77777777" w:rsidR="00A72BDF" w:rsidRDefault="00A72BDF" w:rsidP="00A72BDF">
      <w:pPr>
        <w:pStyle w:val="PL"/>
      </w:pPr>
      <w:r>
        <w:t xml:space="preserve">        - $ref: 'TS28623_GenericNrm.yaml#/components/schemas/Top'</w:t>
      </w:r>
    </w:p>
    <w:p w14:paraId="4E71FC7B" w14:textId="77777777" w:rsidR="00A72BDF" w:rsidRDefault="00A72BDF" w:rsidP="00A72BDF">
      <w:pPr>
        <w:pStyle w:val="PL"/>
      </w:pPr>
      <w:r>
        <w:t xml:space="preserve">        - type: object</w:t>
      </w:r>
    </w:p>
    <w:p w14:paraId="05EFCC0F" w14:textId="77777777" w:rsidR="00A72BDF" w:rsidRDefault="00A72BDF" w:rsidP="00A72BDF">
      <w:pPr>
        <w:pStyle w:val="PL"/>
      </w:pPr>
      <w:r>
        <w:t xml:space="preserve">          properties:</w:t>
      </w:r>
    </w:p>
    <w:p w14:paraId="5B7418F7" w14:textId="77777777" w:rsidR="00A72BDF" w:rsidRDefault="00A72BDF" w:rsidP="00A72BDF">
      <w:pPr>
        <w:pStyle w:val="PL"/>
      </w:pPr>
      <w:r>
        <w:t xml:space="preserve">            attributes:</w:t>
      </w:r>
    </w:p>
    <w:p w14:paraId="0FEE9A71" w14:textId="77777777" w:rsidR="00A72BDF" w:rsidRDefault="00A72BDF" w:rsidP="00A72BDF">
      <w:pPr>
        <w:pStyle w:val="PL"/>
      </w:pPr>
      <w:r>
        <w:t xml:space="preserve">              allOf:</w:t>
      </w:r>
    </w:p>
    <w:p w14:paraId="4FA7AB4E" w14:textId="77777777" w:rsidR="00A72BDF" w:rsidRDefault="00A72BDF" w:rsidP="00A72BDF">
      <w:pPr>
        <w:pStyle w:val="PL"/>
      </w:pPr>
      <w:r>
        <w:t xml:space="preserve">                - $ref: 'TS28623_GenericNrm.yaml#/components/schemas/EP_RP-Attr'</w:t>
      </w:r>
    </w:p>
    <w:p w14:paraId="6E63A966" w14:textId="77777777" w:rsidR="00A72BDF" w:rsidRDefault="00A72BDF" w:rsidP="00A72BDF">
      <w:pPr>
        <w:pStyle w:val="PL"/>
      </w:pPr>
      <w:r>
        <w:t xml:space="preserve">                - type: object</w:t>
      </w:r>
    </w:p>
    <w:p w14:paraId="006694A3" w14:textId="77777777" w:rsidR="00A72BDF" w:rsidRDefault="00A72BDF" w:rsidP="00A72BDF">
      <w:pPr>
        <w:pStyle w:val="PL"/>
      </w:pPr>
      <w:r>
        <w:t xml:space="preserve">                  properties:</w:t>
      </w:r>
    </w:p>
    <w:p w14:paraId="7A60D7F3" w14:textId="77777777" w:rsidR="00A72BDF" w:rsidRDefault="00A72BDF" w:rsidP="00A72BDF">
      <w:pPr>
        <w:pStyle w:val="PL"/>
      </w:pPr>
      <w:r>
        <w:t xml:space="preserve">                    localAddress:</w:t>
      </w:r>
    </w:p>
    <w:p w14:paraId="704981F5" w14:textId="77777777" w:rsidR="00A72BDF" w:rsidRDefault="00A72BDF" w:rsidP="00A72BDF">
      <w:pPr>
        <w:pStyle w:val="PL"/>
      </w:pPr>
      <w:r>
        <w:t xml:space="preserve">                      $ref: 'TS28541_NrNrm.yaml#/components/schemas/LocalAddress'</w:t>
      </w:r>
    </w:p>
    <w:p w14:paraId="4F0B85D2" w14:textId="77777777" w:rsidR="00A72BDF" w:rsidRDefault="00A72BDF" w:rsidP="00A72BDF">
      <w:pPr>
        <w:pStyle w:val="PL"/>
      </w:pPr>
      <w:r>
        <w:t xml:space="preserve">                    remoteAddress:</w:t>
      </w:r>
    </w:p>
    <w:p w14:paraId="08199FD6" w14:textId="77777777" w:rsidR="00A72BDF" w:rsidRDefault="00A72BDF" w:rsidP="00A72BDF">
      <w:pPr>
        <w:pStyle w:val="PL"/>
      </w:pPr>
      <w:r>
        <w:t xml:space="preserve">                      $ref: 'TS28541_NrNrm.yaml#/components/schemas/RemoteAddress'</w:t>
      </w:r>
    </w:p>
    <w:p w14:paraId="5A158059" w14:textId="77777777" w:rsidR="00A72BDF" w:rsidRDefault="00A72BDF" w:rsidP="00A72BDF">
      <w:pPr>
        <w:pStyle w:val="PL"/>
      </w:pPr>
      <w:r>
        <w:t xml:space="preserve">    EP_S5U-Single:</w:t>
      </w:r>
    </w:p>
    <w:p w14:paraId="05E9CB99" w14:textId="77777777" w:rsidR="00A72BDF" w:rsidRDefault="00A72BDF" w:rsidP="00A72BDF">
      <w:pPr>
        <w:pStyle w:val="PL"/>
      </w:pPr>
      <w:r>
        <w:t xml:space="preserve">      allOf:</w:t>
      </w:r>
    </w:p>
    <w:p w14:paraId="75346A52" w14:textId="77777777" w:rsidR="00A72BDF" w:rsidRDefault="00A72BDF" w:rsidP="00A72BDF">
      <w:pPr>
        <w:pStyle w:val="PL"/>
      </w:pPr>
      <w:r>
        <w:t xml:space="preserve">        - $ref: 'TS28623_GenericNrm.yaml#/components/schemas/Top'</w:t>
      </w:r>
    </w:p>
    <w:p w14:paraId="76DFBF67" w14:textId="77777777" w:rsidR="00A72BDF" w:rsidRDefault="00A72BDF" w:rsidP="00A72BDF">
      <w:pPr>
        <w:pStyle w:val="PL"/>
      </w:pPr>
      <w:r>
        <w:t xml:space="preserve">        - type: object</w:t>
      </w:r>
    </w:p>
    <w:p w14:paraId="00BEB6C0" w14:textId="77777777" w:rsidR="00A72BDF" w:rsidRDefault="00A72BDF" w:rsidP="00A72BDF">
      <w:pPr>
        <w:pStyle w:val="PL"/>
      </w:pPr>
      <w:r>
        <w:t xml:space="preserve">          properties:</w:t>
      </w:r>
    </w:p>
    <w:p w14:paraId="2F759F9E" w14:textId="77777777" w:rsidR="00A72BDF" w:rsidRDefault="00A72BDF" w:rsidP="00A72BDF">
      <w:pPr>
        <w:pStyle w:val="PL"/>
      </w:pPr>
      <w:r>
        <w:t xml:space="preserve">            attributes:</w:t>
      </w:r>
    </w:p>
    <w:p w14:paraId="4E794F42" w14:textId="77777777" w:rsidR="00A72BDF" w:rsidRDefault="00A72BDF" w:rsidP="00A72BDF">
      <w:pPr>
        <w:pStyle w:val="PL"/>
      </w:pPr>
      <w:r>
        <w:t xml:space="preserve">              allOf:</w:t>
      </w:r>
    </w:p>
    <w:p w14:paraId="1EE27AAC" w14:textId="77777777" w:rsidR="00A72BDF" w:rsidRDefault="00A72BDF" w:rsidP="00A72BDF">
      <w:pPr>
        <w:pStyle w:val="PL"/>
      </w:pPr>
      <w:r>
        <w:t xml:space="preserve">                - $ref: 'TS28623_GenericNrm.yaml#/components/schemas/EP_RP-Attr'</w:t>
      </w:r>
    </w:p>
    <w:p w14:paraId="7188D2A0" w14:textId="77777777" w:rsidR="00A72BDF" w:rsidRDefault="00A72BDF" w:rsidP="00A72BDF">
      <w:pPr>
        <w:pStyle w:val="PL"/>
      </w:pPr>
      <w:r>
        <w:t xml:space="preserve">                - type: object</w:t>
      </w:r>
    </w:p>
    <w:p w14:paraId="29054288" w14:textId="77777777" w:rsidR="00A72BDF" w:rsidRDefault="00A72BDF" w:rsidP="00A72BDF">
      <w:pPr>
        <w:pStyle w:val="PL"/>
      </w:pPr>
      <w:r>
        <w:t xml:space="preserve">                  properties:</w:t>
      </w:r>
    </w:p>
    <w:p w14:paraId="49D61F5E" w14:textId="77777777" w:rsidR="00A72BDF" w:rsidRDefault="00A72BDF" w:rsidP="00A72BDF">
      <w:pPr>
        <w:pStyle w:val="PL"/>
      </w:pPr>
      <w:r>
        <w:t xml:space="preserve">                    localAddress:</w:t>
      </w:r>
    </w:p>
    <w:p w14:paraId="367E2953" w14:textId="77777777" w:rsidR="00A72BDF" w:rsidRDefault="00A72BDF" w:rsidP="00A72BDF">
      <w:pPr>
        <w:pStyle w:val="PL"/>
      </w:pPr>
      <w:r>
        <w:t xml:space="preserve">                      $ref: 'TS28541_NrNrm.yaml#/components/schemas/LocalAddress'</w:t>
      </w:r>
    </w:p>
    <w:p w14:paraId="21041644" w14:textId="77777777" w:rsidR="00A72BDF" w:rsidRDefault="00A72BDF" w:rsidP="00A72BDF">
      <w:pPr>
        <w:pStyle w:val="PL"/>
      </w:pPr>
      <w:r>
        <w:t xml:space="preserve">                    remoteAddress:</w:t>
      </w:r>
    </w:p>
    <w:p w14:paraId="34D702A0" w14:textId="77777777" w:rsidR="00A72BDF" w:rsidRDefault="00A72BDF" w:rsidP="00A72BDF">
      <w:pPr>
        <w:pStyle w:val="PL"/>
      </w:pPr>
      <w:r>
        <w:t xml:space="preserve">                      $ref: 'TS28541_NrNrm.yaml#/components/schemas/RemoteAddress'</w:t>
      </w:r>
    </w:p>
    <w:p w14:paraId="378C7863" w14:textId="77777777" w:rsidR="00A72BDF" w:rsidRDefault="00A72BDF" w:rsidP="00A72BDF">
      <w:pPr>
        <w:pStyle w:val="PL"/>
      </w:pPr>
      <w:r>
        <w:t xml:space="preserve">    EP_Rx-Single:</w:t>
      </w:r>
    </w:p>
    <w:p w14:paraId="22F333A6" w14:textId="77777777" w:rsidR="00A72BDF" w:rsidRDefault="00A72BDF" w:rsidP="00A72BDF">
      <w:pPr>
        <w:pStyle w:val="PL"/>
      </w:pPr>
      <w:r>
        <w:t xml:space="preserve">      allOf:</w:t>
      </w:r>
    </w:p>
    <w:p w14:paraId="67113E4B" w14:textId="77777777" w:rsidR="00A72BDF" w:rsidRDefault="00A72BDF" w:rsidP="00A72BDF">
      <w:pPr>
        <w:pStyle w:val="PL"/>
      </w:pPr>
      <w:r>
        <w:t xml:space="preserve">        - $ref: 'TS28623_GenericNrm.yaml#/components/schemas/Top'</w:t>
      </w:r>
    </w:p>
    <w:p w14:paraId="1B8FBF08" w14:textId="77777777" w:rsidR="00A72BDF" w:rsidRDefault="00A72BDF" w:rsidP="00A72BDF">
      <w:pPr>
        <w:pStyle w:val="PL"/>
      </w:pPr>
      <w:r>
        <w:t xml:space="preserve">        - type: object</w:t>
      </w:r>
    </w:p>
    <w:p w14:paraId="74A04C14" w14:textId="77777777" w:rsidR="00A72BDF" w:rsidRDefault="00A72BDF" w:rsidP="00A72BDF">
      <w:pPr>
        <w:pStyle w:val="PL"/>
      </w:pPr>
      <w:r>
        <w:t xml:space="preserve">          properties:</w:t>
      </w:r>
    </w:p>
    <w:p w14:paraId="4493819E" w14:textId="77777777" w:rsidR="00A72BDF" w:rsidRDefault="00A72BDF" w:rsidP="00A72BDF">
      <w:pPr>
        <w:pStyle w:val="PL"/>
      </w:pPr>
      <w:r>
        <w:t xml:space="preserve">            attributes:</w:t>
      </w:r>
    </w:p>
    <w:p w14:paraId="69E06908" w14:textId="77777777" w:rsidR="00A72BDF" w:rsidRDefault="00A72BDF" w:rsidP="00A72BDF">
      <w:pPr>
        <w:pStyle w:val="PL"/>
      </w:pPr>
      <w:r>
        <w:t xml:space="preserve">              allOf:</w:t>
      </w:r>
    </w:p>
    <w:p w14:paraId="612A418E" w14:textId="77777777" w:rsidR="00A72BDF" w:rsidRDefault="00A72BDF" w:rsidP="00A72BDF">
      <w:pPr>
        <w:pStyle w:val="PL"/>
      </w:pPr>
      <w:r>
        <w:t xml:space="preserve">                - $ref: 'TS28623_GenericNrm.yaml#/components/schemas/EP_RP-Attr'</w:t>
      </w:r>
    </w:p>
    <w:p w14:paraId="2D21C2C6" w14:textId="77777777" w:rsidR="00A72BDF" w:rsidRDefault="00A72BDF" w:rsidP="00A72BDF">
      <w:pPr>
        <w:pStyle w:val="PL"/>
      </w:pPr>
      <w:r>
        <w:t xml:space="preserve">                - type: object</w:t>
      </w:r>
    </w:p>
    <w:p w14:paraId="0339E5C6" w14:textId="77777777" w:rsidR="00A72BDF" w:rsidRDefault="00A72BDF" w:rsidP="00A72BDF">
      <w:pPr>
        <w:pStyle w:val="PL"/>
      </w:pPr>
      <w:r>
        <w:t xml:space="preserve">                  properties:</w:t>
      </w:r>
    </w:p>
    <w:p w14:paraId="5F30871D" w14:textId="77777777" w:rsidR="00A72BDF" w:rsidRDefault="00A72BDF" w:rsidP="00A72BDF">
      <w:pPr>
        <w:pStyle w:val="PL"/>
      </w:pPr>
      <w:r>
        <w:t xml:space="preserve">                    localAddress:</w:t>
      </w:r>
    </w:p>
    <w:p w14:paraId="63BC477D" w14:textId="77777777" w:rsidR="00A72BDF" w:rsidRDefault="00A72BDF" w:rsidP="00A72BDF">
      <w:pPr>
        <w:pStyle w:val="PL"/>
      </w:pPr>
      <w:r>
        <w:t xml:space="preserve">                      $ref: 'TS28541_NrNrm.yaml#/components/schemas/LocalAddress'</w:t>
      </w:r>
    </w:p>
    <w:p w14:paraId="490F8317" w14:textId="77777777" w:rsidR="00A72BDF" w:rsidRDefault="00A72BDF" w:rsidP="00A72BDF">
      <w:pPr>
        <w:pStyle w:val="PL"/>
      </w:pPr>
      <w:r>
        <w:t xml:space="preserve">                    remoteAddress:</w:t>
      </w:r>
    </w:p>
    <w:p w14:paraId="7324ECC8" w14:textId="77777777" w:rsidR="00A72BDF" w:rsidRDefault="00A72BDF" w:rsidP="00A72BDF">
      <w:pPr>
        <w:pStyle w:val="PL"/>
      </w:pPr>
      <w:r>
        <w:t xml:space="preserve">                      $ref: 'TS28541_NrNrm.yaml#/components/schemas/RemoteAddress'</w:t>
      </w:r>
    </w:p>
    <w:p w14:paraId="6A9CB648" w14:textId="77777777" w:rsidR="00A72BDF" w:rsidRDefault="00A72BDF" w:rsidP="00A72BDF">
      <w:pPr>
        <w:pStyle w:val="PL"/>
      </w:pPr>
      <w:r>
        <w:t xml:space="preserve">    EP_MAP_SMSC-Single:</w:t>
      </w:r>
    </w:p>
    <w:p w14:paraId="1909CB4A" w14:textId="77777777" w:rsidR="00A72BDF" w:rsidRDefault="00A72BDF" w:rsidP="00A72BDF">
      <w:pPr>
        <w:pStyle w:val="PL"/>
      </w:pPr>
      <w:r>
        <w:t xml:space="preserve">      allOf:</w:t>
      </w:r>
    </w:p>
    <w:p w14:paraId="27C89546" w14:textId="77777777" w:rsidR="00A72BDF" w:rsidRDefault="00A72BDF" w:rsidP="00A72BDF">
      <w:pPr>
        <w:pStyle w:val="PL"/>
      </w:pPr>
      <w:r>
        <w:t xml:space="preserve">        - $ref: 'TS28623_GenericNrm.yaml#/components/schemas/Top'</w:t>
      </w:r>
    </w:p>
    <w:p w14:paraId="55136B88" w14:textId="77777777" w:rsidR="00A72BDF" w:rsidRDefault="00A72BDF" w:rsidP="00A72BDF">
      <w:pPr>
        <w:pStyle w:val="PL"/>
      </w:pPr>
      <w:r>
        <w:t xml:space="preserve">        - type: object</w:t>
      </w:r>
    </w:p>
    <w:p w14:paraId="651116B9" w14:textId="77777777" w:rsidR="00A72BDF" w:rsidRDefault="00A72BDF" w:rsidP="00A72BDF">
      <w:pPr>
        <w:pStyle w:val="PL"/>
      </w:pPr>
      <w:r>
        <w:t xml:space="preserve">          properties:</w:t>
      </w:r>
    </w:p>
    <w:p w14:paraId="5BA19AA3" w14:textId="77777777" w:rsidR="00A72BDF" w:rsidRDefault="00A72BDF" w:rsidP="00A72BDF">
      <w:pPr>
        <w:pStyle w:val="PL"/>
      </w:pPr>
      <w:r>
        <w:t xml:space="preserve">            attributes:</w:t>
      </w:r>
    </w:p>
    <w:p w14:paraId="61B63A7A" w14:textId="77777777" w:rsidR="00A72BDF" w:rsidRDefault="00A72BDF" w:rsidP="00A72BDF">
      <w:pPr>
        <w:pStyle w:val="PL"/>
      </w:pPr>
      <w:r>
        <w:t xml:space="preserve">              allOf:</w:t>
      </w:r>
    </w:p>
    <w:p w14:paraId="26EE3D4D" w14:textId="77777777" w:rsidR="00A72BDF" w:rsidRDefault="00A72BDF" w:rsidP="00A72BDF">
      <w:pPr>
        <w:pStyle w:val="PL"/>
      </w:pPr>
      <w:r>
        <w:t xml:space="preserve">                - $ref: 'TS28623_GenericNrm.yaml#/components/schemas/EP_RP-Attr'</w:t>
      </w:r>
    </w:p>
    <w:p w14:paraId="1CB28ACB" w14:textId="77777777" w:rsidR="00A72BDF" w:rsidRDefault="00A72BDF" w:rsidP="00A72BDF">
      <w:pPr>
        <w:pStyle w:val="PL"/>
      </w:pPr>
      <w:r>
        <w:t xml:space="preserve">                - type: object</w:t>
      </w:r>
    </w:p>
    <w:p w14:paraId="08833CBB" w14:textId="77777777" w:rsidR="00A72BDF" w:rsidRDefault="00A72BDF" w:rsidP="00A72BDF">
      <w:pPr>
        <w:pStyle w:val="PL"/>
      </w:pPr>
      <w:r>
        <w:t xml:space="preserve">                  properties:</w:t>
      </w:r>
    </w:p>
    <w:p w14:paraId="2DBD8124" w14:textId="77777777" w:rsidR="00A72BDF" w:rsidRDefault="00A72BDF" w:rsidP="00A72BDF">
      <w:pPr>
        <w:pStyle w:val="PL"/>
      </w:pPr>
      <w:r>
        <w:t xml:space="preserve">                    localAddress:</w:t>
      </w:r>
    </w:p>
    <w:p w14:paraId="5A100630" w14:textId="77777777" w:rsidR="00A72BDF" w:rsidRDefault="00A72BDF" w:rsidP="00A72BDF">
      <w:pPr>
        <w:pStyle w:val="PL"/>
      </w:pPr>
      <w:r>
        <w:t xml:space="preserve">                      $ref: 'TS28541_NrNrm.yaml#/components/schemas/LocalAddress'</w:t>
      </w:r>
    </w:p>
    <w:p w14:paraId="33CA3D8C" w14:textId="77777777" w:rsidR="00A72BDF" w:rsidRDefault="00A72BDF" w:rsidP="00A72BDF">
      <w:pPr>
        <w:pStyle w:val="PL"/>
      </w:pPr>
      <w:r>
        <w:t xml:space="preserve">                    remoteAddress:</w:t>
      </w:r>
    </w:p>
    <w:p w14:paraId="70A80317" w14:textId="77777777" w:rsidR="00A72BDF" w:rsidRDefault="00A72BDF" w:rsidP="00A72BDF">
      <w:pPr>
        <w:pStyle w:val="PL"/>
      </w:pPr>
      <w:r>
        <w:t xml:space="preserve">                      $ref: 'TS28541_NrNrm.yaml#/components/schemas/RemoteAddress'</w:t>
      </w:r>
    </w:p>
    <w:p w14:paraId="788B8462" w14:textId="77777777" w:rsidR="00A72BDF" w:rsidRDefault="00A72BDF" w:rsidP="00A72BDF">
      <w:pPr>
        <w:pStyle w:val="PL"/>
      </w:pPr>
      <w:r>
        <w:t xml:space="preserve">    EP_NL1-Single:</w:t>
      </w:r>
    </w:p>
    <w:p w14:paraId="1B62ADB2" w14:textId="77777777" w:rsidR="00A72BDF" w:rsidRDefault="00A72BDF" w:rsidP="00A72BDF">
      <w:pPr>
        <w:pStyle w:val="PL"/>
      </w:pPr>
      <w:r>
        <w:t xml:space="preserve">      allOf:</w:t>
      </w:r>
    </w:p>
    <w:p w14:paraId="33AE5683" w14:textId="77777777" w:rsidR="00A72BDF" w:rsidRDefault="00A72BDF" w:rsidP="00A72BDF">
      <w:pPr>
        <w:pStyle w:val="PL"/>
      </w:pPr>
      <w:r>
        <w:t xml:space="preserve">        - $ref: 'TS28623_GenericNrm.yaml#/components/schemas/Top'</w:t>
      </w:r>
    </w:p>
    <w:p w14:paraId="4239B90E" w14:textId="77777777" w:rsidR="00A72BDF" w:rsidRDefault="00A72BDF" w:rsidP="00A72BDF">
      <w:pPr>
        <w:pStyle w:val="PL"/>
      </w:pPr>
      <w:r>
        <w:t xml:space="preserve">        - type: object</w:t>
      </w:r>
    </w:p>
    <w:p w14:paraId="3B7D2348" w14:textId="77777777" w:rsidR="00A72BDF" w:rsidRDefault="00A72BDF" w:rsidP="00A72BDF">
      <w:pPr>
        <w:pStyle w:val="PL"/>
      </w:pPr>
      <w:r>
        <w:t xml:space="preserve">          properties:</w:t>
      </w:r>
    </w:p>
    <w:p w14:paraId="4ABF48CA" w14:textId="77777777" w:rsidR="00A72BDF" w:rsidRDefault="00A72BDF" w:rsidP="00A72BDF">
      <w:pPr>
        <w:pStyle w:val="PL"/>
      </w:pPr>
      <w:r>
        <w:t xml:space="preserve">            attributes:</w:t>
      </w:r>
    </w:p>
    <w:p w14:paraId="275839BD" w14:textId="77777777" w:rsidR="00A72BDF" w:rsidRDefault="00A72BDF" w:rsidP="00A72BDF">
      <w:pPr>
        <w:pStyle w:val="PL"/>
      </w:pPr>
      <w:r>
        <w:t xml:space="preserve">              allOf:</w:t>
      </w:r>
    </w:p>
    <w:p w14:paraId="7EABBEA7" w14:textId="77777777" w:rsidR="00A72BDF" w:rsidRDefault="00A72BDF" w:rsidP="00A72BDF">
      <w:pPr>
        <w:pStyle w:val="PL"/>
      </w:pPr>
      <w:r>
        <w:t xml:space="preserve">                - $ref: 'TS28623_GenericNrm.yaml#/components/schemas/EP_RP-Attr'</w:t>
      </w:r>
    </w:p>
    <w:p w14:paraId="1DBE1950" w14:textId="77777777" w:rsidR="00A72BDF" w:rsidRDefault="00A72BDF" w:rsidP="00A72BDF">
      <w:pPr>
        <w:pStyle w:val="PL"/>
      </w:pPr>
      <w:r>
        <w:t xml:space="preserve">                - type: object</w:t>
      </w:r>
    </w:p>
    <w:p w14:paraId="20DDC34B" w14:textId="77777777" w:rsidR="00A72BDF" w:rsidRDefault="00A72BDF" w:rsidP="00A72BDF">
      <w:pPr>
        <w:pStyle w:val="PL"/>
      </w:pPr>
      <w:r>
        <w:t xml:space="preserve">                  properties:</w:t>
      </w:r>
    </w:p>
    <w:p w14:paraId="7699D4AE" w14:textId="77777777" w:rsidR="00A72BDF" w:rsidRDefault="00A72BDF" w:rsidP="00A72BDF">
      <w:pPr>
        <w:pStyle w:val="PL"/>
      </w:pPr>
      <w:r>
        <w:t xml:space="preserve">                    localAddress:</w:t>
      </w:r>
    </w:p>
    <w:p w14:paraId="06811F82" w14:textId="77777777" w:rsidR="00A72BDF" w:rsidRDefault="00A72BDF" w:rsidP="00A72BDF">
      <w:pPr>
        <w:pStyle w:val="PL"/>
      </w:pPr>
      <w:r>
        <w:t xml:space="preserve">                      $ref: 'TS28541_NrNrm.yaml#/components/schemas/LocalAddress'</w:t>
      </w:r>
    </w:p>
    <w:p w14:paraId="22A2814A" w14:textId="77777777" w:rsidR="00A72BDF" w:rsidRDefault="00A72BDF" w:rsidP="00A72BDF">
      <w:pPr>
        <w:pStyle w:val="PL"/>
      </w:pPr>
      <w:r>
        <w:t xml:space="preserve">                    remoteAddress:</w:t>
      </w:r>
    </w:p>
    <w:p w14:paraId="4F46BD29" w14:textId="77777777" w:rsidR="00A72BDF" w:rsidRDefault="00A72BDF" w:rsidP="00A72BDF">
      <w:pPr>
        <w:pStyle w:val="PL"/>
      </w:pPr>
      <w:r>
        <w:t xml:space="preserve">                      $ref: 'TS28541_NrNrm.yaml#/components/schemas/RemoteAddress'</w:t>
      </w:r>
    </w:p>
    <w:p w14:paraId="67D3C075" w14:textId="77777777" w:rsidR="00A72BDF" w:rsidRDefault="00A72BDF" w:rsidP="00A72BDF">
      <w:pPr>
        <w:pStyle w:val="PL"/>
      </w:pPr>
      <w:r>
        <w:t xml:space="preserve">    EP_NL2-Single:</w:t>
      </w:r>
    </w:p>
    <w:p w14:paraId="418B3E4B" w14:textId="77777777" w:rsidR="00A72BDF" w:rsidRDefault="00A72BDF" w:rsidP="00A72BDF">
      <w:pPr>
        <w:pStyle w:val="PL"/>
      </w:pPr>
      <w:r>
        <w:t xml:space="preserve">      allOf:</w:t>
      </w:r>
    </w:p>
    <w:p w14:paraId="15E18B68" w14:textId="77777777" w:rsidR="00A72BDF" w:rsidRDefault="00A72BDF" w:rsidP="00A72BDF">
      <w:pPr>
        <w:pStyle w:val="PL"/>
      </w:pPr>
      <w:r>
        <w:t xml:space="preserve">        - $ref: 'TS28623_GenericNrm.yaml#/components/schemas/Top'</w:t>
      </w:r>
    </w:p>
    <w:p w14:paraId="08ADC530" w14:textId="77777777" w:rsidR="00A72BDF" w:rsidRDefault="00A72BDF" w:rsidP="00A72BDF">
      <w:pPr>
        <w:pStyle w:val="PL"/>
      </w:pPr>
      <w:r>
        <w:t xml:space="preserve">        - type: object</w:t>
      </w:r>
    </w:p>
    <w:p w14:paraId="0D7282F4" w14:textId="77777777" w:rsidR="00A72BDF" w:rsidRDefault="00A72BDF" w:rsidP="00A72BDF">
      <w:pPr>
        <w:pStyle w:val="PL"/>
      </w:pPr>
      <w:r>
        <w:t xml:space="preserve">          properties:</w:t>
      </w:r>
    </w:p>
    <w:p w14:paraId="7D168D2C" w14:textId="77777777" w:rsidR="00A72BDF" w:rsidRDefault="00A72BDF" w:rsidP="00A72BDF">
      <w:pPr>
        <w:pStyle w:val="PL"/>
      </w:pPr>
      <w:r>
        <w:t xml:space="preserve">            attributes:</w:t>
      </w:r>
    </w:p>
    <w:p w14:paraId="6532DC93" w14:textId="77777777" w:rsidR="00A72BDF" w:rsidRDefault="00A72BDF" w:rsidP="00A72BDF">
      <w:pPr>
        <w:pStyle w:val="PL"/>
      </w:pPr>
      <w:r>
        <w:t xml:space="preserve">              allOf:</w:t>
      </w:r>
    </w:p>
    <w:p w14:paraId="6B44DC86" w14:textId="77777777" w:rsidR="00A72BDF" w:rsidRDefault="00A72BDF" w:rsidP="00A72BDF">
      <w:pPr>
        <w:pStyle w:val="PL"/>
      </w:pPr>
      <w:r>
        <w:t xml:space="preserve">                - $ref: 'TS28623_GenericNrm.yaml#/components/schemas/EP_RP-Attr'</w:t>
      </w:r>
    </w:p>
    <w:p w14:paraId="4BCCFAD0" w14:textId="77777777" w:rsidR="00A72BDF" w:rsidRDefault="00A72BDF" w:rsidP="00A72BDF">
      <w:pPr>
        <w:pStyle w:val="PL"/>
      </w:pPr>
      <w:r>
        <w:lastRenderedPageBreak/>
        <w:t xml:space="preserve">                - type: object</w:t>
      </w:r>
    </w:p>
    <w:p w14:paraId="11BEDA67" w14:textId="77777777" w:rsidR="00A72BDF" w:rsidRDefault="00A72BDF" w:rsidP="00A72BDF">
      <w:pPr>
        <w:pStyle w:val="PL"/>
      </w:pPr>
      <w:r>
        <w:t xml:space="preserve">                  properties:</w:t>
      </w:r>
    </w:p>
    <w:p w14:paraId="61CD56EA" w14:textId="77777777" w:rsidR="00A72BDF" w:rsidRDefault="00A72BDF" w:rsidP="00A72BDF">
      <w:pPr>
        <w:pStyle w:val="PL"/>
      </w:pPr>
      <w:r>
        <w:t xml:space="preserve">                    localAddress:</w:t>
      </w:r>
    </w:p>
    <w:p w14:paraId="1D8C4360" w14:textId="77777777" w:rsidR="00A72BDF" w:rsidRDefault="00A72BDF" w:rsidP="00A72BDF">
      <w:pPr>
        <w:pStyle w:val="PL"/>
      </w:pPr>
      <w:r>
        <w:t xml:space="preserve">                      $ref: 'TS28541_NrNrm.yaml#/components/schemas/LocalAddress'</w:t>
      </w:r>
    </w:p>
    <w:p w14:paraId="290170B9" w14:textId="77777777" w:rsidR="00A72BDF" w:rsidRDefault="00A72BDF" w:rsidP="00A72BDF">
      <w:pPr>
        <w:pStyle w:val="PL"/>
      </w:pPr>
      <w:r>
        <w:t xml:space="preserve">                    remoteAddress:</w:t>
      </w:r>
    </w:p>
    <w:p w14:paraId="374E418C" w14:textId="77777777" w:rsidR="00A72BDF" w:rsidRDefault="00A72BDF" w:rsidP="00A72BDF">
      <w:pPr>
        <w:pStyle w:val="PL"/>
      </w:pPr>
      <w:r>
        <w:t xml:space="preserve">                      $ref: 'TS28541_NrNrm.yaml#/components/schemas/RemoteAddress'</w:t>
      </w:r>
    </w:p>
    <w:p w14:paraId="5035779E" w14:textId="77777777" w:rsidR="00A72BDF" w:rsidRDefault="00A72BDF" w:rsidP="00A72BDF">
      <w:pPr>
        <w:pStyle w:val="PL"/>
      </w:pPr>
      <w:r>
        <w:t xml:space="preserve">    EP_NL3-Single:</w:t>
      </w:r>
    </w:p>
    <w:p w14:paraId="2E3AC77C" w14:textId="77777777" w:rsidR="00A72BDF" w:rsidRDefault="00A72BDF" w:rsidP="00A72BDF">
      <w:pPr>
        <w:pStyle w:val="PL"/>
      </w:pPr>
      <w:r>
        <w:t xml:space="preserve">      allOf:</w:t>
      </w:r>
    </w:p>
    <w:p w14:paraId="2003A6C8" w14:textId="77777777" w:rsidR="00A72BDF" w:rsidRDefault="00A72BDF" w:rsidP="00A72BDF">
      <w:pPr>
        <w:pStyle w:val="PL"/>
      </w:pPr>
      <w:r>
        <w:t xml:space="preserve">        - $ref: 'TS28623_GenericNrm.yaml#/components/schemas/Top'</w:t>
      </w:r>
    </w:p>
    <w:p w14:paraId="47220C1D" w14:textId="77777777" w:rsidR="00A72BDF" w:rsidRDefault="00A72BDF" w:rsidP="00A72BDF">
      <w:pPr>
        <w:pStyle w:val="PL"/>
      </w:pPr>
      <w:r>
        <w:t xml:space="preserve">        - type: object</w:t>
      </w:r>
    </w:p>
    <w:p w14:paraId="00379CFD" w14:textId="77777777" w:rsidR="00A72BDF" w:rsidRDefault="00A72BDF" w:rsidP="00A72BDF">
      <w:pPr>
        <w:pStyle w:val="PL"/>
      </w:pPr>
      <w:r>
        <w:t xml:space="preserve">          properties:</w:t>
      </w:r>
    </w:p>
    <w:p w14:paraId="708E5153" w14:textId="77777777" w:rsidR="00A72BDF" w:rsidRDefault="00A72BDF" w:rsidP="00A72BDF">
      <w:pPr>
        <w:pStyle w:val="PL"/>
      </w:pPr>
      <w:r>
        <w:t xml:space="preserve">            attributes:</w:t>
      </w:r>
    </w:p>
    <w:p w14:paraId="1ED2DEEF" w14:textId="77777777" w:rsidR="00A72BDF" w:rsidRDefault="00A72BDF" w:rsidP="00A72BDF">
      <w:pPr>
        <w:pStyle w:val="PL"/>
      </w:pPr>
      <w:r>
        <w:t xml:space="preserve">              allOf:</w:t>
      </w:r>
    </w:p>
    <w:p w14:paraId="1ABF2967" w14:textId="77777777" w:rsidR="00A72BDF" w:rsidRDefault="00A72BDF" w:rsidP="00A72BDF">
      <w:pPr>
        <w:pStyle w:val="PL"/>
      </w:pPr>
      <w:r>
        <w:t xml:space="preserve">                - $ref: 'TS28623_GenericNrm.yaml#/components/schemas/EP_RP-Attr'</w:t>
      </w:r>
    </w:p>
    <w:p w14:paraId="32A41F33" w14:textId="77777777" w:rsidR="00A72BDF" w:rsidRDefault="00A72BDF" w:rsidP="00A72BDF">
      <w:pPr>
        <w:pStyle w:val="PL"/>
      </w:pPr>
      <w:r>
        <w:t xml:space="preserve">                - type: object</w:t>
      </w:r>
    </w:p>
    <w:p w14:paraId="5D4DA5A4" w14:textId="77777777" w:rsidR="00A72BDF" w:rsidRDefault="00A72BDF" w:rsidP="00A72BDF">
      <w:pPr>
        <w:pStyle w:val="PL"/>
      </w:pPr>
      <w:r>
        <w:t xml:space="preserve">                  properties:</w:t>
      </w:r>
    </w:p>
    <w:p w14:paraId="06D874AD" w14:textId="77777777" w:rsidR="00A72BDF" w:rsidRDefault="00A72BDF" w:rsidP="00A72BDF">
      <w:pPr>
        <w:pStyle w:val="PL"/>
      </w:pPr>
      <w:r>
        <w:t xml:space="preserve">                    localAddress:</w:t>
      </w:r>
    </w:p>
    <w:p w14:paraId="3900BA22" w14:textId="77777777" w:rsidR="00A72BDF" w:rsidRDefault="00A72BDF" w:rsidP="00A72BDF">
      <w:pPr>
        <w:pStyle w:val="PL"/>
      </w:pPr>
      <w:r>
        <w:t xml:space="preserve">                      $ref: 'TS28541_NrNrm.yaml#/components/schemas/LocalAddress'</w:t>
      </w:r>
    </w:p>
    <w:p w14:paraId="6BF18769" w14:textId="77777777" w:rsidR="00A72BDF" w:rsidRDefault="00A72BDF" w:rsidP="00A72BDF">
      <w:pPr>
        <w:pStyle w:val="PL"/>
      </w:pPr>
      <w:r>
        <w:t xml:space="preserve">                    remoteAddress:</w:t>
      </w:r>
    </w:p>
    <w:p w14:paraId="2BE4B7EA" w14:textId="77777777" w:rsidR="00A72BDF" w:rsidRDefault="00A72BDF" w:rsidP="00A72BDF">
      <w:pPr>
        <w:pStyle w:val="PL"/>
      </w:pPr>
      <w:r>
        <w:t xml:space="preserve">                      $ref: 'TS28541_NrNrm.yaml#/components/schemas/RemoteAddress'</w:t>
      </w:r>
    </w:p>
    <w:p w14:paraId="00704DB9" w14:textId="77777777" w:rsidR="00A72BDF" w:rsidRDefault="00A72BDF" w:rsidP="00A72BDF">
      <w:pPr>
        <w:pStyle w:val="PL"/>
      </w:pPr>
      <w:r>
        <w:t xml:space="preserve">    EP_NL5-Single:</w:t>
      </w:r>
    </w:p>
    <w:p w14:paraId="6F627125" w14:textId="77777777" w:rsidR="00A72BDF" w:rsidRDefault="00A72BDF" w:rsidP="00A72BDF">
      <w:pPr>
        <w:pStyle w:val="PL"/>
      </w:pPr>
      <w:r>
        <w:t xml:space="preserve">      allOf:</w:t>
      </w:r>
    </w:p>
    <w:p w14:paraId="2E9B8876" w14:textId="77777777" w:rsidR="00A72BDF" w:rsidRDefault="00A72BDF" w:rsidP="00A72BDF">
      <w:pPr>
        <w:pStyle w:val="PL"/>
      </w:pPr>
      <w:r>
        <w:t xml:space="preserve">        - $ref: 'TS28623_GenericNrm.yaml#/components/schemas/Top'</w:t>
      </w:r>
    </w:p>
    <w:p w14:paraId="1FCEEB2A" w14:textId="77777777" w:rsidR="00A72BDF" w:rsidRDefault="00A72BDF" w:rsidP="00A72BDF">
      <w:pPr>
        <w:pStyle w:val="PL"/>
      </w:pPr>
      <w:r>
        <w:t xml:space="preserve">        - type: object</w:t>
      </w:r>
    </w:p>
    <w:p w14:paraId="60206AFF" w14:textId="77777777" w:rsidR="00A72BDF" w:rsidRDefault="00A72BDF" w:rsidP="00A72BDF">
      <w:pPr>
        <w:pStyle w:val="PL"/>
      </w:pPr>
      <w:r>
        <w:t xml:space="preserve">          properties:</w:t>
      </w:r>
    </w:p>
    <w:p w14:paraId="56B59014" w14:textId="77777777" w:rsidR="00A72BDF" w:rsidRDefault="00A72BDF" w:rsidP="00A72BDF">
      <w:pPr>
        <w:pStyle w:val="PL"/>
      </w:pPr>
      <w:r>
        <w:t xml:space="preserve">            attributes:</w:t>
      </w:r>
    </w:p>
    <w:p w14:paraId="0E652822" w14:textId="77777777" w:rsidR="00A72BDF" w:rsidRDefault="00A72BDF" w:rsidP="00A72BDF">
      <w:pPr>
        <w:pStyle w:val="PL"/>
      </w:pPr>
      <w:r>
        <w:t xml:space="preserve">              allOf:</w:t>
      </w:r>
    </w:p>
    <w:p w14:paraId="59C16429" w14:textId="77777777" w:rsidR="00A72BDF" w:rsidRDefault="00A72BDF" w:rsidP="00A72BDF">
      <w:pPr>
        <w:pStyle w:val="PL"/>
      </w:pPr>
      <w:r>
        <w:t xml:space="preserve">                - $ref: 'TS28623_GenericNrm.yaml#/components/schemas/EP_RP-Attr'</w:t>
      </w:r>
    </w:p>
    <w:p w14:paraId="6B2C617E" w14:textId="77777777" w:rsidR="00A72BDF" w:rsidRDefault="00A72BDF" w:rsidP="00A72BDF">
      <w:pPr>
        <w:pStyle w:val="PL"/>
      </w:pPr>
      <w:r>
        <w:t xml:space="preserve">                - type: object</w:t>
      </w:r>
    </w:p>
    <w:p w14:paraId="20A50E7E" w14:textId="77777777" w:rsidR="00A72BDF" w:rsidRDefault="00A72BDF" w:rsidP="00A72BDF">
      <w:pPr>
        <w:pStyle w:val="PL"/>
      </w:pPr>
      <w:r>
        <w:t xml:space="preserve">                  properties:</w:t>
      </w:r>
    </w:p>
    <w:p w14:paraId="7729CB04" w14:textId="77777777" w:rsidR="00A72BDF" w:rsidRDefault="00A72BDF" w:rsidP="00A72BDF">
      <w:pPr>
        <w:pStyle w:val="PL"/>
      </w:pPr>
      <w:r>
        <w:t xml:space="preserve">                    localAddress:</w:t>
      </w:r>
    </w:p>
    <w:p w14:paraId="195E5117" w14:textId="77777777" w:rsidR="00A72BDF" w:rsidRDefault="00A72BDF" w:rsidP="00A72BDF">
      <w:pPr>
        <w:pStyle w:val="PL"/>
      </w:pPr>
      <w:r>
        <w:t xml:space="preserve">                      $ref: 'TS28541_NrNrm.yaml#/components/schemas/LocalAddress'</w:t>
      </w:r>
    </w:p>
    <w:p w14:paraId="5259A3EA" w14:textId="77777777" w:rsidR="00A72BDF" w:rsidRDefault="00A72BDF" w:rsidP="00A72BDF">
      <w:pPr>
        <w:pStyle w:val="PL"/>
      </w:pPr>
      <w:r>
        <w:t xml:space="preserve">                    remoteAddress:</w:t>
      </w:r>
    </w:p>
    <w:p w14:paraId="53F22990" w14:textId="77777777" w:rsidR="00A72BDF" w:rsidRDefault="00A72BDF" w:rsidP="00A72BDF">
      <w:pPr>
        <w:pStyle w:val="PL"/>
      </w:pPr>
      <w:r>
        <w:t xml:space="preserve">                      $ref: 'TS28541_NrNrm.yaml#/components/schemas/RemoteAddress'</w:t>
      </w:r>
    </w:p>
    <w:p w14:paraId="0C316630" w14:textId="77777777" w:rsidR="00A72BDF" w:rsidRDefault="00A72BDF" w:rsidP="00A72BDF">
      <w:pPr>
        <w:pStyle w:val="PL"/>
      </w:pPr>
      <w:r>
        <w:t xml:space="preserve">    EP_NL6-Single:</w:t>
      </w:r>
    </w:p>
    <w:p w14:paraId="5E29EFFD" w14:textId="77777777" w:rsidR="00A72BDF" w:rsidRDefault="00A72BDF" w:rsidP="00A72BDF">
      <w:pPr>
        <w:pStyle w:val="PL"/>
      </w:pPr>
      <w:r>
        <w:t xml:space="preserve">      allOf:</w:t>
      </w:r>
    </w:p>
    <w:p w14:paraId="09E8B1BA" w14:textId="77777777" w:rsidR="00A72BDF" w:rsidRDefault="00A72BDF" w:rsidP="00A72BDF">
      <w:pPr>
        <w:pStyle w:val="PL"/>
      </w:pPr>
      <w:r>
        <w:t xml:space="preserve">        - $ref: 'TS28623_GenericNrm.yaml#/components/schemas/Top'</w:t>
      </w:r>
    </w:p>
    <w:p w14:paraId="3EF6E6DD" w14:textId="77777777" w:rsidR="00A72BDF" w:rsidRDefault="00A72BDF" w:rsidP="00A72BDF">
      <w:pPr>
        <w:pStyle w:val="PL"/>
      </w:pPr>
      <w:r>
        <w:t xml:space="preserve">        - type: object</w:t>
      </w:r>
    </w:p>
    <w:p w14:paraId="21039244" w14:textId="77777777" w:rsidR="00A72BDF" w:rsidRDefault="00A72BDF" w:rsidP="00A72BDF">
      <w:pPr>
        <w:pStyle w:val="PL"/>
      </w:pPr>
      <w:r>
        <w:t xml:space="preserve">          properties:</w:t>
      </w:r>
    </w:p>
    <w:p w14:paraId="210EF659" w14:textId="77777777" w:rsidR="00A72BDF" w:rsidRDefault="00A72BDF" w:rsidP="00A72BDF">
      <w:pPr>
        <w:pStyle w:val="PL"/>
      </w:pPr>
      <w:r>
        <w:t xml:space="preserve">            attributes:</w:t>
      </w:r>
    </w:p>
    <w:p w14:paraId="560D7E49" w14:textId="77777777" w:rsidR="00A72BDF" w:rsidRDefault="00A72BDF" w:rsidP="00A72BDF">
      <w:pPr>
        <w:pStyle w:val="PL"/>
      </w:pPr>
      <w:r>
        <w:t xml:space="preserve">              allOf:</w:t>
      </w:r>
    </w:p>
    <w:p w14:paraId="5EB29B12" w14:textId="77777777" w:rsidR="00A72BDF" w:rsidRDefault="00A72BDF" w:rsidP="00A72BDF">
      <w:pPr>
        <w:pStyle w:val="PL"/>
      </w:pPr>
      <w:r>
        <w:t xml:space="preserve">                - $ref: 'TS28623_GenericNrm.yaml#/components/schemas/EP_RP-Attr'</w:t>
      </w:r>
    </w:p>
    <w:p w14:paraId="04F3F89B" w14:textId="77777777" w:rsidR="00A72BDF" w:rsidRDefault="00A72BDF" w:rsidP="00A72BDF">
      <w:pPr>
        <w:pStyle w:val="PL"/>
      </w:pPr>
      <w:r>
        <w:t xml:space="preserve">                - type: object</w:t>
      </w:r>
    </w:p>
    <w:p w14:paraId="1E94F77A" w14:textId="77777777" w:rsidR="00A72BDF" w:rsidRDefault="00A72BDF" w:rsidP="00A72BDF">
      <w:pPr>
        <w:pStyle w:val="PL"/>
      </w:pPr>
      <w:r>
        <w:t xml:space="preserve">                  properties:</w:t>
      </w:r>
    </w:p>
    <w:p w14:paraId="53E6BA64" w14:textId="77777777" w:rsidR="00A72BDF" w:rsidRDefault="00A72BDF" w:rsidP="00A72BDF">
      <w:pPr>
        <w:pStyle w:val="PL"/>
      </w:pPr>
      <w:r>
        <w:t xml:space="preserve">                    localAddress:</w:t>
      </w:r>
    </w:p>
    <w:p w14:paraId="55897B93" w14:textId="77777777" w:rsidR="00A72BDF" w:rsidRDefault="00A72BDF" w:rsidP="00A72BDF">
      <w:pPr>
        <w:pStyle w:val="PL"/>
      </w:pPr>
      <w:r>
        <w:t xml:space="preserve">                      $ref: 'TS28541_NrNrm.yaml#/components/schemas/LocalAddress'</w:t>
      </w:r>
    </w:p>
    <w:p w14:paraId="165689CD" w14:textId="77777777" w:rsidR="00A72BDF" w:rsidRDefault="00A72BDF" w:rsidP="00A72BDF">
      <w:pPr>
        <w:pStyle w:val="PL"/>
      </w:pPr>
      <w:r>
        <w:t xml:space="preserve">                    remoteAddress:</w:t>
      </w:r>
    </w:p>
    <w:p w14:paraId="10F13752" w14:textId="77777777" w:rsidR="00A72BDF" w:rsidRDefault="00A72BDF" w:rsidP="00A72BDF">
      <w:pPr>
        <w:pStyle w:val="PL"/>
      </w:pPr>
      <w:r>
        <w:t xml:space="preserve">                      $ref: 'TS28541_NrNrm.yaml#/components/schemas/RemoteAddress'</w:t>
      </w:r>
    </w:p>
    <w:p w14:paraId="10E400F6" w14:textId="77777777" w:rsidR="00A72BDF" w:rsidRDefault="00A72BDF" w:rsidP="00A72BDF">
      <w:pPr>
        <w:pStyle w:val="PL"/>
      </w:pPr>
      <w:r>
        <w:t xml:space="preserve">    EP_NL7-Single:</w:t>
      </w:r>
    </w:p>
    <w:p w14:paraId="16058B60" w14:textId="77777777" w:rsidR="00A72BDF" w:rsidRDefault="00A72BDF" w:rsidP="00A72BDF">
      <w:pPr>
        <w:pStyle w:val="PL"/>
      </w:pPr>
      <w:r>
        <w:t xml:space="preserve">      allOf:</w:t>
      </w:r>
    </w:p>
    <w:p w14:paraId="6DC0A994" w14:textId="77777777" w:rsidR="00A72BDF" w:rsidRDefault="00A72BDF" w:rsidP="00A72BDF">
      <w:pPr>
        <w:pStyle w:val="PL"/>
      </w:pPr>
      <w:r>
        <w:t xml:space="preserve">        - $ref: 'TS28623_GenericNrm.yaml#/components/schemas/Top'</w:t>
      </w:r>
    </w:p>
    <w:p w14:paraId="13368C74" w14:textId="77777777" w:rsidR="00A72BDF" w:rsidRDefault="00A72BDF" w:rsidP="00A72BDF">
      <w:pPr>
        <w:pStyle w:val="PL"/>
      </w:pPr>
      <w:r>
        <w:t xml:space="preserve">        - type: object</w:t>
      </w:r>
    </w:p>
    <w:p w14:paraId="2EB6F105" w14:textId="77777777" w:rsidR="00A72BDF" w:rsidRDefault="00A72BDF" w:rsidP="00A72BDF">
      <w:pPr>
        <w:pStyle w:val="PL"/>
      </w:pPr>
      <w:r>
        <w:t xml:space="preserve">          properties:</w:t>
      </w:r>
    </w:p>
    <w:p w14:paraId="3B490D1B" w14:textId="77777777" w:rsidR="00A72BDF" w:rsidRDefault="00A72BDF" w:rsidP="00A72BDF">
      <w:pPr>
        <w:pStyle w:val="PL"/>
      </w:pPr>
      <w:r>
        <w:t xml:space="preserve">            attributes:</w:t>
      </w:r>
    </w:p>
    <w:p w14:paraId="7C8898CD" w14:textId="77777777" w:rsidR="00A72BDF" w:rsidRDefault="00A72BDF" w:rsidP="00A72BDF">
      <w:pPr>
        <w:pStyle w:val="PL"/>
      </w:pPr>
      <w:r>
        <w:t xml:space="preserve">              allOf:</w:t>
      </w:r>
    </w:p>
    <w:p w14:paraId="1F5AE211" w14:textId="77777777" w:rsidR="00A72BDF" w:rsidRDefault="00A72BDF" w:rsidP="00A72BDF">
      <w:pPr>
        <w:pStyle w:val="PL"/>
      </w:pPr>
      <w:r>
        <w:t xml:space="preserve">                - $ref: 'TS28623_GenericNrm.yaml#/components/schemas/EP_RP-Attr'</w:t>
      </w:r>
    </w:p>
    <w:p w14:paraId="7C9F67BC" w14:textId="77777777" w:rsidR="00A72BDF" w:rsidRDefault="00A72BDF" w:rsidP="00A72BDF">
      <w:pPr>
        <w:pStyle w:val="PL"/>
      </w:pPr>
      <w:r>
        <w:t xml:space="preserve">                - type: object</w:t>
      </w:r>
    </w:p>
    <w:p w14:paraId="0A5B9508" w14:textId="77777777" w:rsidR="00A72BDF" w:rsidRDefault="00A72BDF" w:rsidP="00A72BDF">
      <w:pPr>
        <w:pStyle w:val="PL"/>
      </w:pPr>
      <w:r>
        <w:t xml:space="preserve">                  properties:</w:t>
      </w:r>
    </w:p>
    <w:p w14:paraId="7670FF96" w14:textId="77777777" w:rsidR="00A72BDF" w:rsidRDefault="00A72BDF" w:rsidP="00A72BDF">
      <w:pPr>
        <w:pStyle w:val="PL"/>
      </w:pPr>
      <w:r>
        <w:t xml:space="preserve">                    localAddress:</w:t>
      </w:r>
    </w:p>
    <w:p w14:paraId="680A19B9" w14:textId="77777777" w:rsidR="00A72BDF" w:rsidRDefault="00A72BDF" w:rsidP="00A72BDF">
      <w:pPr>
        <w:pStyle w:val="PL"/>
      </w:pPr>
      <w:r>
        <w:t xml:space="preserve">                      $ref: 'TS28541_NrNrm.yaml#/components/schemas/LocalAddress'</w:t>
      </w:r>
    </w:p>
    <w:p w14:paraId="6689AE57" w14:textId="77777777" w:rsidR="00A72BDF" w:rsidRDefault="00A72BDF" w:rsidP="00A72BDF">
      <w:pPr>
        <w:pStyle w:val="PL"/>
      </w:pPr>
      <w:r>
        <w:t xml:space="preserve">                    remoteAddress:</w:t>
      </w:r>
    </w:p>
    <w:p w14:paraId="4AF21B2B" w14:textId="77777777" w:rsidR="00A72BDF" w:rsidRDefault="00A72BDF" w:rsidP="00A72BDF">
      <w:pPr>
        <w:pStyle w:val="PL"/>
      </w:pPr>
      <w:r>
        <w:t xml:space="preserve">                      $ref: 'TS28541_NrNrm.yaml#/components/schemas/RemoteAddress'    </w:t>
      </w:r>
    </w:p>
    <w:p w14:paraId="4509191D" w14:textId="77777777" w:rsidR="00A72BDF" w:rsidRDefault="00A72BDF" w:rsidP="00A72BDF">
      <w:pPr>
        <w:pStyle w:val="PL"/>
      </w:pPr>
      <w:r>
        <w:t xml:space="preserve">    EP_NL8-Single:</w:t>
      </w:r>
    </w:p>
    <w:p w14:paraId="091534DF" w14:textId="77777777" w:rsidR="00A72BDF" w:rsidRDefault="00A72BDF" w:rsidP="00A72BDF">
      <w:pPr>
        <w:pStyle w:val="PL"/>
      </w:pPr>
      <w:r>
        <w:t xml:space="preserve">      allOf:</w:t>
      </w:r>
    </w:p>
    <w:p w14:paraId="0D99FF7E" w14:textId="77777777" w:rsidR="00A72BDF" w:rsidRDefault="00A72BDF" w:rsidP="00A72BDF">
      <w:pPr>
        <w:pStyle w:val="PL"/>
      </w:pPr>
      <w:r>
        <w:t xml:space="preserve">        - $ref: 'TS28623_GenericNrm.yaml#/components/schemas/Top'</w:t>
      </w:r>
    </w:p>
    <w:p w14:paraId="67EB4C41" w14:textId="77777777" w:rsidR="00A72BDF" w:rsidRDefault="00A72BDF" w:rsidP="00A72BDF">
      <w:pPr>
        <w:pStyle w:val="PL"/>
      </w:pPr>
      <w:r>
        <w:t xml:space="preserve">        - type: object</w:t>
      </w:r>
    </w:p>
    <w:p w14:paraId="48D93E64" w14:textId="77777777" w:rsidR="00A72BDF" w:rsidRDefault="00A72BDF" w:rsidP="00A72BDF">
      <w:pPr>
        <w:pStyle w:val="PL"/>
      </w:pPr>
      <w:r>
        <w:t xml:space="preserve">          properties:</w:t>
      </w:r>
    </w:p>
    <w:p w14:paraId="513B67EE" w14:textId="77777777" w:rsidR="00A72BDF" w:rsidRDefault="00A72BDF" w:rsidP="00A72BDF">
      <w:pPr>
        <w:pStyle w:val="PL"/>
      </w:pPr>
      <w:r>
        <w:t xml:space="preserve">            attributes:</w:t>
      </w:r>
    </w:p>
    <w:p w14:paraId="6F0EFAFC" w14:textId="77777777" w:rsidR="00A72BDF" w:rsidRDefault="00A72BDF" w:rsidP="00A72BDF">
      <w:pPr>
        <w:pStyle w:val="PL"/>
      </w:pPr>
      <w:r>
        <w:t xml:space="preserve">              allOf:</w:t>
      </w:r>
    </w:p>
    <w:p w14:paraId="2CBF9A79" w14:textId="77777777" w:rsidR="00A72BDF" w:rsidRDefault="00A72BDF" w:rsidP="00A72BDF">
      <w:pPr>
        <w:pStyle w:val="PL"/>
      </w:pPr>
      <w:r>
        <w:t xml:space="preserve">                - $ref: 'TS28623_GenericNrm.yaml#/components/schemas/EP_RP-Attr'</w:t>
      </w:r>
    </w:p>
    <w:p w14:paraId="4D95D06C" w14:textId="77777777" w:rsidR="00A72BDF" w:rsidRDefault="00A72BDF" w:rsidP="00A72BDF">
      <w:pPr>
        <w:pStyle w:val="PL"/>
      </w:pPr>
      <w:r>
        <w:t xml:space="preserve">                - type: object</w:t>
      </w:r>
    </w:p>
    <w:p w14:paraId="0769AF7B" w14:textId="77777777" w:rsidR="00A72BDF" w:rsidRDefault="00A72BDF" w:rsidP="00A72BDF">
      <w:pPr>
        <w:pStyle w:val="PL"/>
      </w:pPr>
      <w:r>
        <w:t xml:space="preserve">                  properties:</w:t>
      </w:r>
    </w:p>
    <w:p w14:paraId="7C7DB8E7" w14:textId="77777777" w:rsidR="00A72BDF" w:rsidRDefault="00A72BDF" w:rsidP="00A72BDF">
      <w:pPr>
        <w:pStyle w:val="PL"/>
      </w:pPr>
      <w:r>
        <w:t xml:space="preserve">                    localAddress:</w:t>
      </w:r>
    </w:p>
    <w:p w14:paraId="7E2B7119" w14:textId="77777777" w:rsidR="00A72BDF" w:rsidRDefault="00A72BDF" w:rsidP="00A72BDF">
      <w:pPr>
        <w:pStyle w:val="PL"/>
      </w:pPr>
      <w:r>
        <w:t xml:space="preserve">                      $ref: 'TS28541_NrNrm.yaml#/components/schemas/LocalAddress'</w:t>
      </w:r>
    </w:p>
    <w:p w14:paraId="639EBD99" w14:textId="77777777" w:rsidR="00A72BDF" w:rsidRDefault="00A72BDF" w:rsidP="00A72BDF">
      <w:pPr>
        <w:pStyle w:val="PL"/>
      </w:pPr>
      <w:r>
        <w:t xml:space="preserve">                    remoteAddress:</w:t>
      </w:r>
    </w:p>
    <w:p w14:paraId="5BDC779D" w14:textId="77777777" w:rsidR="00A72BDF" w:rsidRDefault="00A72BDF" w:rsidP="00A72BDF">
      <w:pPr>
        <w:pStyle w:val="PL"/>
      </w:pPr>
      <w:r>
        <w:t xml:space="preserve">                      $ref: 'TS28541_NrNrm.yaml#/components/schemas/RemoteAddress'                                        </w:t>
      </w:r>
    </w:p>
    <w:p w14:paraId="33E5A47E" w14:textId="77777777" w:rsidR="00A72BDF" w:rsidRDefault="00A72BDF" w:rsidP="00A72BDF">
      <w:pPr>
        <w:pStyle w:val="PL"/>
      </w:pPr>
      <w:r>
        <w:t xml:space="preserve">    EP_NL9-Single:</w:t>
      </w:r>
    </w:p>
    <w:p w14:paraId="0BE4432E" w14:textId="77777777" w:rsidR="00A72BDF" w:rsidRDefault="00A72BDF" w:rsidP="00A72BDF">
      <w:pPr>
        <w:pStyle w:val="PL"/>
      </w:pPr>
      <w:r>
        <w:t xml:space="preserve">      allOf:</w:t>
      </w:r>
    </w:p>
    <w:p w14:paraId="4EF1E12D" w14:textId="77777777" w:rsidR="00A72BDF" w:rsidRDefault="00A72BDF" w:rsidP="00A72BDF">
      <w:pPr>
        <w:pStyle w:val="PL"/>
      </w:pPr>
      <w:r>
        <w:lastRenderedPageBreak/>
        <w:t xml:space="preserve">        - $ref: 'TS28623_GenericNrm.yaml#/components/schemas/Top'</w:t>
      </w:r>
    </w:p>
    <w:p w14:paraId="30584E4B" w14:textId="77777777" w:rsidR="00A72BDF" w:rsidRDefault="00A72BDF" w:rsidP="00A72BDF">
      <w:pPr>
        <w:pStyle w:val="PL"/>
      </w:pPr>
      <w:r>
        <w:t xml:space="preserve">        - type: object</w:t>
      </w:r>
    </w:p>
    <w:p w14:paraId="46C07002" w14:textId="77777777" w:rsidR="00A72BDF" w:rsidRDefault="00A72BDF" w:rsidP="00A72BDF">
      <w:pPr>
        <w:pStyle w:val="PL"/>
      </w:pPr>
      <w:r>
        <w:t xml:space="preserve">          properties:</w:t>
      </w:r>
    </w:p>
    <w:p w14:paraId="5F95D19E" w14:textId="77777777" w:rsidR="00A72BDF" w:rsidRDefault="00A72BDF" w:rsidP="00A72BDF">
      <w:pPr>
        <w:pStyle w:val="PL"/>
      </w:pPr>
      <w:r>
        <w:t xml:space="preserve">            attributes:</w:t>
      </w:r>
    </w:p>
    <w:p w14:paraId="119792E3" w14:textId="77777777" w:rsidR="00A72BDF" w:rsidRDefault="00A72BDF" w:rsidP="00A72BDF">
      <w:pPr>
        <w:pStyle w:val="PL"/>
      </w:pPr>
      <w:r>
        <w:t xml:space="preserve">              allOf:</w:t>
      </w:r>
    </w:p>
    <w:p w14:paraId="7EEAC4EF" w14:textId="77777777" w:rsidR="00A72BDF" w:rsidRDefault="00A72BDF" w:rsidP="00A72BDF">
      <w:pPr>
        <w:pStyle w:val="PL"/>
      </w:pPr>
      <w:r>
        <w:t xml:space="preserve">                - $ref: 'TS28623_GenericNrm.yaml#/components/schemas/EP_RP-Attr'</w:t>
      </w:r>
    </w:p>
    <w:p w14:paraId="0F92070E" w14:textId="77777777" w:rsidR="00A72BDF" w:rsidRDefault="00A72BDF" w:rsidP="00A72BDF">
      <w:pPr>
        <w:pStyle w:val="PL"/>
      </w:pPr>
      <w:r>
        <w:t xml:space="preserve">                - type: object</w:t>
      </w:r>
    </w:p>
    <w:p w14:paraId="70254BDF" w14:textId="77777777" w:rsidR="00A72BDF" w:rsidRDefault="00A72BDF" w:rsidP="00A72BDF">
      <w:pPr>
        <w:pStyle w:val="PL"/>
      </w:pPr>
      <w:r>
        <w:t xml:space="preserve">                  properties:</w:t>
      </w:r>
    </w:p>
    <w:p w14:paraId="61DC9528" w14:textId="77777777" w:rsidR="00A72BDF" w:rsidRDefault="00A72BDF" w:rsidP="00A72BDF">
      <w:pPr>
        <w:pStyle w:val="PL"/>
      </w:pPr>
      <w:r>
        <w:t xml:space="preserve">                    localAddress:</w:t>
      </w:r>
    </w:p>
    <w:p w14:paraId="66531624" w14:textId="77777777" w:rsidR="00A72BDF" w:rsidRDefault="00A72BDF" w:rsidP="00A72BDF">
      <w:pPr>
        <w:pStyle w:val="PL"/>
      </w:pPr>
      <w:r>
        <w:t xml:space="preserve">                      $ref: 'TS28541_NrNrm.yaml#/components/schemas/LocalAddress'</w:t>
      </w:r>
    </w:p>
    <w:p w14:paraId="1C855186" w14:textId="77777777" w:rsidR="00A72BDF" w:rsidRDefault="00A72BDF" w:rsidP="00A72BDF">
      <w:pPr>
        <w:pStyle w:val="PL"/>
      </w:pPr>
      <w:r>
        <w:t xml:space="preserve">                    remoteAddress:</w:t>
      </w:r>
    </w:p>
    <w:p w14:paraId="4195517B" w14:textId="77777777" w:rsidR="00A72BDF" w:rsidRDefault="00A72BDF" w:rsidP="00A72BDF">
      <w:pPr>
        <w:pStyle w:val="PL"/>
      </w:pPr>
      <w:r>
        <w:t xml:space="preserve">                      $ref: 'TS28541_NrNrm.yaml#/components/schemas/RemoteAddress'</w:t>
      </w:r>
    </w:p>
    <w:p w14:paraId="1863A052" w14:textId="77777777" w:rsidR="00A72BDF" w:rsidRDefault="00A72BDF" w:rsidP="00A72BDF">
      <w:pPr>
        <w:pStyle w:val="PL"/>
      </w:pPr>
      <w:r>
        <w:t xml:space="preserve">    EP_NL10-Single:</w:t>
      </w:r>
    </w:p>
    <w:p w14:paraId="410A2BF3" w14:textId="77777777" w:rsidR="00A72BDF" w:rsidRDefault="00A72BDF" w:rsidP="00A72BDF">
      <w:pPr>
        <w:pStyle w:val="PL"/>
      </w:pPr>
      <w:r>
        <w:t xml:space="preserve">      allOf:</w:t>
      </w:r>
    </w:p>
    <w:p w14:paraId="3E44F207" w14:textId="77777777" w:rsidR="00A72BDF" w:rsidRDefault="00A72BDF" w:rsidP="00A72BDF">
      <w:pPr>
        <w:pStyle w:val="PL"/>
      </w:pPr>
      <w:r>
        <w:t xml:space="preserve">        - $ref: 'TS28623_GenericNrm.yaml#/components/schemas/Top'</w:t>
      </w:r>
    </w:p>
    <w:p w14:paraId="7605CDD5" w14:textId="77777777" w:rsidR="00A72BDF" w:rsidRDefault="00A72BDF" w:rsidP="00A72BDF">
      <w:pPr>
        <w:pStyle w:val="PL"/>
      </w:pPr>
      <w:r>
        <w:t xml:space="preserve">        - type: object</w:t>
      </w:r>
    </w:p>
    <w:p w14:paraId="57B655AB" w14:textId="77777777" w:rsidR="00A72BDF" w:rsidRDefault="00A72BDF" w:rsidP="00A72BDF">
      <w:pPr>
        <w:pStyle w:val="PL"/>
      </w:pPr>
      <w:r>
        <w:t xml:space="preserve">          properties:</w:t>
      </w:r>
    </w:p>
    <w:p w14:paraId="0901738A" w14:textId="77777777" w:rsidR="00A72BDF" w:rsidRDefault="00A72BDF" w:rsidP="00A72BDF">
      <w:pPr>
        <w:pStyle w:val="PL"/>
      </w:pPr>
      <w:r>
        <w:t xml:space="preserve">            attributes:</w:t>
      </w:r>
    </w:p>
    <w:p w14:paraId="17BA369F" w14:textId="77777777" w:rsidR="00A72BDF" w:rsidRDefault="00A72BDF" w:rsidP="00A72BDF">
      <w:pPr>
        <w:pStyle w:val="PL"/>
      </w:pPr>
      <w:r>
        <w:t xml:space="preserve">              allOf:</w:t>
      </w:r>
    </w:p>
    <w:p w14:paraId="5DCE4229" w14:textId="77777777" w:rsidR="00A72BDF" w:rsidRDefault="00A72BDF" w:rsidP="00A72BDF">
      <w:pPr>
        <w:pStyle w:val="PL"/>
      </w:pPr>
      <w:r>
        <w:t xml:space="preserve">                - $ref: 'TS28623_GenericNrm.yaml#/components/schemas/EP_RP-Attr'</w:t>
      </w:r>
    </w:p>
    <w:p w14:paraId="4CCCF4E9" w14:textId="77777777" w:rsidR="00A72BDF" w:rsidRDefault="00A72BDF" w:rsidP="00A72BDF">
      <w:pPr>
        <w:pStyle w:val="PL"/>
      </w:pPr>
      <w:r>
        <w:t xml:space="preserve">                - type: object</w:t>
      </w:r>
    </w:p>
    <w:p w14:paraId="6DDC7C90" w14:textId="77777777" w:rsidR="00A72BDF" w:rsidRDefault="00A72BDF" w:rsidP="00A72BDF">
      <w:pPr>
        <w:pStyle w:val="PL"/>
      </w:pPr>
      <w:r>
        <w:t xml:space="preserve">                  properties:</w:t>
      </w:r>
    </w:p>
    <w:p w14:paraId="3EA38C0F" w14:textId="77777777" w:rsidR="00A72BDF" w:rsidRDefault="00A72BDF" w:rsidP="00A72BDF">
      <w:pPr>
        <w:pStyle w:val="PL"/>
      </w:pPr>
      <w:r>
        <w:t xml:space="preserve">                    localAddress:</w:t>
      </w:r>
    </w:p>
    <w:p w14:paraId="2340FD15" w14:textId="77777777" w:rsidR="00A72BDF" w:rsidRDefault="00A72BDF" w:rsidP="00A72BDF">
      <w:pPr>
        <w:pStyle w:val="PL"/>
      </w:pPr>
      <w:r>
        <w:t xml:space="preserve">                      $ref: 'TS28541_NrNrm.yaml#/components/schemas/LocalAddress'</w:t>
      </w:r>
    </w:p>
    <w:p w14:paraId="0F39DC1C" w14:textId="77777777" w:rsidR="00A72BDF" w:rsidRDefault="00A72BDF" w:rsidP="00A72BDF">
      <w:pPr>
        <w:pStyle w:val="PL"/>
      </w:pPr>
      <w:r>
        <w:t xml:space="preserve">                    remoteAddress:</w:t>
      </w:r>
    </w:p>
    <w:p w14:paraId="39BDCA9B" w14:textId="77777777" w:rsidR="00A72BDF" w:rsidRDefault="00A72BDF" w:rsidP="00A72BDF">
      <w:pPr>
        <w:pStyle w:val="PL"/>
      </w:pPr>
      <w:r>
        <w:t xml:space="preserve">                      $ref: 'TS28541_NrNrm.yaml#/components/schemas/RemoteAddress'</w:t>
      </w:r>
    </w:p>
    <w:p w14:paraId="41126B22" w14:textId="77777777" w:rsidR="00A72BDF" w:rsidRDefault="00A72BDF" w:rsidP="00A72BDF">
      <w:pPr>
        <w:pStyle w:val="PL"/>
      </w:pPr>
      <w:r>
        <w:t xml:space="preserve">    EP_N60-Single:</w:t>
      </w:r>
    </w:p>
    <w:p w14:paraId="7AA4D47C" w14:textId="77777777" w:rsidR="00A72BDF" w:rsidRDefault="00A72BDF" w:rsidP="00A72BDF">
      <w:pPr>
        <w:pStyle w:val="PL"/>
      </w:pPr>
      <w:r>
        <w:t xml:space="preserve">      allOf:</w:t>
      </w:r>
    </w:p>
    <w:p w14:paraId="207890C9" w14:textId="77777777" w:rsidR="00A72BDF" w:rsidRDefault="00A72BDF" w:rsidP="00A72BDF">
      <w:pPr>
        <w:pStyle w:val="PL"/>
      </w:pPr>
      <w:r>
        <w:t xml:space="preserve">        - $ref: 'TS28623_GenericNrm.yaml#/components/schemas/Top'</w:t>
      </w:r>
    </w:p>
    <w:p w14:paraId="4C572CAF" w14:textId="77777777" w:rsidR="00A72BDF" w:rsidRDefault="00A72BDF" w:rsidP="00A72BDF">
      <w:pPr>
        <w:pStyle w:val="PL"/>
      </w:pPr>
      <w:r>
        <w:t xml:space="preserve">        - type: object</w:t>
      </w:r>
    </w:p>
    <w:p w14:paraId="475A2238" w14:textId="77777777" w:rsidR="00A72BDF" w:rsidRDefault="00A72BDF" w:rsidP="00A72BDF">
      <w:pPr>
        <w:pStyle w:val="PL"/>
      </w:pPr>
      <w:r>
        <w:t xml:space="preserve">          properties:</w:t>
      </w:r>
    </w:p>
    <w:p w14:paraId="67DFA6B7" w14:textId="77777777" w:rsidR="00A72BDF" w:rsidRDefault="00A72BDF" w:rsidP="00A72BDF">
      <w:pPr>
        <w:pStyle w:val="PL"/>
      </w:pPr>
      <w:r>
        <w:t xml:space="preserve">            attributes:</w:t>
      </w:r>
    </w:p>
    <w:p w14:paraId="0A0BBBA9" w14:textId="77777777" w:rsidR="00A72BDF" w:rsidRDefault="00A72BDF" w:rsidP="00A72BDF">
      <w:pPr>
        <w:pStyle w:val="PL"/>
      </w:pPr>
      <w:r>
        <w:t xml:space="preserve">              allOf:</w:t>
      </w:r>
    </w:p>
    <w:p w14:paraId="7F2AFB90" w14:textId="77777777" w:rsidR="00A72BDF" w:rsidRDefault="00A72BDF" w:rsidP="00A72BDF">
      <w:pPr>
        <w:pStyle w:val="PL"/>
      </w:pPr>
      <w:r>
        <w:t xml:space="preserve">                - $ref: 'TS28623_GenericNrm.yaml#/components/schemas/EP_RP-Attr'</w:t>
      </w:r>
    </w:p>
    <w:p w14:paraId="2F01B3DB" w14:textId="77777777" w:rsidR="00A72BDF" w:rsidRDefault="00A72BDF" w:rsidP="00A72BDF">
      <w:pPr>
        <w:pStyle w:val="PL"/>
      </w:pPr>
      <w:r>
        <w:t xml:space="preserve">                - type: object</w:t>
      </w:r>
    </w:p>
    <w:p w14:paraId="6F5DABCD" w14:textId="77777777" w:rsidR="00A72BDF" w:rsidRDefault="00A72BDF" w:rsidP="00A72BDF">
      <w:pPr>
        <w:pStyle w:val="PL"/>
      </w:pPr>
      <w:r>
        <w:t xml:space="preserve">                  properties:</w:t>
      </w:r>
    </w:p>
    <w:p w14:paraId="7794D01B" w14:textId="77777777" w:rsidR="00A72BDF" w:rsidRDefault="00A72BDF" w:rsidP="00A72BDF">
      <w:pPr>
        <w:pStyle w:val="PL"/>
      </w:pPr>
      <w:r>
        <w:t xml:space="preserve">                    localAddress:</w:t>
      </w:r>
    </w:p>
    <w:p w14:paraId="230086BC" w14:textId="77777777" w:rsidR="00A72BDF" w:rsidRDefault="00A72BDF" w:rsidP="00A72BDF">
      <w:pPr>
        <w:pStyle w:val="PL"/>
      </w:pPr>
      <w:r>
        <w:t xml:space="preserve">                      $ref: 'TS28541_NrNrm.yaml#/components/schemas/LocalAddress'</w:t>
      </w:r>
    </w:p>
    <w:p w14:paraId="663D9590" w14:textId="77777777" w:rsidR="00A72BDF" w:rsidRDefault="00A72BDF" w:rsidP="00A72BDF">
      <w:pPr>
        <w:pStyle w:val="PL"/>
      </w:pPr>
      <w:r>
        <w:t xml:space="preserve">                    remoteAddress:</w:t>
      </w:r>
    </w:p>
    <w:p w14:paraId="639FA926" w14:textId="77777777" w:rsidR="00A72BDF" w:rsidRDefault="00A72BDF" w:rsidP="00A72BDF">
      <w:pPr>
        <w:pStyle w:val="PL"/>
      </w:pPr>
      <w:r>
        <w:t xml:space="preserve">                      $ref: 'TS28541_NrNrm.yaml#/components/schemas/RemoteAddress'</w:t>
      </w:r>
    </w:p>
    <w:p w14:paraId="7F290FF6" w14:textId="77777777" w:rsidR="00A72BDF" w:rsidRDefault="00A72BDF" w:rsidP="00A72BDF">
      <w:pPr>
        <w:pStyle w:val="PL"/>
      </w:pPr>
      <w:r>
        <w:t xml:space="preserve">    EP_Npc4-Single:</w:t>
      </w:r>
    </w:p>
    <w:p w14:paraId="6556458E" w14:textId="77777777" w:rsidR="00A72BDF" w:rsidRDefault="00A72BDF" w:rsidP="00A72BDF">
      <w:pPr>
        <w:pStyle w:val="PL"/>
      </w:pPr>
      <w:r>
        <w:t xml:space="preserve">      allOf:</w:t>
      </w:r>
    </w:p>
    <w:p w14:paraId="39B735B9" w14:textId="77777777" w:rsidR="00A72BDF" w:rsidRDefault="00A72BDF" w:rsidP="00A72BDF">
      <w:pPr>
        <w:pStyle w:val="PL"/>
      </w:pPr>
      <w:r>
        <w:t xml:space="preserve">        - $ref: 'TS28623_GenericNrm.yaml#/components/schemas/Top'</w:t>
      </w:r>
    </w:p>
    <w:p w14:paraId="4494CB94" w14:textId="77777777" w:rsidR="00A72BDF" w:rsidRDefault="00A72BDF" w:rsidP="00A72BDF">
      <w:pPr>
        <w:pStyle w:val="PL"/>
      </w:pPr>
      <w:r>
        <w:t xml:space="preserve">        - type: object</w:t>
      </w:r>
    </w:p>
    <w:p w14:paraId="1B52D0A6" w14:textId="77777777" w:rsidR="00A72BDF" w:rsidRDefault="00A72BDF" w:rsidP="00A72BDF">
      <w:pPr>
        <w:pStyle w:val="PL"/>
      </w:pPr>
      <w:r>
        <w:t xml:space="preserve">          properties:</w:t>
      </w:r>
    </w:p>
    <w:p w14:paraId="531B28A6" w14:textId="77777777" w:rsidR="00A72BDF" w:rsidRDefault="00A72BDF" w:rsidP="00A72BDF">
      <w:pPr>
        <w:pStyle w:val="PL"/>
      </w:pPr>
      <w:r>
        <w:t xml:space="preserve">            attributes:</w:t>
      </w:r>
    </w:p>
    <w:p w14:paraId="53F358EC" w14:textId="77777777" w:rsidR="00A72BDF" w:rsidRDefault="00A72BDF" w:rsidP="00A72BDF">
      <w:pPr>
        <w:pStyle w:val="PL"/>
      </w:pPr>
      <w:r>
        <w:t xml:space="preserve">              allOf:</w:t>
      </w:r>
    </w:p>
    <w:p w14:paraId="39A72FCD" w14:textId="77777777" w:rsidR="00A72BDF" w:rsidRDefault="00A72BDF" w:rsidP="00A72BDF">
      <w:pPr>
        <w:pStyle w:val="PL"/>
      </w:pPr>
      <w:r>
        <w:t xml:space="preserve">                - $ref: 'TS28623_GenericNrm.yaml#/components/schemas/EP_RP-Attr'</w:t>
      </w:r>
    </w:p>
    <w:p w14:paraId="5DE18BAF" w14:textId="77777777" w:rsidR="00A72BDF" w:rsidRDefault="00A72BDF" w:rsidP="00A72BDF">
      <w:pPr>
        <w:pStyle w:val="PL"/>
      </w:pPr>
      <w:r>
        <w:t xml:space="preserve">                - type: object</w:t>
      </w:r>
    </w:p>
    <w:p w14:paraId="30B8ABF7" w14:textId="77777777" w:rsidR="00A72BDF" w:rsidRDefault="00A72BDF" w:rsidP="00A72BDF">
      <w:pPr>
        <w:pStyle w:val="PL"/>
      </w:pPr>
      <w:r>
        <w:t xml:space="preserve">                  properties:</w:t>
      </w:r>
    </w:p>
    <w:p w14:paraId="37A9F215" w14:textId="77777777" w:rsidR="00A72BDF" w:rsidRDefault="00A72BDF" w:rsidP="00A72BDF">
      <w:pPr>
        <w:pStyle w:val="PL"/>
      </w:pPr>
      <w:r>
        <w:t xml:space="preserve">                    localAddress:</w:t>
      </w:r>
    </w:p>
    <w:p w14:paraId="0DB8D0D2" w14:textId="77777777" w:rsidR="00A72BDF" w:rsidRDefault="00A72BDF" w:rsidP="00A72BDF">
      <w:pPr>
        <w:pStyle w:val="PL"/>
      </w:pPr>
      <w:r>
        <w:t xml:space="preserve">                      $ref: 'TS28541_NrNrm.yaml#/components/schemas/LocalAddress'</w:t>
      </w:r>
    </w:p>
    <w:p w14:paraId="062FBCD1" w14:textId="77777777" w:rsidR="00A72BDF" w:rsidRDefault="00A72BDF" w:rsidP="00A72BDF">
      <w:pPr>
        <w:pStyle w:val="PL"/>
      </w:pPr>
      <w:r>
        <w:t xml:space="preserve">                    remoteAddress:</w:t>
      </w:r>
    </w:p>
    <w:p w14:paraId="706B5E10" w14:textId="77777777" w:rsidR="00A72BDF" w:rsidRDefault="00A72BDF" w:rsidP="00A72BDF">
      <w:pPr>
        <w:pStyle w:val="PL"/>
      </w:pPr>
      <w:r>
        <w:t xml:space="preserve">                      $ref: 'TS28541_NrNrm.yaml#/components/schemas/RemoteAddress'</w:t>
      </w:r>
    </w:p>
    <w:p w14:paraId="6204783B" w14:textId="77777777" w:rsidR="00A72BDF" w:rsidRDefault="00A72BDF" w:rsidP="00A72BDF">
      <w:pPr>
        <w:pStyle w:val="PL"/>
      </w:pPr>
      <w:r>
        <w:t xml:space="preserve">    EP_Npc6-Single:</w:t>
      </w:r>
    </w:p>
    <w:p w14:paraId="60856957" w14:textId="77777777" w:rsidR="00A72BDF" w:rsidRDefault="00A72BDF" w:rsidP="00A72BDF">
      <w:pPr>
        <w:pStyle w:val="PL"/>
      </w:pPr>
      <w:r>
        <w:t xml:space="preserve">      allOf:</w:t>
      </w:r>
    </w:p>
    <w:p w14:paraId="79271CBF" w14:textId="77777777" w:rsidR="00A72BDF" w:rsidRDefault="00A72BDF" w:rsidP="00A72BDF">
      <w:pPr>
        <w:pStyle w:val="PL"/>
      </w:pPr>
      <w:r>
        <w:t xml:space="preserve">        - $ref: 'TS28623_GenericNrm.yaml#/components/schemas/Top'</w:t>
      </w:r>
    </w:p>
    <w:p w14:paraId="6C86CC09" w14:textId="77777777" w:rsidR="00A72BDF" w:rsidRDefault="00A72BDF" w:rsidP="00A72BDF">
      <w:pPr>
        <w:pStyle w:val="PL"/>
      </w:pPr>
      <w:r>
        <w:t xml:space="preserve">        - type: object</w:t>
      </w:r>
    </w:p>
    <w:p w14:paraId="0A4E70D4" w14:textId="77777777" w:rsidR="00A72BDF" w:rsidRDefault="00A72BDF" w:rsidP="00A72BDF">
      <w:pPr>
        <w:pStyle w:val="PL"/>
      </w:pPr>
      <w:r>
        <w:t xml:space="preserve">          properties:</w:t>
      </w:r>
    </w:p>
    <w:p w14:paraId="7E4B3CB8" w14:textId="77777777" w:rsidR="00A72BDF" w:rsidRDefault="00A72BDF" w:rsidP="00A72BDF">
      <w:pPr>
        <w:pStyle w:val="PL"/>
      </w:pPr>
      <w:r>
        <w:t xml:space="preserve">            attributes:</w:t>
      </w:r>
    </w:p>
    <w:p w14:paraId="27655887" w14:textId="77777777" w:rsidR="00A72BDF" w:rsidRDefault="00A72BDF" w:rsidP="00A72BDF">
      <w:pPr>
        <w:pStyle w:val="PL"/>
      </w:pPr>
      <w:r>
        <w:t xml:space="preserve">              allOf:</w:t>
      </w:r>
    </w:p>
    <w:p w14:paraId="76020C48" w14:textId="77777777" w:rsidR="00A72BDF" w:rsidRDefault="00A72BDF" w:rsidP="00A72BDF">
      <w:pPr>
        <w:pStyle w:val="PL"/>
      </w:pPr>
      <w:r>
        <w:t xml:space="preserve">                - $ref: 'TS28623_GenericNrm.yaml#/components/schemas/EP_RP-Attr'</w:t>
      </w:r>
    </w:p>
    <w:p w14:paraId="479E0CCF" w14:textId="77777777" w:rsidR="00A72BDF" w:rsidRDefault="00A72BDF" w:rsidP="00A72BDF">
      <w:pPr>
        <w:pStyle w:val="PL"/>
      </w:pPr>
      <w:r>
        <w:t xml:space="preserve">                - type: object</w:t>
      </w:r>
    </w:p>
    <w:p w14:paraId="155E3559" w14:textId="77777777" w:rsidR="00A72BDF" w:rsidRDefault="00A72BDF" w:rsidP="00A72BDF">
      <w:pPr>
        <w:pStyle w:val="PL"/>
      </w:pPr>
      <w:r>
        <w:t xml:space="preserve">                  properties:</w:t>
      </w:r>
    </w:p>
    <w:p w14:paraId="5A314A22" w14:textId="77777777" w:rsidR="00A72BDF" w:rsidRDefault="00A72BDF" w:rsidP="00A72BDF">
      <w:pPr>
        <w:pStyle w:val="PL"/>
      </w:pPr>
      <w:r>
        <w:t xml:space="preserve">                    localAddress:</w:t>
      </w:r>
    </w:p>
    <w:p w14:paraId="2FF5DA09" w14:textId="77777777" w:rsidR="00A72BDF" w:rsidRDefault="00A72BDF" w:rsidP="00A72BDF">
      <w:pPr>
        <w:pStyle w:val="PL"/>
      </w:pPr>
      <w:r>
        <w:t xml:space="preserve">                      $ref: 'TS28541_NrNrm.yaml#/components/schemas/LocalAddress'</w:t>
      </w:r>
    </w:p>
    <w:p w14:paraId="05BA6364" w14:textId="77777777" w:rsidR="00A72BDF" w:rsidRDefault="00A72BDF" w:rsidP="00A72BDF">
      <w:pPr>
        <w:pStyle w:val="PL"/>
      </w:pPr>
      <w:r>
        <w:t xml:space="preserve">                    remoteAddress:</w:t>
      </w:r>
    </w:p>
    <w:p w14:paraId="5A8397D1" w14:textId="77777777" w:rsidR="00A72BDF" w:rsidRDefault="00A72BDF" w:rsidP="00A72BDF">
      <w:pPr>
        <w:pStyle w:val="PL"/>
      </w:pPr>
      <w:r>
        <w:t xml:space="preserve">                      $ref: 'TS28541_NrNrm.yaml#/components/schemas/RemoteAddress' </w:t>
      </w:r>
    </w:p>
    <w:p w14:paraId="05641860" w14:textId="77777777" w:rsidR="00A72BDF" w:rsidRDefault="00A72BDF" w:rsidP="00A72BDF">
      <w:pPr>
        <w:pStyle w:val="PL"/>
      </w:pPr>
      <w:r>
        <w:t xml:space="preserve">    EP_Npc7-Single:</w:t>
      </w:r>
    </w:p>
    <w:p w14:paraId="6C07E07B" w14:textId="77777777" w:rsidR="00A72BDF" w:rsidRDefault="00A72BDF" w:rsidP="00A72BDF">
      <w:pPr>
        <w:pStyle w:val="PL"/>
      </w:pPr>
      <w:r>
        <w:t xml:space="preserve">      allOf:</w:t>
      </w:r>
    </w:p>
    <w:p w14:paraId="053BC513" w14:textId="77777777" w:rsidR="00A72BDF" w:rsidRDefault="00A72BDF" w:rsidP="00A72BDF">
      <w:pPr>
        <w:pStyle w:val="PL"/>
      </w:pPr>
      <w:r>
        <w:t xml:space="preserve">        - $ref: 'TS28623_GenericNrm.yaml#/components/schemas/Top'</w:t>
      </w:r>
    </w:p>
    <w:p w14:paraId="61041D14" w14:textId="77777777" w:rsidR="00A72BDF" w:rsidRDefault="00A72BDF" w:rsidP="00A72BDF">
      <w:pPr>
        <w:pStyle w:val="PL"/>
      </w:pPr>
      <w:r>
        <w:t xml:space="preserve">        - type: object</w:t>
      </w:r>
    </w:p>
    <w:p w14:paraId="75DC646D" w14:textId="77777777" w:rsidR="00A72BDF" w:rsidRDefault="00A72BDF" w:rsidP="00A72BDF">
      <w:pPr>
        <w:pStyle w:val="PL"/>
      </w:pPr>
      <w:r>
        <w:t xml:space="preserve">          properties:</w:t>
      </w:r>
    </w:p>
    <w:p w14:paraId="23059379" w14:textId="77777777" w:rsidR="00A72BDF" w:rsidRDefault="00A72BDF" w:rsidP="00A72BDF">
      <w:pPr>
        <w:pStyle w:val="PL"/>
      </w:pPr>
      <w:r>
        <w:t xml:space="preserve">            attributes:</w:t>
      </w:r>
    </w:p>
    <w:p w14:paraId="27F755C3" w14:textId="77777777" w:rsidR="00A72BDF" w:rsidRDefault="00A72BDF" w:rsidP="00A72BDF">
      <w:pPr>
        <w:pStyle w:val="PL"/>
      </w:pPr>
      <w:r>
        <w:t xml:space="preserve">              allOf:</w:t>
      </w:r>
    </w:p>
    <w:p w14:paraId="56A1D448" w14:textId="77777777" w:rsidR="00A72BDF" w:rsidRDefault="00A72BDF" w:rsidP="00A72BDF">
      <w:pPr>
        <w:pStyle w:val="PL"/>
      </w:pPr>
      <w:r>
        <w:t xml:space="preserve">                - $ref: 'TS28623_GenericNrm.yaml#/components/schemas/EP_RP-Attr'</w:t>
      </w:r>
    </w:p>
    <w:p w14:paraId="1959C213" w14:textId="77777777" w:rsidR="00A72BDF" w:rsidRDefault="00A72BDF" w:rsidP="00A72BDF">
      <w:pPr>
        <w:pStyle w:val="PL"/>
      </w:pPr>
      <w:r>
        <w:t xml:space="preserve">                - type: object</w:t>
      </w:r>
    </w:p>
    <w:p w14:paraId="2377064E" w14:textId="77777777" w:rsidR="00A72BDF" w:rsidRDefault="00A72BDF" w:rsidP="00A72BDF">
      <w:pPr>
        <w:pStyle w:val="PL"/>
      </w:pPr>
      <w:r>
        <w:t xml:space="preserve">                  properties:</w:t>
      </w:r>
    </w:p>
    <w:p w14:paraId="2839A90B" w14:textId="77777777" w:rsidR="00A72BDF" w:rsidRDefault="00A72BDF" w:rsidP="00A72BDF">
      <w:pPr>
        <w:pStyle w:val="PL"/>
      </w:pPr>
      <w:r>
        <w:lastRenderedPageBreak/>
        <w:t xml:space="preserve">                    localAddress:</w:t>
      </w:r>
    </w:p>
    <w:p w14:paraId="4716C225" w14:textId="77777777" w:rsidR="00A72BDF" w:rsidRDefault="00A72BDF" w:rsidP="00A72BDF">
      <w:pPr>
        <w:pStyle w:val="PL"/>
      </w:pPr>
      <w:r>
        <w:t xml:space="preserve">                      $ref: 'TS28541_NrNrm.yaml#/components/schemas/LocalAddress'</w:t>
      </w:r>
    </w:p>
    <w:p w14:paraId="4F22D34B" w14:textId="77777777" w:rsidR="00A72BDF" w:rsidRDefault="00A72BDF" w:rsidP="00A72BDF">
      <w:pPr>
        <w:pStyle w:val="PL"/>
      </w:pPr>
      <w:r>
        <w:t xml:space="preserve">                    remoteAddress:</w:t>
      </w:r>
    </w:p>
    <w:p w14:paraId="0610B386" w14:textId="77777777" w:rsidR="00A72BDF" w:rsidRDefault="00A72BDF" w:rsidP="00A72BDF">
      <w:pPr>
        <w:pStyle w:val="PL"/>
      </w:pPr>
      <w:r>
        <w:t xml:space="preserve">                      $ref: 'TS28541_NrNrm.yaml#/components/schemas/RemoteAddress'</w:t>
      </w:r>
    </w:p>
    <w:p w14:paraId="49C3D5E6" w14:textId="77777777" w:rsidR="00A72BDF" w:rsidRDefault="00A72BDF" w:rsidP="00A72BDF">
      <w:pPr>
        <w:pStyle w:val="PL"/>
      </w:pPr>
      <w:r>
        <w:t xml:space="preserve">    EP_Npc8-Single:</w:t>
      </w:r>
    </w:p>
    <w:p w14:paraId="78F1B790" w14:textId="77777777" w:rsidR="00A72BDF" w:rsidRDefault="00A72BDF" w:rsidP="00A72BDF">
      <w:pPr>
        <w:pStyle w:val="PL"/>
      </w:pPr>
      <w:r>
        <w:t xml:space="preserve">      allOf:</w:t>
      </w:r>
    </w:p>
    <w:p w14:paraId="6C1BF570" w14:textId="77777777" w:rsidR="00A72BDF" w:rsidRDefault="00A72BDF" w:rsidP="00A72BDF">
      <w:pPr>
        <w:pStyle w:val="PL"/>
      </w:pPr>
      <w:r>
        <w:t xml:space="preserve">        - $ref: 'TS28623_GenericNrm.yaml#/components/schemas/Top'</w:t>
      </w:r>
    </w:p>
    <w:p w14:paraId="07A3B9B6" w14:textId="77777777" w:rsidR="00A72BDF" w:rsidRDefault="00A72BDF" w:rsidP="00A72BDF">
      <w:pPr>
        <w:pStyle w:val="PL"/>
      </w:pPr>
      <w:r>
        <w:t xml:space="preserve">        - type: object</w:t>
      </w:r>
    </w:p>
    <w:p w14:paraId="2F181D83" w14:textId="77777777" w:rsidR="00A72BDF" w:rsidRDefault="00A72BDF" w:rsidP="00A72BDF">
      <w:pPr>
        <w:pStyle w:val="PL"/>
      </w:pPr>
      <w:r>
        <w:t xml:space="preserve">          properties:</w:t>
      </w:r>
    </w:p>
    <w:p w14:paraId="4B30EC60" w14:textId="77777777" w:rsidR="00A72BDF" w:rsidRDefault="00A72BDF" w:rsidP="00A72BDF">
      <w:pPr>
        <w:pStyle w:val="PL"/>
      </w:pPr>
      <w:r>
        <w:t xml:space="preserve">            attributes:</w:t>
      </w:r>
    </w:p>
    <w:p w14:paraId="2EE90B26" w14:textId="77777777" w:rsidR="00A72BDF" w:rsidRDefault="00A72BDF" w:rsidP="00A72BDF">
      <w:pPr>
        <w:pStyle w:val="PL"/>
      </w:pPr>
      <w:r>
        <w:t xml:space="preserve">              allOf:</w:t>
      </w:r>
    </w:p>
    <w:p w14:paraId="3D5D7657" w14:textId="77777777" w:rsidR="00A72BDF" w:rsidRDefault="00A72BDF" w:rsidP="00A72BDF">
      <w:pPr>
        <w:pStyle w:val="PL"/>
      </w:pPr>
      <w:r>
        <w:t xml:space="preserve">                - $ref: 'TS28623_GenericNrm.yaml#/components/schemas/EP_RP-Attr'</w:t>
      </w:r>
    </w:p>
    <w:p w14:paraId="4591B0A9" w14:textId="77777777" w:rsidR="00A72BDF" w:rsidRDefault="00A72BDF" w:rsidP="00A72BDF">
      <w:pPr>
        <w:pStyle w:val="PL"/>
      </w:pPr>
      <w:r>
        <w:t xml:space="preserve">                - type: object</w:t>
      </w:r>
    </w:p>
    <w:p w14:paraId="0133210F" w14:textId="77777777" w:rsidR="00A72BDF" w:rsidRDefault="00A72BDF" w:rsidP="00A72BDF">
      <w:pPr>
        <w:pStyle w:val="PL"/>
      </w:pPr>
      <w:r>
        <w:t xml:space="preserve">                  properties:</w:t>
      </w:r>
    </w:p>
    <w:p w14:paraId="2187F1E0" w14:textId="77777777" w:rsidR="00A72BDF" w:rsidRDefault="00A72BDF" w:rsidP="00A72BDF">
      <w:pPr>
        <w:pStyle w:val="PL"/>
      </w:pPr>
      <w:r>
        <w:t xml:space="preserve">                    localAddress:</w:t>
      </w:r>
    </w:p>
    <w:p w14:paraId="7756E568" w14:textId="77777777" w:rsidR="00A72BDF" w:rsidRDefault="00A72BDF" w:rsidP="00A72BDF">
      <w:pPr>
        <w:pStyle w:val="PL"/>
      </w:pPr>
      <w:r>
        <w:t xml:space="preserve">                      $ref: 'TS28541_NrNrm.yaml#/components/schemas/LocalAddress'</w:t>
      </w:r>
    </w:p>
    <w:p w14:paraId="5BABB39D" w14:textId="77777777" w:rsidR="00A72BDF" w:rsidRDefault="00A72BDF" w:rsidP="00A72BDF">
      <w:pPr>
        <w:pStyle w:val="PL"/>
      </w:pPr>
      <w:r>
        <w:t xml:space="preserve">                    remoteAddress:</w:t>
      </w:r>
    </w:p>
    <w:p w14:paraId="651674C3" w14:textId="77777777" w:rsidR="00A72BDF" w:rsidRDefault="00A72BDF" w:rsidP="00A72BDF">
      <w:pPr>
        <w:pStyle w:val="PL"/>
      </w:pPr>
      <w:r>
        <w:t xml:space="preserve">                      $ref: 'TS28541_NrNrm.yaml#/components/schemas/RemoteAddress'</w:t>
      </w:r>
    </w:p>
    <w:p w14:paraId="298A37CE" w14:textId="77777777" w:rsidR="00A72BDF" w:rsidRDefault="00A72BDF" w:rsidP="00A72BDF">
      <w:pPr>
        <w:pStyle w:val="PL"/>
      </w:pPr>
      <w:r>
        <w:t xml:space="preserve">                      </w:t>
      </w:r>
    </w:p>
    <w:p w14:paraId="368BA0F2" w14:textId="77777777" w:rsidR="00A72BDF" w:rsidRDefault="00A72BDF" w:rsidP="00A72BDF">
      <w:pPr>
        <w:pStyle w:val="PL"/>
      </w:pPr>
      <w:r>
        <w:t xml:space="preserve">    EP_N88-Single:</w:t>
      </w:r>
    </w:p>
    <w:p w14:paraId="25AA25DA" w14:textId="77777777" w:rsidR="00A72BDF" w:rsidRDefault="00A72BDF" w:rsidP="00A72BDF">
      <w:pPr>
        <w:pStyle w:val="PL"/>
      </w:pPr>
      <w:r>
        <w:t xml:space="preserve">      allOf:</w:t>
      </w:r>
    </w:p>
    <w:p w14:paraId="0B7AF00B" w14:textId="77777777" w:rsidR="00A72BDF" w:rsidRDefault="00A72BDF" w:rsidP="00A72BDF">
      <w:pPr>
        <w:pStyle w:val="PL"/>
      </w:pPr>
      <w:r>
        <w:t xml:space="preserve">        - $ref: 'TS28623_GenericNrm.yaml#/components/schemas/Top'</w:t>
      </w:r>
    </w:p>
    <w:p w14:paraId="0657934B" w14:textId="77777777" w:rsidR="00A72BDF" w:rsidRDefault="00A72BDF" w:rsidP="00A72BDF">
      <w:pPr>
        <w:pStyle w:val="PL"/>
      </w:pPr>
      <w:r>
        <w:t xml:space="preserve">        - type: object</w:t>
      </w:r>
    </w:p>
    <w:p w14:paraId="68BA47AF" w14:textId="77777777" w:rsidR="00A72BDF" w:rsidRDefault="00A72BDF" w:rsidP="00A72BDF">
      <w:pPr>
        <w:pStyle w:val="PL"/>
      </w:pPr>
      <w:r>
        <w:t xml:space="preserve">          properties:</w:t>
      </w:r>
    </w:p>
    <w:p w14:paraId="4D5D018E" w14:textId="77777777" w:rsidR="00A72BDF" w:rsidRDefault="00A72BDF" w:rsidP="00A72BDF">
      <w:pPr>
        <w:pStyle w:val="PL"/>
      </w:pPr>
      <w:r>
        <w:t xml:space="preserve">            attributes:</w:t>
      </w:r>
    </w:p>
    <w:p w14:paraId="04117D88" w14:textId="77777777" w:rsidR="00A72BDF" w:rsidRDefault="00A72BDF" w:rsidP="00A72BDF">
      <w:pPr>
        <w:pStyle w:val="PL"/>
      </w:pPr>
      <w:r>
        <w:t xml:space="preserve">              allOf:</w:t>
      </w:r>
    </w:p>
    <w:p w14:paraId="2E096ED3" w14:textId="77777777" w:rsidR="00A72BDF" w:rsidRDefault="00A72BDF" w:rsidP="00A72BDF">
      <w:pPr>
        <w:pStyle w:val="PL"/>
      </w:pPr>
      <w:r>
        <w:t xml:space="preserve">                - $ref: 'TS28623_GenericNrm.yaml#/components/schemas/EP_RP-Attr'</w:t>
      </w:r>
    </w:p>
    <w:p w14:paraId="3AED52C5" w14:textId="77777777" w:rsidR="00A72BDF" w:rsidRDefault="00A72BDF" w:rsidP="00A72BDF">
      <w:pPr>
        <w:pStyle w:val="PL"/>
      </w:pPr>
      <w:r>
        <w:t xml:space="preserve">                - type: object</w:t>
      </w:r>
    </w:p>
    <w:p w14:paraId="3D8D194C" w14:textId="77777777" w:rsidR="00A72BDF" w:rsidRDefault="00A72BDF" w:rsidP="00A72BDF">
      <w:pPr>
        <w:pStyle w:val="PL"/>
      </w:pPr>
      <w:r>
        <w:t xml:space="preserve">                  properties:</w:t>
      </w:r>
    </w:p>
    <w:p w14:paraId="69104842" w14:textId="77777777" w:rsidR="00A72BDF" w:rsidRDefault="00A72BDF" w:rsidP="00A72BDF">
      <w:pPr>
        <w:pStyle w:val="PL"/>
      </w:pPr>
      <w:r>
        <w:t xml:space="preserve">                    localAddress:</w:t>
      </w:r>
    </w:p>
    <w:p w14:paraId="30B0E90A" w14:textId="77777777" w:rsidR="00A72BDF" w:rsidRDefault="00A72BDF" w:rsidP="00A72BDF">
      <w:pPr>
        <w:pStyle w:val="PL"/>
      </w:pPr>
      <w:r>
        <w:t xml:space="preserve">                      $ref: 'TS28541_NrNrm.yaml#/components/schemas/LocalAddress'</w:t>
      </w:r>
    </w:p>
    <w:p w14:paraId="0DE8EF0A" w14:textId="77777777" w:rsidR="00A72BDF" w:rsidRDefault="00A72BDF" w:rsidP="00A72BDF">
      <w:pPr>
        <w:pStyle w:val="PL"/>
      </w:pPr>
      <w:r>
        <w:t xml:space="preserve">                    remoteAddress:</w:t>
      </w:r>
    </w:p>
    <w:p w14:paraId="3C271445" w14:textId="77777777" w:rsidR="00A72BDF" w:rsidRDefault="00A72BDF" w:rsidP="00A72BDF">
      <w:pPr>
        <w:pStyle w:val="PL"/>
      </w:pPr>
      <w:r>
        <w:t xml:space="preserve">                      $ref: 'TS28541_NrNrm.yaml#/components/schemas/RemoteAddress'</w:t>
      </w:r>
    </w:p>
    <w:p w14:paraId="42417967" w14:textId="77777777" w:rsidR="00A72BDF" w:rsidRDefault="00A72BDF" w:rsidP="00A72BDF">
      <w:pPr>
        <w:pStyle w:val="PL"/>
      </w:pPr>
      <w:r>
        <w:t xml:space="preserve">    </w:t>
      </w:r>
    </w:p>
    <w:p w14:paraId="64DB3231" w14:textId="77777777" w:rsidR="00A72BDF" w:rsidRDefault="00A72BDF" w:rsidP="00A72BDF">
      <w:pPr>
        <w:pStyle w:val="PL"/>
      </w:pPr>
      <w:r>
        <w:t xml:space="preserve">    EP_AIOT2-Single:</w:t>
      </w:r>
    </w:p>
    <w:p w14:paraId="48217078" w14:textId="77777777" w:rsidR="00A72BDF" w:rsidRDefault="00A72BDF" w:rsidP="00A72BDF">
      <w:pPr>
        <w:pStyle w:val="PL"/>
      </w:pPr>
      <w:r>
        <w:t xml:space="preserve">      allOf:</w:t>
      </w:r>
    </w:p>
    <w:p w14:paraId="45E4904C" w14:textId="77777777" w:rsidR="00A72BDF" w:rsidRDefault="00A72BDF" w:rsidP="00A72BDF">
      <w:pPr>
        <w:pStyle w:val="PL"/>
      </w:pPr>
      <w:r>
        <w:t xml:space="preserve">        - $ref: 'TS28623_GenericNrm.yaml#/components/schemas/Top'</w:t>
      </w:r>
    </w:p>
    <w:p w14:paraId="6C80923E" w14:textId="77777777" w:rsidR="00A72BDF" w:rsidRDefault="00A72BDF" w:rsidP="00A72BDF">
      <w:pPr>
        <w:pStyle w:val="PL"/>
      </w:pPr>
      <w:r>
        <w:t xml:space="preserve">        - type: object</w:t>
      </w:r>
    </w:p>
    <w:p w14:paraId="1B773E2D" w14:textId="77777777" w:rsidR="00A72BDF" w:rsidRDefault="00A72BDF" w:rsidP="00A72BDF">
      <w:pPr>
        <w:pStyle w:val="PL"/>
      </w:pPr>
      <w:r>
        <w:t xml:space="preserve">          properties:</w:t>
      </w:r>
    </w:p>
    <w:p w14:paraId="4898FC52" w14:textId="77777777" w:rsidR="00A72BDF" w:rsidRDefault="00A72BDF" w:rsidP="00A72BDF">
      <w:pPr>
        <w:pStyle w:val="PL"/>
      </w:pPr>
      <w:r>
        <w:t xml:space="preserve">            attributes:</w:t>
      </w:r>
    </w:p>
    <w:p w14:paraId="3014A391" w14:textId="77777777" w:rsidR="00A72BDF" w:rsidRDefault="00A72BDF" w:rsidP="00A72BDF">
      <w:pPr>
        <w:pStyle w:val="PL"/>
      </w:pPr>
      <w:r>
        <w:t xml:space="preserve">              allOf:</w:t>
      </w:r>
    </w:p>
    <w:p w14:paraId="22D3B9FC" w14:textId="77777777" w:rsidR="00A72BDF" w:rsidRDefault="00A72BDF" w:rsidP="00A72BDF">
      <w:pPr>
        <w:pStyle w:val="PL"/>
      </w:pPr>
      <w:r>
        <w:t xml:space="preserve">                - $ref: 'TS28623_GenericNrm.yaml#/components/schemas/EP_RP-Attr'</w:t>
      </w:r>
    </w:p>
    <w:p w14:paraId="2F92B6E3" w14:textId="77777777" w:rsidR="00A72BDF" w:rsidRDefault="00A72BDF" w:rsidP="00A72BDF">
      <w:pPr>
        <w:pStyle w:val="PL"/>
      </w:pPr>
      <w:r>
        <w:t xml:space="preserve">                - type: object</w:t>
      </w:r>
    </w:p>
    <w:p w14:paraId="2A7F011A" w14:textId="77777777" w:rsidR="00A72BDF" w:rsidRDefault="00A72BDF" w:rsidP="00A72BDF">
      <w:pPr>
        <w:pStyle w:val="PL"/>
      </w:pPr>
      <w:r>
        <w:t xml:space="preserve">                  properties:</w:t>
      </w:r>
    </w:p>
    <w:p w14:paraId="655A05BB" w14:textId="77777777" w:rsidR="00A72BDF" w:rsidRDefault="00A72BDF" w:rsidP="00A72BDF">
      <w:pPr>
        <w:pStyle w:val="PL"/>
      </w:pPr>
      <w:r>
        <w:t xml:space="preserve">                    localAddress:</w:t>
      </w:r>
    </w:p>
    <w:p w14:paraId="499AB51E" w14:textId="77777777" w:rsidR="00A72BDF" w:rsidRDefault="00A72BDF" w:rsidP="00A72BDF">
      <w:pPr>
        <w:pStyle w:val="PL"/>
      </w:pPr>
      <w:r>
        <w:t xml:space="preserve">                      $ref: 'TS28541_NrNrm.yaml#/components/schemas/LocalAddress'</w:t>
      </w:r>
    </w:p>
    <w:p w14:paraId="4F23261A" w14:textId="77777777" w:rsidR="00A72BDF" w:rsidRDefault="00A72BDF" w:rsidP="00A72BDF">
      <w:pPr>
        <w:pStyle w:val="PL"/>
      </w:pPr>
      <w:r>
        <w:t xml:space="preserve">                    remoteAddress:</w:t>
      </w:r>
    </w:p>
    <w:p w14:paraId="127983FF" w14:textId="77777777" w:rsidR="00A72BDF" w:rsidRDefault="00A72BDF" w:rsidP="00A72BDF">
      <w:pPr>
        <w:pStyle w:val="PL"/>
      </w:pPr>
      <w:r>
        <w:t xml:space="preserve">                      $ref: 'TS28541_NrNrm.yaml#/components/schemas/RemoteAddress'</w:t>
      </w:r>
    </w:p>
    <w:p w14:paraId="5AC98B3A" w14:textId="77777777" w:rsidR="00A72BDF" w:rsidRDefault="00A72BDF" w:rsidP="00A72BDF">
      <w:pPr>
        <w:pStyle w:val="PL"/>
      </w:pPr>
    </w:p>
    <w:p w14:paraId="00EF15C1" w14:textId="77777777" w:rsidR="00A72BDF" w:rsidRDefault="00A72BDF" w:rsidP="00A72BDF">
      <w:pPr>
        <w:pStyle w:val="PL"/>
      </w:pPr>
      <w:r>
        <w:t xml:space="preserve">    EP_AIOT3-Single:</w:t>
      </w:r>
    </w:p>
    <w:p w14:paraId="6F222CE1" w14:textId="77777777" w:rsidR="00A72BDF" w:rsidRDefault="00A72BDF" w:rsidP="00A72BDF">
      <w:pPr>
        <w:pStyle w:val="PL"/>
      </w:pPr>
      <w:r>
        <w:t xml:space="preserve">      allOf:</w:t>
      </w:r>
    </w:p>
    <w:p w14:paraId="0D20B48B" w14:textId="77777777" w:rsidR="00A72BDF" w:rsidRDefault="00A72BDF" w:rsidP="00A72BDF">
      <w:pPr>
        <w:pStyle w:val="PL"/>
      </w:pPr>
      <w:r>
        <w:t xml:space="preserve">        - $ref: 'TS28623_GenericNrm.yaml#/components/schemas/Top'</w:t>
      </w:r>
    </w:p>
    <w:p w14:paraId="3ABB00CD" w14:textId="77777777" w:rsidR="00A72BDF" w:rsidRDefault="00A72BDF" w:rsidP="00A72BDF">
      <w:pPr>
        <w:pStyle w:val="PL"/>
      </w:pPr>
      <w:r>
        <w:t xml:space="preserve">        - type: object</w:t>
      </w:r>
    </w:p>
    <w:p w14:paraId="331A9D2D" w14:textId="77777777" w:rsidR="00A72BDF" w:rsidRDefault="00A72BDF" w:rsidP="00A72BDF">
      <w:pPr>
        <w:pStyle w:val="PL"/>
      </w:pPr>
      <w:r>
        <w:t xml:space="preserve">          properties:</w:t>
      </w:r>
    </w:p>
    <w:p w14:paraId="1F0CA5FC" w14:textId="77777777" w:rsidR="00A72BDF" w:rsidRDefault="00A72BDF" w:rsidP="00A72BDF">
      <w:pPr>
        <w:pStyle w:val="PL"/>
      </w:pPr>
      <w:r>
        <w:t xml:space="preserve">            attributes:</w:t>
      </w:r>
    </w:p>
    <w:p w14:paraId="434877D5" w14:textId="77777777" w:rsidR="00A72BDF" w:rsidRDefault="00A72BDF" w:rsidP="00A72BDF">
      <w:pPr>
        <w:pStyle w:val="PL"/>
      </w:pPr>
      <w:r>
        <w:t xml:space="preserve">              allOf:</w:t>
      </w:r>
    </w:p>
    <w:p w14:paraId="4E2A0490" w14:textId="77777777" w:rsidR="00A72BDF" w:rsidRDefault="00A72BDF" w:rsidP="00A72BDF">
      <w:pPr>
        <w:pStyle w:val="PL"/>
      </w:pPr>
      <w:r>
        <w:t xml:space="preserve">                - $ref: 'TS28623_GenericNrm.yaml#/components/schemas/EP_RP-Attr'</w:t>
      </w:r>
    </w:p>
    <w:p w14:paraId="3CFDEE84" w14:textId="77777777" w:rsidR="00A72BDF" w:rsidRDefault="00A72BDF" w:rsidP="00A72BDF">
      <w:pPr>
        <w:pStyle w:val="PL"/>
      </w:pPr>
      <w:r>
        <w:t xml:space="preserve">                - type: object</w:t>
      </w:r>
    </w:p>
    <w:p w14:paraId="74B40E80" w14:textId="77777777" w:rsidR="00A72BDF" w:rsidRDefault="00A72BDF" w:rsidP="00A72BDF">
      <w:pPr>
        <w:pStyle w:val="PL"/>
      </w:pPr>
      <w:r>
        <w:t xml:space="preserve">                  properties:</w:t>
      </w:r>
    </w:p>
    <w:p w14:paraId="3A9D2874" w14:textId="77777777" w:rsidR="00A72BDF" w:rsidRDefault="00A72BDF" w:rsidP="00A72BDF">
      <w:pPr>
        <w:pStyle w:val="PL"/>
      </w:pPr>
      <w:r>
        <w:t xml:space="preserve">                    localAddress:</w:t>
      </w:r>
    </w:p>
    <w:p w14:paraId="3A25CFF8" w14:textId="77777777" w:rsidR="00A72BDF" w:rsidRDefault="00A72BDF" w:rsidP="00A72BDF">
      <w:pPr>
        <w:pStyle w:val="PL"/>
      </w:pPr>
      <w:r>
        <w:t xml:space="preserve">                      $ref: 'TS28541_NrNrm.yaml#/components/schemas/LocalAddress'</w:t>
      </w:r>
    </w:p>
    <w:p w14:paraId="57A8312A" w14:textId="77777777" w:rsidR="00A72BDF" w:rsidRDefault="00A72BDF" w:rsidP="00A72BDF">
      <w:pPr>
        <w:pStyle w:val="PL"/>
      </w:pPr>
      <w:r>
        <w:t xml:space="preserve">                    remoteAddress:</w:t>
      </w:r>
    </w:p>
    <w:p w14:paraId="6A72EA74" w14:textId="77777777" w:rsidR="00A72BDF" w:rsidRDefault="00A72BDF" w:rsidP="00A72BDF">
      <w:pPr>
        <w:pStyle w:val="PL"/>
      </w:pPr>
      <w:r>
        <w:t xml:space="preserve">                      $ref: 'TS28541_NrNrm.yaml#/components/schemas/RemoteAddress'</w:t>
      </w:r>
    </w:p>
    <w:p w14:paraId="559947F2" w14:textId="77777777" w:rsidR="00A72BDF" w:rsidRDefault="00A72BDF" w:rsidP="00A72BDF">
      <w:pPr>
        <w:pStyle w:val="PL"/>
      </w:pPr>
    </w:p>
    <w:p w14:paraId="7469E6A7" w14:textId="77777777" w:rsidR="00A72BDF" w:rsidRDefault="00A72BDF" w:rsidP="00A72BDF">
      <w:pPr>
        <w:pStyle w:val="PL"/>
      </w:pPr>
      <w:r>
        <w:t xml:space="preserve">    EP_AIOT4-Single:</w:t>
      </w:r>
    </w:p>
    <w:p w14:paraId="1DC28969" w14:textId="77777777" w:rsidR="00A72BDF" w:rsidRDefault="00A72BDF" w:rsidP="00A72BDF">
      <w:pPr>
        <w:pStyle w:val="PL"/>
      </w:pPr>
      <w:r>
        <w:t xml:space="preserve">      allOf:</w:t>
      </w:r>
    </w:p>
    <w:p w14:paraId="4B1E349F" w14:textId="77777777" w:rsidR="00A72BDF" w:rsidRDefault="00A72BDF" w:rsidP="00A72BDF">
      <w:pPr>
        <w:pStyle w:val="PL"/>
      </w:pPr>
      <w:r>
        <w:t xml:space="preserve">        - $ref: 'TS28623_GenericNrm.yaml#/components/schemas/Top'</w:t>
      </w:r>
    </w:p>
    <w:p w14:paraId="60D5896F" w14:textId="77777777" w:rsidR="00A72BDF" w:rsidRDefault="00A72BDF" w:rsidP="00A72BDF">
      <w:pPr>
        <w:pStyle w:val="PL"/>
      </w:pPr>
      <w:r>
        <w:t xml:space="preserve">        - type: object</w:t>
      </w:r>
    </w:p>
    <w:p w14:paraId="7B0640B6" w14:textId="77777777" w:rsidR="00A72BDF" w:rsidRDefault="00A72BDF" w:rsidP="00A72BDF">
      <w:pPr>
        <w:pStyle w:val="PL"/>
      </w:pPr>
      <w:r>
        <w:t xml:space="preserve">          properties:</w:t>
      </w:r>
    </w:p>
    <w:p w14:paraId="39ED7AB5" w14:textId="77777777" w:rsidR="00A72BDF" w:rsidRDefault="00A72BDF" w:rsidP="00A72BDF">
      <w:pPr>
        <w:pStyle w:val="PL"/>
      </w:pPr>
      <w:r>
        <w:t xml:space="preserve">            attributes:</w:t>
      </w:r>
    </w:p>
    <w:p w14:paraId="66893D81" w14:textId="77777777" w:rsidR="00A72BDF" w:rsidRDefault="00A72BDF" w:rsidP="00A72BDF">
      <w:pPr>
        <w:pStyle w:val="PL"/>
      </w:pPr>
      <w:r>
        <w:t xml:space="preserve">              allOf:</w:t>
      </w:r>
    </w:p>
    <w:p w14:paraId="3A097034" w14:textId="77777777" w:rsidR="00A72BDF" w:rsidRDefault="00A72BDF" w:rsidP="00A72BDF">
      <w:pPr>
        <w:pStyle w:val="PL"/>
      </w:pPr>
      <w:r>
        <w:t xml:space="preserve">                - $ref: 'TS28623_GenericNrm.yaml#/components/schemas/EP_RP-Attr'</w:t>
      </w:r>
    </w:p>
    <w:p w14:paraId="17225BC7" w14:textId="77777777" w:rsidR="00A72BDF" w:rsidRDefault="00A72BDF" w:rsidP="00A72BDF">
      <w:pPr>
        <w:pStyle w:val="PL"/>
      </w:pPr>
      <w:r>
        <w:t xml:space="preserve">                - type: object</w:t>
      </w:r>
    </w:p>
    <w:p w14:paraId="1C278F74" w14:textId="77777777" w:rsidR="00A72BDF" w:rsidRDefault="00A72BDF" w:rsidP="00A72BDF">
      <w:pPr>
        <w:pStyle w:val="PL"/>
      </w:pPr>
      <w:r>
        <w:t xml:space="preserve">                  properties:</w:t>
      </w:r>
    </w:p>
    <w:p w14:paraId="34B7046C" w14:textId="77777777" w:rsidR="00A72BDF" w:rsidRDefault="00A72BDF" w:rsidP="00A72BDF">
      <w:pPr>
        <w:pStyle w:val="PL"/>
      </w:pPr>
      <w:r>
        <w:t xml:space="preserve">                    localAddress:</w:t>
      </w:r>
    </w:p>
    <w:p w14:paraId="6C316E4F" w14:textId="77777777" w:rsidR="00A72BDF" w:rsidRDefault="00A72BDF" w:rsidP="00A72BDF">
      <w:pPr>
        <w:pStyle w:val="PL"/>
      </w:pPr>
      <w:r>
        <w:t xml:space="preserve">                      $ref: 'TS28541_NrNrm.yaml#/components/schemas/LocalAddress'</w:t>
      </w:r>
    </w:p>
    <w:p w14:paraId="3F61CD0D" w14:textId="77777777" w:rsidR="00A72BDF" w:rsidRDefault="00A72BDF" w:rsidP="00A72BDF">
      <w:pPr>
        <w:pStyle w:val="PL"/>
      </w:pPr>
      <w:r>
        <w:t xml:space="preserve">                    remoteAddress:</w:t>
      </w:r>
    </w:p>
    <w:p w14:paraId="26044B68" w14:textId="77777777" w:rsidR="00A72BDF" w:rsidRDefault="00A72BDF" w:rsidP="00A72BDF">
      <w:pPr>
        <w:pStyle w:val="PL"/>
      </w:pPr>
      <w:r>
        <w:t xml:space="preserve">                      $ref: 'TS28541_NrNrm.yaml#/components/schemas/RemoteAddress'</w:t>
      </w:r>
    </w:p>
    <w:p w14:paraId="0DCDACE6" w14:textId="77777777" w:rsidR="00A72BDF" w:rsidRDefault="00A72BDF" w:rsidP="00A72BDF">
      <w:pPr>
        <w:pStyle w:val="PL"/>
      </w:pPr>
    </w:p>
    <w:p w14:paraId="266EBE69" w14:textId="77777777" w:rsidR="00A72BDF" w:rsidRDefault="00A72BDF" w:rsidP="00A72BDF">
      <w:pPr>
        <w:pStyle w:val="PL"/>
      </w:pPr>
      <w:r>
        <w:t xml:space="preserve">    EP_AIOT5-Single:</w:t>
      </w:r>
    </w:p>
    <w:p w14:paraId="018B873C" w14:textId="77777777" w:rsidR="00A72BDF" w:rsidRDefault="00A72BDF" w:rsidP="00A72BDF">
      <w:pPr>
        <w:pStyle w:val="PL"/>
      </w:pPr>
      <w:r>
        <w:t xml:space="preserve">      allOf:</w:t>
      </w:r>
    </w:p>
    <w:p w14:paraId="60CFA80A" w14:textId="77777777" w:rsidR="00A72BDF" w:rsidRDefault="00A72BDF" w:rsidP="00A72BDF">
      <w:pPr>
        <w:pStyle w:val="PL"/>
      </w:pPr>
      <w:r>
        <w:t xml:space="preserve">        - $ref: 'TS28623_GenericNrm.yaml#/components/schemas/Top'</w:t>
      </w:r>
    </w:p>
    <w:p w14:paraId="196E7E06" w14:textId="77777777" w:rsidR="00A72BDF" w:rsidRDefault="00A72BDF" w:rsidP="00A72BDF">
      <w:pPr>
        <w:pStyle w:val="PL"/>
      </w:pPr>
      <w:r>
        <w:t xml:space="preserve">        - type: object</w:t>
      </w:r>
    </w:p>
    <w:p w14:paraId="3EE56AD2" w14:textId="77777777" w:rsidR="00A72BDF" w:rsidRDefault="00A72BDF" w:rsidP="00A72BDF">
      <w:pPr>
        <w:pStyle w:val="PL"/>
      </w:pPr>
      <w:r>
        <w:t xml:space="preserve">          properties:</w:t>
      </w:r>
    </w:p>
    <w:p w14:paraId="023FCE70" w14:textId="77777777" w:rsidR="00A72BDF" w:rsidRDefault="00A72BDF" w:rsidP="00A72BDF">
      <w:pPr>
        <w:pStyle w:val="PL"/>
      </w:pPr>
      <w:r>
        <w:t xml:space="preserve">            attributes:</w:t>
      </w:r>
    </w:p>
    <w:p w14:paraId="64DF517D" w14:textId="77777777" w:rsidR="00A72BDF" w:rsidRDefault="00A72BDF" w:rsidP="00A72BDF">
      <w:pPr>
        <w:pStyle w:val="PL"/>
      </w:pPr>
      <w:r>
        <w:t xml:space="preserve">              allOf:</w:t>
      </w:r>
    </w:p>
    <w:p w14:paraId="66460818" w14:textId="77777777" w:rsidR="00A72BDF" w:rsidRDefault="00A72BDF" w:rsidP="00A72BDF">
      <w:pPr>
        <w:pStyle w:val="PL"/>
      </w:pPr>
      <w:r>
        <w:t xml:space="preserve">                - $ref: 'TS28623_GenericNrm.yaml#/components/schemas/EP_RP-Attr'</w:t>
      </w:r>
    </w:p>
    <w:p w14:paraId="27B16FD7" w14:textId="77777777" w:rsidR="00A72BDF" w:rsidRDefault="00A72BDF" w:rsidP="00A72BDF">
      <w:pPr>
        <w:pStyle w:val="PL"/>
      </w:pPr>
      <w:r>
        <w:t xml:space="preserve">                - type: object</w:t>
      </w:r>
    </w:p>
    <w:p w14:paraId="5D1C4CE4" w14:textId="77777777" w:rsidR="00A72BDF" w:rsidRDefault="00A72BDF" w:rsidP="00A72BDF">
      <w:pPr>
        <w:pStyle w:val="PL"/>
      </w:pPr>
      <w:r>
        <w:t xml:space="preserve">                  properties:</w:t>
      </w:r>
    </w:p>
    <w:p w14:paraId="21BEB31A" w14:textId="77777777" w:rsidR="00A72BDF" w:rsidRDefault="00A72BDF" w:rsidP="00A72BDF">
      <w:pPr>
        <w:pStyle w:val="PL"/>
      </w:pPr>
      <w:r>
        <w:t xml:space="preserve">                    localAddress:</w:t>
      </w:r>
    </w:p>
    <w:p w14:paraId="2BE9B1FB" w14:textId="77777777" w:rsidR="00A72BDF" w:rsidRDefault="00A72BDF" w:rsidP="00A72BDF">
      <w:pPr>
        <w:pStyle w:val="PL"/>
      </w:pPr>
      <w:r>
        <w:t xml:space="preserve">                      $ref: 'TS28541_NrNrm.yaml#/components/schemas/LocalAddress'</w:t>
      </w:r>
    </w:p>
    <w:p w14:paraId="3F5DB33D" w14:textId="77777777" w:rsidR="00A72BDF" w:rsidRDefault="00A72BDF" w:rsidP="00A72BDF">
      <w:pPr>
        <w:pStyle w:val="PL"/>
      </w:pPr>
      <w:r>
        <w:t xml:space="preserve">                    remoteAddress:</w:t>
      </w:r>
    </w:p>
    <w:p w14:paraId="08B208D3" w14:textId="77777777" w:rsidR="00A72BDF" w:rsidRDefault="00A72BDF" w:rsidP="00A72BDF">
      <w:pPr>
        <w:pStyle w:val="PL"/>
      </w:pPr>
      <w:r>
        <w:t xml:space="preserve">                      $ref: 'TS28541_NrNrm.yaml#/components/schemas/RemoteAddress'</w:t>
      </w:r>
    </w:p>
    <w:p w14:paraId="31093C14" w14:textId="77777777" w:rsidR="00A72BDF" w:rsidRDefault="00A72BDF" w:rsidP="00A72BDF">
      <w:pPr>
        <w:pStyle w:val="PL"/>
      </w:pPr>
    </w:p>
    <w:p w14:paraId="4A52924C" w14:textId="77777777" w:rsidR="00A72BDF" w:rsidRDefault="00A72BDF" w:rsidP="00A72BDF">
      <w:pPr>
        <w:pStyle w:val="PL"/>
      </w:pPr>
      <w:r>
        <w:t xml:space="preserve">    EP_AIOT6-Single:</w:t>
      </w:r>
    </w:p>
    <w:p w14:paraId="5CC34EF1" w14:textId="77777777" w:rsidR="00A72BDF" w:rsidRDefault="00A72BDF" w:rsidP="00A72BDF">
      <w:pPr>
        <w:pStyle w:val="PL"/>
      </w:pPr>
      <w:r>
        <w:t xml:space="preserve">      allOf:</w:t>
      </w:r>
    </w:p>
    <w:p w14:paraId="4BB84B84" w14:textId="77777777" w:rsidR="00A72BDF" w:rsidRDefault="00A72BDF" w:rsidP="00A72BDF">
      <w:pPr>
        <w:pStyle w:val="PL"/>
      </w:pPr>
      <w:r>
        <w:t xml:space="preserve">        - $ref: 'TS28623_GenericNrm.yaml#/components/schemas/Top'</w:t>
      </w:r>
    </w:p>
    <w:p w14:paraId="7835EA3B" w14:textId="77777777" w:rsidR="00A72BDF" w:rsidRDefault="00A72BDF" w:rsidP="00A72BDF">
      <w:pPr>
        <w:pStyle w:val="PL"/>
      </w:pPr>
      <w:r>
        <w:t xml:space="preserve">        - type: object</w:t>
      </w:r>
    </w:p>
    <w:p w14:paraId="4767CD1F" w14:textId="77777777" w:rsidR="00A72BDF" w:rsidRDefault="00A72BDF" w:rsidP="00A72BDF">
      <w:pPr>
        <w:pStyle w:val="PL"/>
      </w:pPr>
      <w:r>
        <w:t xml:space="preserve">          properties:</w:t>
      </w:r>
    </w:p>
    <w:p w14:paraId="7435097B" w14:textId="77777777" w:rsidR="00A72BDF" w:rsidRDefault="00A72BDF" w:rsidP="00A72BDF">
      <w:pPr>
        <w:pStyle w:val="PL"/>
      </w:pPr>
      <w:r>
        <w:t xml:space="preserve">            attributes:</w:t>
      </w:r>
    </w:p>
    <w:p w14:paraId="31B9B11D" w14:textId="77777777" w:rsidR="00A72BDF" w:rsidRDefault="00A72BDF" w:rsidP="00A72BDF">
      <w:pPr>
        <w:pStyle w:val="PL"/>
      </w:pPr>
      <w:r>
        <w:t xml:space="preserve">              allOf:</w:t>
      </w:r>
    </w:p>
    <w:p w14:paraId="3BCC8212" w14:textId="77777777" w:rsidR="00A72BDF" w:rsidRDefault="00A72BDF" w:rsidP="00A72BDF">
      <w:pPr>
        <w:pStyle w:val="PL"/>
      </w:pPr>
      <w:r>
        <w:t xml:space="preserve">                - $ref: 'TS28623_GenericNrm.yaml#/components/schemas/EP_RP-Attr'</w:t>
      </w:r>
    </w:p>
    <w:p w14:paraId="2FA6D2E4" w14:textId="77777777" w:rsidR="00A72BDF" w:rsidRDefault="00A72BDF" w:rsidP="00A72BDF">
      <w:pPr>
        <w:pStyle w:val="PL"/>
      </w:pPr>
      <w:r>
        <w:t xml:space="preserve">                - type: object</w:t>
      </w:r>
    </w:p>
    <w:p w14:paraId="2DF55350" w14:textId="77777777" w:rsidR="00A72BDF" w:rsidRDefault="00A72BDF" w:rsidP="00A72BDF">
      <w:pPr>
        <w:pStyle w:val="PL"/>
      </w:pPr>
      <w:r>
        <w:t xml:space="preserve">                  properties:</w:t>
      </w:r>
    </w:p>
    <w:p w14:paraId="3789FFC7" w14:textId="77777777" w:rsidR="00A72BDF" w:rsidRDefault="00A72BDF" w:rsidP="00A72BDF">
      <w:pPr>
        <w:pStyle w:val="PL"/>
      </w:pPr>
      <w:r>
        <w:t xml:space="preserve">                    localAddress:</w:t>
      </w:r>
    </w:p>
    <w:p w14:paraId="4426355B" w14:textId="77777777" w:rsidR="00A72BDF" w:rsidRDefault="00A72BDF" w:rsidP="00A72BDF">
      <w:pPr>
        <w:pStyle w:val="PL"/>
      </w:pPr>
      <w:r>
        <w:t xml:space="preserve">                      $ref: 'TS28541_NrNrm.yaml#/components/schemas/LocalAddress'</w:t>
      </w:r>
    </w:p>
    <w:p w14:paraId="08D9C984" w14:textId="77777777" w:rsidR="00A72BDF" w:rsidRDefault="00A72BDF" w:rsidP="00A72BDF">
      <w:pPr>
        <w:pStyle w:val="PL"/>
      </w:pPr>
      <w:r>
        <w:t xml:space="preserve">                    remoteAddress:</w:t>
      </w:r>
    </w:p>
    <w:p w14:paraId="26147E2F" w14:textId="77777777" w:rsidR="00A72BDF" w:rsidRDefault="00A72BDF" w:rsidP="00A72BDF">
      <w:pPr>
        <w:pStyle w:val="PL"/>
      </w:pPr>
      <w:r>
        <w:t xml:space="preserve">                      $ref: 'TS28541_NrNrm.yaml#/components/schemas/RemoteAddress'</w:t>
      </w:r>
    </w:p>
    <w:p w14:paraId="7B399182" w14:textId="77777777" w:rsidR="00A72BDF" w:rsidRDefault="00A72BDF" w:rsidP="00A72BDF">
      <w:pPr>
        <w:pStyle w:val="PL"/>
      </w:pPr>
    </w:p>
    <w:p w14:paraId="6A903085" w14:textId="77777777" w:rsidR="00A72BDF" w:rsidRDefault="00A72BDF" w:rsidP="00A72BDF">
      <w:pPr>
        <w:pStyle w:val="PL"/>
      </w:pPr>
      <w:r>
        <w:t xml:space="preserve">    EP_AIOT7-Single:</w:t>
      </w:r>
    </w:p>
    <w:p w14:paraId="38A247BE" w14:textId="77777777" w:rsidR="00A72BDF" w:rsidRDefault="00A72BDF" w:rsidP="00A72BDF">
      <w:pPr>
        <w:pStyle w:val="PL"/>
      </w:pPr>
      <w:r>
        <w:t xml:space="preserve">      allOf:</w:t>
      </w:r>
    </w:p>
    <w:p w14:paraId="44A70D4E" w14:textId="77777777" w:rsidR="00A72BDF" w:rsidRDefault="00A72BDF" w:rsidP="00A72BDF">
      <w:pPr>
        <w:pStyle w:val="PL"/>
      </w:pPr>
      <w:r>
        <w:t xml:space="preserve">        - $ref: 'TS28623_GenericNrm.yaml#/components/schemas/Top'</w:t>
      </w:r>
    </w:p>
    <w:p w14:paraId="57B63589" w14:textId="77777777" w:rsidR="00A72BDF" w:rsidRDefault="00A72BDF" w:rsidP="00A72BDF">
      <w:pPr>
        <w:pStyle w:val="PL"/>
      </w:pPr>
      <w:r>
        <w:t xml:space="preserve">        - type: object</w:t>
      </w:r>
    </w:p>
    <w:p w14:paraId="0430BE90" w14:textId="77777777" w:rsidR="00A72BDF" w:rsidRDefault="00A72BDF" w:rsidP="00A72BDF">
      <w:pPr>
        <w:pStyle w:val="PL"/>
      </w:pPr>
      <w:r>
        <w:t xml:space="preserve">          properties:</w:t>
      </w:r>
    </w:p>
    <w:p w14:paraId="5D0B3C1B" w14:textId="77777777" w:rsidR="00A72BDF" w:rsidRDefault="00A72BDF" w:rsidP="00A72BDF">
      <w:pPr>
        <w:pStyle w:val="PL"/>
      </w:pPr>
      <w:r>
        <w:t xml:space="preserve">            attributes:</w:t>
      </w:r>
    </w:p>
    <w:p w14:paraId="130DAE94" w14:textId="77777777" w:rsidR="00A72BDF" w:rsidRDefault="00A72BDF" w:rsidP="00A72BDF">
      <w:pPr>
        <w:pStyle w:val="PL"/>
      </w:pPr>
      <w:r>
        <w:t xml:space="preserve">              allOf:</w:t>
      </w:r>
    </w:p>
    <w:p w14:paraId="0EEF2448" w14:textId="77777777" w:rsidR="00A72BDF" w:rsidRDefault="00A72BDF" w:rsidP="00A72BDF">
      <w:pPr>
        <w:pStyle w:val="PL"/>
      </w:pPr>
      <w:r>
        <w:t xml:space="preserve">                - $ref: 'TS28623_GenericNrm.yaml#/components/schemas/EP_RP-Attr'</w:t>
      </w:r>
    </w:p>
    <w:p w14:paraId="074FA0B2" w14:textId="77777777" w:rsidR="00A72BDF" w:rsidRDefault="00A72BDF" w:rsidP="00A72BDF">
      <w:pPr>
        <w:pStyle w:val="PL"/>
      </w:pPr>
      <w:r>
        <w:t xml:space="preserve">                - type: object</w:t>
      </w:r>
    </w:p>
    <w:p w14:paraId="14D48B88" w14:textId="77777777" w:rsidR="00A72BDF" w:rsidRDefault="00A72BDF" w:rsidP="00A72BDF">
      <w:pPr>
        <w:pStyle w:val="PL"/>
      </w:pPr>
      <w:r>
        <w:t xml:space="preserve">                  properties:</w:t>
      </w:r>
    </w:p>
    <w:p w14:paraId="38F9A318" w14:textId="77777777" w:rsidR="00A72BDF" w:rsidRDefault="00A72BDF" w:rsidP="00A72BDF">
      <w:pPr>
        <w:pStyle w:val="PL"/>
      </w:pPr>
      <w:r>
        <w:t xml:space="preserve">                    localAddress:</w:t>
      </w:r>
    </w:p>
    <w:p w14:paraId="5BF29C85" w14:textId="77777777" w:rsidR="00A72BDF" w:rsidRDefault="00A72BDF" w:rsidP="00A72BDF">
      <w:pPr>
        <w:pStyle w:val="PL"/>
      </w:pPr>
      <w:r>
        <w:t xml:space="preserve">                      $ref: 'TS28541_NrNrm.yaml#/components/schemas/LocalAddress'</w:t>
      </w:r>
    </w:p>
    <w:p w14:paraId="056B7B21" w14:textId="77777777" w:rsidR="00A72BDF" w:rsidRDefault="00A72BDF" w:rsidP="00A72BDF">
      <w:pPr>
        <w:pStyle w:val="PL"/>
      </w:pPr>
      <w:r>
        <w:t xml:space="preserve">                    remoteAddress:</w:t>
      </w:r>
    </w:p>
    <w:p w14:paraId="075F482E" w14:textId="77777777" w:rsidR="00A72BDF" w:rsidRDefault="00A72BDF" w:rsidP="00A72BDF">
      <w:pPr>
        <w:pStyle w:val="PL"/>
      </w:pPr>
      <w:r>
        <w:t xml:space="preserve">                      $ref: 'TS28541_NrNrm.yaml#/components/schemas/RemoteAddress'</w:t>
      </w:r>
    </w:p>
    <w:p w14:paraId="6D60C01C" w14:textId="77777777" w:rsidR="00A72BDF" w:rsidRDefault="00A72BDF" w:rsidP="00A72BDF">
      <w:pPr>
        <w:pStyle w:val="PL"/>
      </w:pPr>
    </w:p>
    <w:p w14:paraId="33B6E33D" w14:textId="77777777" w:rsidR="00A72BDF" w:rsidRDefault="00A72BDF" w:rsidP="00A72BDF">
      <w:pPr>
        <w:pStyle w:val="PL"/>
      </w:pPr>
      <w:r>
        <w:t xml:space="preserve">    EP_AIOT8-Single:</w:t>
      </w:r>
    </w:p>
    <w:p w14:paraId="0A3878C0" w14:textId="77777777" w:rsidR="00A72BDF" w:rsidRDefault="00A72BDF" w:rsidP="00A72BDF">
      <w:pPr>
        <w:pStyle w:val="PL"/>
      </w:pPr>
      <w:r>
        <w:t xml:space="preserve">      allOf:</w:t>
      </w:r>
    </w:p>
    <w:p w14:paraId="337D0C35" w14:textId="77777777" w:rsidR="00A72BDF" w:rsidRDefault="00A72BDF" w:rsidP="00A72BDF">
      <w:pPr>
        <w:pStyle w:val="PL"/>
      </w:pPr>
      <w:r>
        <w:t xml:space="preserve">        - $ref: 'TS28623_GenericNrm.yaml#/components/schemas/Top'</w:t>
      </w:r>
    </w:p>
    <w:p w14:paraId="5F4A1868" w14:textId="77777777" w:rsidR="00A72BDF" w:rsidRDefault="00A72BDF" w:rsidP="00A72BDF">
      <w:pPr>
        <w:pStyle w:val="PL"/>
      </w:pPr>
      <w:r>
        <w:t xml:space="preserve">        - type: object</w:t>
      </w:r>
    </w:p>
    <w:p w14:paraId="38972EBD" w14:textId="77777777" w:rsidR="00A72BDF" w:rsidRDefault="00A72BDF" w:rsidP="00A72BDF">
      <w:pPr>
        <w:pStyle w:val="PL"/>
      </w:pPr>
      <w:r>
        <w:t xml:space="preserve">          properties:</w:t>
      </w:r>
    </w:p>
    <w:p w14:paraId="1AE8E426" w14:textId="77777777" w:rsidR="00A72BDF" w:rsidRDefault="00A72BDF" w:rsidP="00A72BDF">
      <w:pPr>
        <w:pStyle w:val="PL"/>
      </w:pPr>
      <w:r>
        <w:t xml:space="preserve">            attributes:</w:t>
      </w:r>
    </w:p>
    <w:p w14:paraId="73855753" w14:textId="77777777" w:rsidR="00A72BDF" w:rsidRDefault="00A72BDF" w:rsidP="00A72BDF">
      <w:pPr>
        <w:pStyle w:val="PL"/>
      </w:pPr>
      <w:r>
        <w:t xml:space="preserve">              allOf:</w:t>
      </w:r>
    </w:p>
    <w:p w14:paraId="5D73FCF8" w14:textId="77777777" w:rsidR="00A72BDF" w:rsidRDefault="00A72BDF" w:rsidP="00A72BDF">
      <w:pPr>
        <w:pStyle w:val="PL"/>
      </w:pPr>
      <w:r>
        <w:t xml:space="preserve">                - $ref: 'TS28623_GenericNrm.yaml#/components/schemas/EP_RP-Attr'</w:t>
      </w:r>
    </w:p>
    <w:p w14:paraId="45BC8CA3" w14:textId="77777777" w:rsidR="00A72BDF" w:rsidRDefault="00A72BDF" w:rsidP="00A72BDF">
      <w:pPr>
        <w:pStyle w:val="PL"/>
      </w:pPr>
      <w:r>
        <w:t xml:space="preserve">                - type: object</w:t>
      </w:r>
    </w:p>
    <w:p w14:paraId="6D6C1B2F" w14:textId="77777777" w:rsidR="00A72BDF" w:rsidRDefault="00A72BDF" w:rsidP="00A72BDF">
      <w:pPr>
        <w:pStyle w:val="PL"/>
      </w:pPr>
      <w:r>
        <w:t xml:space="preserve">                  properties:</w:t>
      </w:r>
    </w:p>
    <w:p w14:paraId="675BCF56" w14:textId="77777777" w:rsidR="00A72BDF" w:rsidRDefault="00A72BDF" w:rsidP="00A72BDF">
      <w:pPr>
        <w:pStyle w:val="PL"/>
      </w:pPr>
      <w:r>
        <w:t xml:space="preserve">                    localAddress:</w:t>
      </w:r>
    </w:p>
    <w:p w14:paraId="482DFA6C" w14:textId="77777777" w:rsidR="00A72BDF" w:rsidRDefault="00A72BDF" w:rsidP="00A72BDF">
      <w:pPr>
        <w:pStyle w:val="PL"/>
      </w:pPr>
      <w:r>
        <w:t xml:space="preserve">                      $ref: 'TS28541_NrNrm.yaml#/components/schemas/LocalAddress'</w:t>
      </w:r>
    </w:p>
    <w:p w14:paraId="26ECD575" w14:textId="77777777" w:rsidR="00A72BDF" w:rsidRDefault="00A72BDF" w:rsidP="00A72BDF">
      <w:pPr>
        <w:pStyle w:val="PL"/>
      </w:pPr>
      <w:r>
        <w:t xml:space="preserve">                    remoteAddress:</w:t>
      </w:r>
    </w:p>
    <w:p w14:paraId="66C5A346" w14:textId="77777777" w:rsidR="00A72BDF" w:rsidRDefault="00A72BDF" w:rsidP="00A72BDF">
      <w:pPr>
        <w:pStyle w:val="PL"/>
      </w:pPr>
      <w:r>
        <w:t xml:space="preserve">                      $ref: 'TS28541_NrNrm.yaml#/components/schemas/RemoteAddress'</w:t>
      </w:r>
    </w:p>
    <w:p w14:paraId="47158FFE" w14:textId="77777777" w:rsidR="00A72BDF" w:rsidRDefault="00A72BDF" w:rsidP="00A72BDF">
      <w:pPr>
        <w:pStyle w:val="PL"/>
      </w:pPr>
    </w:p>
    <w:p w14:paraId="2141DBC4" w14:textId="77777777" w:rsidR="00A72BDF" w:rsidRDefault="00A72BDF" w:rsidP="00A72BDF">
      <w:pPr>
        <w:pStyle w:val="PL"/>
      </w:pPr>
      <w:r>
        <w:t xml:space="preserve">    FiveQiDscpMappingSet-Single:</w:t>
      </w:r>
    </w:p>
    <w:p w14:paraId="7698B588" w14:textId="77777777" w:rsidR="00A72BDF" w:rsidRDefault="00A72BDF" w:rsidP="00A72BDF">
      <w:pPr>
        <w:pStyle w:val="PL"/>
      </w:pPr>
      <w:r>
        <w:t xml:space="preserve">      allOf:</w:t>
      </w:r>
    </w:p>
    <w:p w14:paraId="5B791F9C" w14:textId="77777777" w:rsidR="00A72BDF" w:rsidRDefault="00A72BDF" w:rsidP="00A72BDF">
      <w:pPr>
        <w:pStyle w:val="PL"/>
      </w:pPr>
      <w:r>
        <w:t xml:space="preserve">        - $ref: 'TS28623_GenericNrm.yaml#/components/schemas/Top'</w:t>
      </w:r>
    </w:p>
    <w:p w14:paraId="50BE9197" w14:textId="77777777" w:rsidR="00A72BDF" w:rsidRDefault="00A72BDF" w:rsidP="00A72BDF">
      <w:pPr>
        <w:pStyle w:val="PL"/>
      </w:pPr>
      <w:r>
        <w:t xml:space="preserve">        - type: object</w:t>
      </w:r>
    </w:p>
    <w:p w14:paraId="39E4399A" w14:textId="77777777" w:rsidR="00A72BDF" w:rsidRDefault="00A72BDF" w:rsidP="00A72BDF">
      <w:pPr>
        <w:pStyle w:val="PL"/>
      </w:pPr>
      <w:r>
        <w:t xml:space="preserve">          properties:</w:t>
      </w:r>
    </w:p>
    <w:p w14:paraId="0382AA6E" w14:textId="77777777" w:rsidR="00A72BDF" w:rsidRDefault="00A72BDF" w:rsidP="00A72BDF">
      <w:pPr>
        <w:pStyle w:val="PL"/>
      </w:pPr>
      <w:r>
        <w:t xml:space="preserve">            attributes:</w:t>
      </w:r>
    </w:p>
    <w:p w14:paraId="46D0FD80" w14:textId="77777777" w:rsidR="00A72BDF" w:rsidRDefault="00A72BDF" w:rsidP="00A72BDF">
      <w:pPr>
        <w:pStyle w:val="PL"/>
      </w:pPr>
      <w:r>
        <w:t xml:space="preserve">              allOf:</w:t>
      </w:r>
    </w:p>
    <w:p w14:paraId="5A99F289" w14:textId="77777777" w:rsidR="00A72BDF" w:rsidRDefault="00A72BDF" w:rsidP="00A72BDF">
      <w:pPr>
        <w:pStyle w:val="PL"/>
      </w:pPr>
      <w:r>
        <w:t xml:space="preserve">                - type: object</w:t>
      </w:r>
    </w:p>
    <w:p w14:paraId="5EFA6635" w14:textId="77777777" w:rsidR="00A72BDF" w:rsidRDefault="00A72BDF" w:rsidP="00A72BDF">
      <w:pPr>
        <w:pStyle w:val="PL"/>
      </w:pPr>
      <w:r>
        <w:t xml:space="preserve">                  properties:</w:t>
      </w:r>
    </w:p>
    <w:p w14:paraId="472FE36F" w14:textId="77777777" w:rsidR="00A72BDF" w:rsidRDefault="00A72BDF" w:rsidP="00A72BDF">
      <w:pPr>
        <w:pStyle w:val="PL"/>
      </w:pPr>
      <w:r>
        <w:t xml:space="preserve">                    fiveQiDscpMappingList:</w:t>
      </w:r>
    </w:p>
    <w:p w14:paraId="1334ED8C" w14:textId="77777777" w:rsidR="00A72BDF" w:rsidRDefault="00A72BDF" w:rsidP="00A72BDF">
      <w:pPr>
        <w:pStyle w:val="PL"/>
      </w:pPr>
      <w:r>
        <w:t xml:space="preserve">                      type: array</w:t>
      </w:r>
    </w:p>
    <w:p w14:paraId="7089CDA0" w14:textId="77777777" w:rsidR="00A72BDF" w:rsidRDefault="00A72BDF" w:rsidP="00A72BDF">
      <w:pPr>
        <w:pStyle w:val="PL"/>
      </w:pPr>
      <w:r>
        <w:t xml:space="preserve">                      uniqueItems: true</w:t>
      </w:r>
    </w:p>
    <w:p w14:paraId="71A2750C" w14:textId="77777777" w:rsidR="00A72BDF" w:rsidRDefault="00A72BDF" w:rsidP="00A72BDF">
      <w:pPr>
        <w:pStyle w:val="PL"/>
      </w:pPr>
      <w:r>
        <w:t xml:space="preserve">                      items:</w:t>
      </w:r>
    </w:p>
    <w:p w14:paraId="00714C5E" w14:textId="77777777" w:rsidR="00A72BDF" w:rsidRDefault="00A72BDF" w:rsidP="00A72BDF">
      <w:pPr>
        <w:pStyle w:val="PL"/>
      </w:pPr>
      <w:r>
        <w:t xml:space="preserve">                        $ref: '#/components/schemas/FiveQiDscpMapping'</w:t>
      </w:r>
    </w:p>
    <w:p w14:paraId="158B6122" w14:textId="77777777" w:rsidR="00A72BDF" w:rsidRDefault="00A72BDF" w:rsidP="00A72BDF">
      <w:pPr>
        <w:pStyle w:val="PL"/>
      </w:pPr>
    </w:p>
    <w:p w14:paraId="1F1A048F" w14:textId="77777777" w:rsidR="00A72BDF" w:rsidRDefault="00A72BDF" w:rsidP="00A72BDF">
      <w:pPr>
        <w:pStyle w:val="PL"/>
      </w:pPr>
      <w:r>
        <w:t xml:space="preserve">    FiveQICharacteristics-Single:</w:t>
      </w:r>
    </w:p>
    <w:p w14:paraId="442DB190" w14:textId="77777777" w:rsidR="00A72BDF" w:rsidRDefault="00A72BDF" w:rsidP="00A72BDF">
      <w:pPr>
        <w:pStyle w:val="PL"/>
      </w:pPr>
      <w:r>
        <w:t xml:space="preserve">      allOf:</w:t>
      </w:r>
    </w:p>
    <w:p w14:paraId="2801A7B6" w14:textId="77777777" w:rsidR="00A72BDF" w:rsidRDefault="00A72BDF" w:rsidP="00A72BDF">
      <w:pPr>
        <w:pStyle w:val="PL"/>
      </w:pPr>
      <w:r>
        <w:lastRenderedPageBreak/>
        <w:t xml:space="preserve">        - $ref: 'TS28623_GenericNrm.yaml#/components/schemas/Top'</w:t>
      </w:r>
    </w:p>
    <w:p w14:paraId="628BAA5C" w14:textId="77777777" w:rsidR="00A72BDF" w:rsidRDefault="00A72BDF" w:rsidP="00A72BDF">
      <w:pPr>
        <w:pStyle w:val="PL"/>
      </w:pPr>
      <w:r>
        <w:t xml:space="preserve">        - type: object</w:t>
      </w:r>
    </w:p>
    <w:p w14:paraId="231382EF" w14:textId="77777777" w:rsidR="00A72BDF" w:rsidRDefault="00A72BDF" w:rsidP="00A72BDF">
      <w:pPr>
        <w:pStyle w:val="PL"/>
      </w:pPr>
      <w:r>
        <w:t xml:space="preserve">          properties:</w:t>
      </w:r>
    </w:p>
    <w:p w14:paraId="3E92D9CD" w14:textId="77777777" w:rsidR="00A72BDF" w:rsidRDefault="00A72BDF" w:rsidP="00A72BDF">
      <w:pPr>
        <w:pStyle w:val="PL"/>
      </w:pPr>
      <w:r>
        <w:t xml:space="preserve">            fiveQIValue:</w:t>
      </w:r>
    </w:p>
    <w:p w14:paraId="22BA522F" w14:textId="77777777" w:rsidR="00A72BDF" w:rsidRDefault="00A72BDF" w:rsidP="00A72BDF">
      <w:pPr>
        <w:pStyle w:val="PL"/>
      </w:pPr>
      <w:r>
        <w:t xml:space="preserve">              type: integer</w:t>
      </w:r>
    </w:p>
    <w:p w14:paraId="60EF9E34" w14:textId="77777777" w:rsidR="00A72BDF" w:rsidRDefault="00A72BDF" w:rsidP="00A72BDF">
      <w:pPr>
        <w:pStyle w:val="PL"/>
      </w:pPr>
      <w:r>
        <w:t xml:space="preserve">            resourceType:</w:t>
      </w:r>
    </w:p>
    <w:p w14:paraId="63951584" w14:textId="77777777" w:rsidR="00A72BDF" w:rsidRDefault="00A72BDF" w:rsidP="00A72BDF">
      <w:pPr>
        <w:pStyle w:val="PL"/>
      </w:pPr>
      <w:r>
        <w:t xml:space="preserve">              type: string</w:t>
      </w:r>
    </w:p>
    <w:p w14:paraId="696766FB" w14:textId="77777777" w:rsidR="00A72BDF" w:rsidRDefault="00A72BDF" w:rsidP="00A72BDF">
      <w:pPr>
        <w:pStyle w:val="PL"/>
      </w:pPr>
      <w:r>
        <w:t xml:space="preserve">              enum:</w:t>
      </w:r>
    </w:p>
    <w:p w14:paraId="3EE698F4" w14:textId="77777777" w:rsidR="00A72BDF" w:rsidRDefault="00A72BDF" w:rsidP="00A72BDF">
      <w:pPr>
        <w:pStyle w:val="PL"/>
      </w:pPr>
      <w:r>
        <w:t xml:space="preserve">                - GBR</w:t>
      </w:r>
    </w:p>
    <w:p w14:paraId="2F86A674" w14:textId="77777777" w:rsidR="00A72BDF" w:rsidRDefault="00A72BDF" w:rsidP="00A72BDF">
      <w:pPr>
        <w:pStyle w:val="PL"/>
      </w:pPr>
      <w:r>
        <w:t xml:space="preserve">                - NON_GBR</w:t>
      </w:r>
    </w:p>
    <w:p w14:paraId="5BAC7380" w14:textId="77777777" w:rsidR="00A72BDF" w:rsidRDefault="00A72BDF" w:rsidP="00A72BDF">
      <w:pPr>
        <w:pStyle w:val="PL"/>
      </w:pPr>
      <w:r>
        <w:t xml:space="preserve">                - DELAY_CRITICAL_GBR</w:t>
      </w:r>
    </w:p>
    <w:p w14:paraId="01D7DAA8" w14:textId="77777777" w:rsidR="00A72BDF" w:rsidRDefault="00A72BDF" w:rsidP="00A72BDF">
      <w:pPr>
        <w:pStyle w:val="PL"/>
      </w:pPr>
      <w:r>
        <w:t xml:space="preserve">            priorityLevel:</w:t>
      </w:r>
    </w:p>
    <w:p w14:paraId="50EC1AC0" w14:textId="77777777" w:rsidR="00A72BDF" w:rsidRDefault="00A72BDF" w:rsidP="00A72BDF">
      <w:pPr>
        <w:pStyle w:val="PL"/>
      </w:pPr>
      <w:r>
        <w:t xml:space="preserve">              type: integer</w:t>
      </w:r>
    </w:p>
    <w:p w14:paraId="0CCB08AE" w14:textId="77777777" w:rsidR="00A72BDF" w:rsidRDefault="00A72BDF" w:rsidP="00A72BDF">
      <w:pPr>
        <w:pStyle w:val="PL"/>
      </w:pPr>
      <w:r>
        <w:t xml:space="preserve">            packetDelayBudget:</w:t>
      </w:r>
    </w:p>
    <w:p w14:paraId="6418A5EB" w14:textId="77777777" w:rsidR="00A72BDF" w:rsidRDefault="00A72BDF" w:rsidP="00A72BDF">
      <w:pPr>
        <w:pStyle w:val="PL"/>
      </w:pPr>
      <w:r>
        <w:t xml:space="preserve">              type: integer</w:t>
      </w:r>
    </w:p>
    <w:p w14:paraId="20A216BE" w14:textId="77777777" w:rsidR="00A72BDF" w:rsidRDefault="00A72BDF" w:rsidP="00A72BDF">
      <w:pPr>
        <w:pStyle w:val="PL"/>
      </w:pPr>
      <w:r>
        <w:t xml:space="preserve">            packetErrorRate:</w:t>
      </w:r>
    </w:p>
    <w:p w14:paraId="054F3FDC" w14:textId="77777777" w:rsidR="00A72BDF" w:rsidRDefault="00A72BDF" w:rsidP="00A72BDF">
      <w:pPr>
        <w:pStyle w:val="PL"/>
      </w:pPr>
      <w:r>
        <w:t xml:space="preserve">              $ref: '#/components/schemas/PacketErrorRate'</w:t>
      </w:r>
    </w:p>
    <w:p w14:paraId="4C517D50" w14:textId="77777777" w:rsidR="00A72BDF" w:rsidRDefault="00A72BDF" w:rsidP="00A72BDF">
      <w:pPr>
        <w:pStyle w:val="PL"/>
      </w:pPr>
      <w:r>
        <w:t xml:space="preserve">            averagingWindow:</w:t>
      </w:r>
    </w:p>
    <w:p w14:paraId="6D414E36" w14:textId="77777777" w:rsidR="00A72BDF" w:rsidRDefault="00A72BDF" w:rsidP="00A72BDF">
      <w:pPr>
        <w:pStyle w:val="PL"/>
      </w:pPr>
      <w:r>
        <w:t xml:space="preserve">              type: integer</w:t>
      </w:r>
    </w:p>
    <w:p w14:paraId="7D6259E3" w14:textId="77777777" w:rsidR="00A72BDF" w:rsidRDefault="00A72BDF" w:rsidP="00A72BDF">
      <w:pPr>
        <w:pStyle w:val="PL"/>
      </w:pPr>
      <w:r>
        <w:t xml:space="preserve">            maximumDataBurstVolume:</w:t>
      </w:r>
    </w:p>
    <w:p w14:paraId="411F4570" w14:textId="77777777" w:rsidR="00A72BDF" w:rsidRDefault="00A72BDF" w:rsidP="00A72BDF">
      <w:pPr>
        <w:pStyle w:val="PL"/>
      </w:pPr>
      <w:r>
        <w:t xml:space="preserve">              type: integer</w:t>
      </w:r>
    </w:p>
    <w:p w14:paraId="67B7A9C9" w14:textId="77777777" w:rsidR="00A72BDF" w:rsidRDefault="00A72BDF" w:rsidP="00A72BDF">
      <w:pPr>
        <w:pStyle w:val="PL"/>
      </w:pPr>
      <w:r>
        <w:t xml:space="preserve">    FiveQICharacteristics-Multiple:</w:t>
      </w:r>
    </w:p>
    <w:p w14:paraId="0BF96488" w14:textId="77777777" w:rsidR="00A72BDF" w:rsidRDefault="00A72BDF" w:rsidP="00A72BDF">
      <w:pPr>
        <w:pStyle w:val="PL"/>
      </w:pPr>
      <w:r>
        <w:t xml:space="preserve">      type: array</w:t>
      </w:r>
    </w:p>
    <w:p w14:paraId="79926715" w14:textId="77777777" w:rsidR="00A72BDF" w:rsidRDefault="00A72BDF" w:rsidP="00A72BDF">
      <w:pPr>
        <w:pStyle w:val="PL"/>
      </w:pPr>
      <w:r>
        <w:t xml:space="preserve">      items:</w:t>
      </w:r>
    </w:p>
    <w:p w14:paraId="00897AE2" w14:textId="77777777" w:rsidR="00A72BDF" w:rsidRDefault="00A72BDF" w:rsidP="00A72BDF">
      <w:pPr>
        <w:pStyle w:val="PL"/>
      </w:pPr>
      <w:r>
        <w:t xml:space="preserve">        $ref: '#/components/schemas/FiveQICharacteristics-Single' </w:t>
      </w:r>
    </w:p>
    <w:p w14:paraId="353BD318" w14:textId="77777777" w:rsidR="00A72BDF" w:rsidRDefault="00A72BDF" w:rsidP="00A72BDF">
      <w:pPr>
        <w:pStyle w:val="PL"/>
      </w:pPr>
      <w:r>
        <w:t xml:space="preserve">    Configurable5QISet-Single:</w:t>
      </w:r>
    </w:p>
    <w:p w14:paraId="531E12E4" w14:textId="77777777" w:rsidR="00A72BDF" w:rsidRDefault="00A72BDF" w:rsidP="00A72BDF">
      <w:pPr>
        <w:pStyle w:val="PL"/>
      </w:pPr>
      <w:r>
        <w:t xml:space="preserve">      allOf:</w:t>
      </w:r>
    </w:p>
    <w:p w14:paraId="43C78BA2" w14:textId="77777777" w:rsidR="00A72BDF" w:rsidRDefault="00A72BDF" w:rsidP="00A72BDF">
      <w:pPr>
        <w:pStyle w:val="PL"/>
      </w:pPr>
      <w:r>
        <w:t xml:space="preserve">        - $ref: 'TS28623_GenericNrm.yaml#/components/schemas/Top'</w:t>
      </w:r>
    </w:p>
    <w:p w14:paraId="59449D11" w14:textId="77777777" w:rsidR="00A72BDF" w:rsidRDefault="00A72BDF" w:rsidP="00A72BDF">
      <w:pPr>
        <w:pStyle w:val="PL"/>
      </w:pPr>
      <w:r>
        <w:t xml:space="preserve">        - type: object</w:t>
      </w:r>
    </w:p>
    <w:p w14:paraId="384A7F80" w14:textId="77777777" w:rsidR="00A72BDF" w:rsidRDefault="00A72BDF" w:rsidP="00A72BDF">
      <w:pPr>
        <w:pStyle w:val="PL"/>
      </w:pPr>
      <w:r>
        <w:t xml:space="preserve">          properties:</w:t>
      </w:r>
    </w:p>
    <w:p w14:paraId="1D0A21AD" w14:textId="77777777" w:rsidR="00A72BDF" w:rsidRDefault="00A72BDF" w:rsidP="00A72BDF">
      <w:pPr>
        <w:pStyle w:val="PL"/>
      </w:pPr>
      <w:r>
        <w:t xml:space="preserve">            attributes:</w:t>
      </w:r>
    </w:p>
    <w:p w14:paraId="28BAAAF6" w14:textId="77777777" w:rsidR="00A72BDF" w:rsidRDefault="00A72BDF" w:rsidP="00A72BDF">
      <w:pPr>
        <w:pStyle w:val="PL"/>
      </w:pPr>
      <w:r>
        <w:t xml:space="preserve">              allOf:</w:t>
      </w:r>
    </w:p>
    <w:p w14:paraId="1C3D734A" w14:textId="77777777" w:rsidR="00A72BDF" w:rsidRDefault="00A72BDF" w:rsidP="00A72BDF">
      <w:pPr>
        <w:pStyle w:val="PL"/>
      </w:pPr>
      <w:r>
        <w:t xml:space="preserve">                - type: object</w:t>
      </w:r>
    </w:p>
    <w:p w14:paraId="7C7CA224" w14:textId="77777777" w:rsidR="00A72BDF" w:rsidRDefault="00A72BDF" w:rsidP="00A72BDF">
      <w:pPr>
        <w:pStyle w:val="PL"/>
      </w:pPr>
      <w:r>
        <w:t xml:space="preserve">                  properties:</w:t>
      </w:r>
    </w:p>
    <w:p w14:paraId="54652B20" w14:textId="77777777" w:rsidR="00A72BDF" w:rsidRDefault="00A72BDF" w:rsidP="00A72BDF">
      <w:pPr>
        <w:pStyle w:val="PL"/>
      </w:pPr>
      <w:r>
        <w:t xml:space="preserve">                    configurable5QIs:</w:t>
      </w:r>
    </w:p>
    <w:p w14:paraId="483441C4" w14:textId="77777777" w:rsidR="00A72BDF" w:rsidRDefault="00A72BDF" w:rsidP="00A72BDF">
      <w:pPr>
        <w:pStyle w:val="PL"/>
      </w:pPr>
      <w:r>
        <w:t xml:space="preserve">                      $ref: '#/components/schemas/FiveQICharacteristics-Multiple'  </w:t>
      </w:r>
    </w:p>
    <w:p w14:paraId="17CBDF90" w14:textId="77777777" w:rsidR="00A72BDF" w:rsidRDefault="00A72BDF" w:rsidP="00A72BDF">
      <w:pPr>
        <w:pStyle w:val="PL"/>
      </w:pPr>
      <w:r>
        <w:t xml:space="preserve">   </w:t>
      </w:r>
    </w:p>
    <w:p w14:paraId="034C453F" w14:textId="77777777" w:rsidR="00A72BDF" w:rsidRDefault="00A72BDF" w:rsidP="00A72BDF">
      <w:pPr>
        <w:pStyle w:val="PL"/>
      </w:pPr>
      <w:r>
        <w:t xml:space="preserve">    Dynamic5QISet-Single:</w:t>
      </w:r>
    </w:p>
    <w:p w14:paraId="200942A1" w14:textId="77777777" w:rsidR="00A72BDF" w:rsidRDefault="00A72BDF" w:rsidP="00A72BDF">
      <w:pPr>
        <w:pStyle w:val="PL"/>
      </w:pPr>
      <w:r>
        <w:t xml:space="preserve">      allOf:</w:t>
      </w:r>
    </w:p>
    <w:p w14:paraId="1E4DCB92" w14:textId="77777777" w:rsidR="00A72BDF" w:rsidRDefault="00A72BDF" w:rsidP="00A72BDF">
      <w:pPr>
        <w:pStyle w:val="PL"/>
      </w:pPr>
      <w:r>
        <w:t xml:space="preserve">        - $ref: 'TS28623_GenericNrm.yaml#/components/schemas/Top'</w:t>
      </w:r>
    </w:p>
    <w:p w14:paraId="2987698C" w14:textId="77777777" w:rsidR="00A72BDF" w:rsidRDefault="00A72BDF" w:rsidP="00A72BDF">
      <w:pPr>
        <w:pStyle w:val="PL"/>
      </w:pPr>
      <w:r>
        <w:t xml:space="preserve">        - type: object</w:t>
      </w:r>
    </w:p>
    <w:p w14:paraId="4AE8DA9A" w14:textId="77777777" w:rsidR="00A72BDF" w:rsidRDefault="00A72BDF" w:rsidP="00A72BDF">
      <w:pPr>
        <w:pStyle w:val="PL"/>
      </w:pPr>
      <w:r>
        <w:t xml:space="preserve">          properties:</w:t>
      </w:r>
    </w:p>
    <w:p w14:paraId="62172F5E" w14:textId="77777777" w:rsidR="00A72BDF" w:rsidRDefault="00A72BDF" w:rsidP="00A72BDF">
      <w:pPr>
        <w:pStyle w:val="PL"/>
      </w:pPr>
      <w:r>
        <w:t xml:space="preserve">            attributes:</w:t>
      </w:r>
    </w:p>
    <w:p w14:paraId="2E8118CB" w14:textId="77777777" w:rsidR="00A72BDF" w:rsidRDefault="00A72BDF" w:rsidP="00A72BDF">
      <w:pPr>
        <w:pStyle w:val="PL"/>
      </w:pPr>
      <w:r>
        <w:t xml:space="preserve">              allOf:</w:t>
      </w:r>
    </w:p>
    <w:p w14:paraId="29A0EFF3" w14:textId="77777777" w:rsidR="00A72BDF" w:rsidRDefault="00A72BDF" w:rsidP="00A72BDF">
      <w:pPr>
        <w:pStyle w:val="PL"/>
      </w:pPr>
      <w:r>
        <w:t xml:space="preserve">                - type: object</w:t>
      </w:r>
    </w:p>
    <w:p w14:paraId="1E220CB4" w14:textId="77777777" w:rsidR="00A72BDF" w:rsidRDefault="00A72BDF" w:rsidP="00A72BDF">
      <w:pPr>
        <w:pStyle w:val="PL"/>
      </w:pPr>
      <w:r>
        <w:t xml:space="preserve">                  properties:</w:t>
      </w:r>
    </w:p>
    <w:p w14:paraId="1B4E1D8D" w14:textId="77777777" w:rsidR="00A72BDF" w:rsidRDefault="00A72BDF" w:rsidP="00A72BDF">
      <w:pPr>
        <w:pStyle w:val="PL"/>
      </w:pPr>
      <w:r>
        <w:t xml:space="preserve">                    dynamic5QIs:</w:t>
      </w:r>
    </w:p>
    <w:p w14:paraId="1ED05AA1" w14:textId="77777777" w:rsidR="00A72BDF" w:rsidRDefault="00A72BDF" w:rsidP="00A72BDF">
      <w:pPr>
        <w:pStyle w:val="PL"/>
      </w:pPr>
      <w:r>
        <w:t xml:space="preserve">                      $ref: '#/components/schemas/FiveQICharacteristics-Multiple'                           </w:t>
      </w:r>
    </w:p>
    <w:p w14:paraId="3A319301" w14:textId="77777777" w:rsidR="00A72BDF" w:rsidRDefault="00A72BDF" w:rsidP="00A72BDF">
      <w:pPr>
        <w:pStyle w:val="PL"/>
      </w:pPr>
      <w:r>
        <w:t xml:space="preserve">                      </w:t>
      </w:r>
    </w:p>
    <w:p w14:paraId="1AE14FE7" w14:textId="77777777" w:rsidR="00A72BDF" w:rsidRDefault="00A72BDF" w:rsidP="00A72BDF">
      <w:pPr>
        <w:pStyle w:val="PL"/>
      </w:pPr>
      <w:r>
        <w:t xml:space="preserve">    GtpUPathQoSMonitoringControl-Single:</w:t>
      </w:r>
    </w:p>
    <w:p w14:paraId="50C30FC8" w14:textId="77777777" w:rsidR="00A72BDF" w:rsidRDefault="00A72BDF" w:rsidP="00A72BDF">
      <w:pPr>
        <w:pStyle w:val="PL"/>
      </w:pPr>
      <w:r>
        <w:t xml:space="preserve">      allOf:</w:t>
      </w:r>
    </w:p>
    <w:p w14:paraId="664154B4" w14:textId="77777777" w:rsidR="00A72BDF" w:rsidRDefault="00A72BDF" w:rsidP="00A72BDF">
      <w:pPr>
        <w:pStyle w:val="PL"/>
      </w:pPr>
      <w:r>
        <w:t xml:space="preserve">        - $ref: 'TS28623_GenericNrm.yaml#/components/schemas/Top'</w:t>
      </w:r>
    </w:p>
    <w:p w14:paraId="735B708D" w14:textId="77777777" w:rsidR="00A72BDF" w:rsidRDefault="00A72BDF" w:rsidP="00A72BDF">
      <w:pPr>
        <w:pStyle w:val="PL"/>
      </w:pPr>
      <w:r>
        <w:t xml:space="preserve">        - type: object</w:t>
      </w:r>
    </w:p>
    <w:p w14:paraId="15F9D865" w14:textId="77777777" w:rsidR="00A72BDF" w:rsidRDefault="00A72BDF" w:rsidP="00A72BDF">
      <w:pPr>
        <w:pStyle w:val="PL"/>
      </w:pPr>
      <w:r>
        <w:t xml:space="preserve">          properties:</w:t>
      </w:r>
    </w:p>
    <w:p w14:paraId="2CEF683E" w14:textId="77777777" w:rsidR="00A72BDF" w:rsidRDefault="00A72BDF" w:rsidP="00A72BDF">
      <w:pPr>
        <w:pStyle w:val="PL"/>
      </w:pPr>
      <w:r>
        <w:t xml:space="preserve">            attributes:</w:t>
      </w:r>
    </w:p>
    <w:p w14:paraId="777EEC49" w14:textId="77777777" w:rsidR="00A72BDF" w:rsidRDefault="00A72BDF" w:rsidP="00A72BDF">
      <w:pPr>
        <w:pStyle w:val="PL"/>
      </w:pPr>
      <w:r>
        <w:t xml:space="preserve">              allOf:</w:t>
      </w:r>
    </w:p>
    <w:p w14:paraId="5B3B9D96" w14:textId="77777777" w:rsidR="00A72BDF" w:rsidRDefault="00A72BDF" w:rsidP="00A72BDF">
      <w:pPr>
        <w:pStyle w:val="PL"/>
      </w:pPr>
      <w:r>
        <w:t xml:space="preserve">                - type: object</w:t>
      </w:r>
    </w:p>
    <w:p w14:paraId="19196115" w14:textId="77777777" w:rsidR="00A72BDF" w:rsidRDefault="00A72BDF" w:rsidP="00A72BDF">
      <w:pPr>
        <w:pStyle w:val="PL"/>
      </w:pPr>
      <w:r>
        <w:t xml:space="preserve">                  properties:</w:t>
      </w:r>
    </w:p>
    <w:p w14:paraId="7DAE1115" w14:textId="77777777" w:rsidR="00A72BDF" w:rsidRDefault="00A72BDF" w:rsidP="00A72BDF">
      <w:pPr>
        <w:pStyle w:val="PL"/>
      </w:pPr>
      <w:r>
        <w:t xml:space="preserve">                    gtpUPathQoSMonitoringState:</w:t>
      </w:r>
    </w:p>
    <w:p w14:paraId="19D24426" w14:textId="77777777" w:rsidR="00A72BDF" w:rsidRDefault="00A72BDF" w:rsidP="00A72BDF">
      <w:pPr>
        <w:pStyle w:val="PL"/>
      </w:pPr>
      <w:r>
        <w:t xml:space="preserve">                      type: string</w:t>
      </w:r>
    </w:p>
    <w:p w14:paraId="328D207A" w14:textId="77777777" w:rsidR="00A72BDF" w:rsidRDefault="00A72BDF" w:rsidP="00A72BDF">
      <w:pPr>
        <w:pStyle w:val="PL"/>
      </w:pPr>
      <w:r>
        <w:t xml:space="preserve">                      enum:</w:t>
      </w:r>
    </w:p>
    <w:p w14:paraId="6B23A469" w14:textId="77777777" w:rsidR="00A72BDF" w:rsidRDefault="00A72BDF" w:rsidP="00A72BDF">
      <w:pPr>
        <w:pStyle w:val="PL"/>
      </w:pPr>
      <w:r>
        <w:t xml:space="preserve">                        - ENABLED</w:t>
      </w:r>
    </w:p>
    <w:p w14:paraId="516743E8" w14:textId="77777777" w:rsidR="00A72BDF" w:rsidRDefault="00A72BDF" w:rsidP="00A72BDF">
      <w:pPr>
        <w:pStyle w:val="PL"/>
      </w:pPr>
      <w:r>
        <w:t xml:space="preserve">                        - DISABLED</w:t>
      </w:r>
    </w:p>
    <w:p w14:paraId="01A50D8D" w14:textId="77777777" w:rsidR="00A72BDF" w:rsidRDefault="00A72BDF" w:rsidP="00A72BDF">
      <w:pPr>
        <w:pStyle w:val="PL"/>
      </w:pPr>
      <w:r>
        <w:t xml:space="preserve">                    gtpUPathMonitoredSNSSAIs:</w:t>
      </w:r>
    </w:p>
    <w:p w14:paraId="34058DC6" w14:textId="77777777" w:rsidR="00A72BDF" w:rsidRDefault="00A72BDF" w:rsidP="00A72BDF">
      <w:pPr>
        <w:pStyle w:val="PL"/>
      </w:pPr>
      <w:r>
        <w:t xml:space="preserve">                      type: array</w:t>
      </w:r>
    </w:p>
    <w:p w14:paraId="541CBD92" w14:textId="77777777" w:rsidR="00A72BDF" w:rsidRDefault="00A72BDF" w:rsidP="00A72BDF">
      <w:pPr>
        <w:pStyle w:val="PL"/>
      </w:pPr>
      <w:r>
        <w:t xml:space="preserve">                      uniqueItems: true</w:t>
      </w:r>
    </w:p>
    <w:p w14:paraId="6DA16ACE" w14:textId="77777777" w:rsidR="00A72BDF" w:rsidRDefault="00A72BDF" w:rsidP="00A72BDF">
      <w:pPr>
        <w:pStyle w:val="PL"/>
      </w:pPr>
      <w:r>
        <w:t xml:space="preserve">                      items:</w:t>
      </w:r>
    </w:p>
    <w:p w14:paraId="648B6468" w14:textId="77777777" w:rsidR="00A72BDF" w:rsidRDefault="00A72BDF" w:rsidP="00A72BDF">
      <w:pPr>
        <w:pStyle w:val="PL"/>
      </w:pPr>
      <w:r>
        <w:t xml:space="preserve">                        $ref: 'TS28541_NrNrm.yaml#/components/schemas/Snssai'</w:t>
      </w:r>
    </w:p>
    <w:p w14:paraId="5297E87C" w14:textId="77777777" w:rsidR="00A72BDF" w:rsidRDefault="00A72BDF" w:rsidP="00A72BDF">
      <w:pPr>
        <w:pStyle w:val="PL"/>
      </w:pPr>
      <w:r>
        <w:t xml:space="preserve">                    monitoredDSCPs:</w:t>
      </w:r>
    </w:p>
    <w:p w14:paraId="28BEBCCF" w14:textId="77777777" w:rsidR="00A72BDF" w:rsidRDefault="00A72BDF" w:rsidP="00A72BDF">
      <w:pPr>
        <w:pStyle w:val="PL"/>
      </w:pPr>
      <w:r>
        <w:t xml:space="preserve">                      type: array</w:t>
      </w:r>
    </w:p>
    <w:p w14:paraId="385E09EC" w14:textId="77777777" w:rsidR="00A72BDF" w:rsidRDefault="00A72BDF" w:rsidP="00A72BDF">
      <w:pPr>
        <w:pStyle w:val="PL"/>
      </w:pPr>
      <w:r>
        <w:t xml:space="preserve">                      uniqueItems: true</w:t>
      </w:r>
    </w:p>
    <w:p w14:paraId="0AAF6978" w14:textId="77777777" w:rsidR="00A72BDF" w:rsidRDefault="00A72BDF" w:rsidP="00A72BDF">
      <w:pPr>
        <w:pStyle w:val="PL"/>
      </w:pPr>
      <w:r>
        <w:t xml:space="preserve">                      items:</w:t>
      </w:r>
    </w:p>
    <w:p w14:paraId="066DE60E" w14:textId="77777777" w:rsidR="00A72BDF" w:rsidRDefault="00A72BDF" w:rsidP="00A72BDF">
      <w:pPr>
        <w:pStyle w:val="PL"/>
      </w:pPr>
      <w:r>
        <w:t xml:space="preserve">                        type: integer</w:t>
      </w:r>
    </w:p>
    <w:p w14:paraId="411F692C" w14:textId="77777777" w:rsidR="00A72BDF" w:rsidRDefault="00A72BDF" w:rsidP="00A72BDF">
      <w:pPr>
        <w:pStyle w:val="PL"/>
      </w:pPr>
      <w:r>
        <w:t xml:space="preserve">                        minimum: 0</w:t>
      </w:r>
    </w:p>
    <w:p w14:paraId="6D129EC3" w14:textId="77777777" w:rsidR="00A72BDF" w:rsidRDefault="00A72BDF" w:rsidP="00A72BDF">
      <w:pPr>
        <w:pStyle w:val="PL"/>
      </w:pPr>
      <w:r>
        <w:t xml:space="preserve">                        maximum: 255</w:t>
      </w:r>
    </w:p>
    <w:p w14:paraId="7E61A09D" w14:textId="77777777" w:rsidR="00A72BDF" w:rsidRDefault="00A72BDF" w:rsidP="00A72BDF">
      <w:pPr>
        <w:pStyle w:val="PL"/>
      </w:pPr>
      <w:r>
        <w:t xml:space="preserve">                    isEventTriggeredGtpUPathMonitoringSupported:</w:t>
      </w:r>
    </w:p>
    <w:p w14:paraId="025B97F5" w14:textId="77777777" w:rsidR="00A72BDF" w:rsidRDefault="00A72BDF" w:rsidP="00A72BDF">
      <w:pPr>
        <w:pStyle w:val="PL"/>
      </w:pPr>
      <w:r>
        <w:t xml:space="preserve">                      type: boolean</w:t>
      </w:r>
    </w:p>
    <w:p w14:paraId="0EE13B4B" w14:textId="77777777" w:rsidR="00A72BDF" w:rsidRDefault="00A72BDF" w:rsidP="00A72BDF">
      <w:pPr>
        <w:pStyle w:val="PL"/>
      </w:pPr>
      <w:r>
        <w:t xml:space="preserve">                      readOnly: true</w:t>
      </w:r>
    </w:p>
    <w:p w14:paraId="71AC62F2" w14:textId="77777777" w:rsidR="00A72BDF" w:rsidRDefault="00A72BDF" w:rsidP="00A72BDF">
      <w:pPr>
        <w:pStyle w:val="PL"/>
      </w:pPr>
      <w:r>
        <w:lastRenderedPageBreak/>
        <w:t xml:space="preserve">                      default: true</w:t>
      </w:r>
    </w:p>
    <w:p w14:paraId="7D5CBF51" w14:textId="77777777" w:rsidR="00A72BDF" w:rsidRDefault="00A72BDF" w:rsidP="00A72BDF">
      <w:pPr>
        <w:pStyle w:val="PL"/>
      </w:pPr>
      <w:r>
        <w:t xml:space="preserve">                    isPeriodicGtpUMonitoringSupported:</w:t>
      </w:r>
    </w:p>
    <w:p w14:paraId="6A248BB9" w14:textId="77777777" w:rsidR="00A72BDF" w:rsidRDefault="00A72BDF" w:rsidP="00A72BDF">
      <w:pPr>
        <w:pStyle w:val="PL"/>
      </w:pPr>
      <w:r>
        <w:t xml:space="preserve">                      type: boolean</w:t>
      </w:r>
    </w:p>
    <w:p w14:paraId="17111772" w14:textId="77777777" w:rsidR="00A72BDF" w:rsidRDefault="00A72BDF" w:rsidP="00A72BDF">
      <w:pPr>
        <w:pStyle w:val="PL"/>
      </w:pPr>
      <w:r>
        <w:t xml:space="preserve">                      readOnly: true</w:t>
      </w:r>
    </w:p>
    <w:p w14:paraId="05BD1EB9" w14:textId="77777777" w:rsidR="00A72BDF" w:rsidRDefault="00A72BDF" w:rsidP="00A72BDF">
      <w:pPr>
        <w:pStyle w:val="PL"/>
      </w:pPr>
      <w:r>
        <w:t xml:space="preserve">                      default: true</w:t>
      </w:r>
    </w:p>
    <w:p w14:paraId="43505C6C" w14:textId="77777777" w:rsidR="00A72BDF" w:rsidRDefault="00A72BDF" w:rsidP="00A72BDF">
      <w:pPr>
        <w:pStyle w:val="PL"/>
      </w:pPr>
      <w:r>
        <w:t xml:space="preserve">                    isImmediateGtpUMonitoringSupported:</w:t>
      </w:r>
    </w:p>
    <w:p w14:paraId="7CF6846E" w14:textId="77777777" w:rsidR="00A72BDF" w:rsidRDefault="00A72BDF" w:rsidP="00A72BDF">
      <w:pPr>
        <w:pStyle w:val="PL"/>
      </w:pPr>
      <w:r>
        <w:t xml:space="preserve">                      type: boolean</w:t>
      </w:r>
    </w:p>
    <w:p w14:paraId="18437111" w14:textId="77777777" w:rsidR="00A72BDF" w:rsidRDefault="00A72BDF" w:rsidP="00A72BDF">
      <w:pPr>
        <w:pStyle w:val="PL"/>
      </w:pPr>
      <w:r>
        <w:t xml:space="preserve">                      readOnly: true</w:t>
      </w:r>
    </w:p>
    <w:p w14:paraId="6E554B73" w14:textId="77777777" w:rsidR="00A72BDF" w:rsidRDefault="00A72BDF" w:rsidP="00A72BDF">
      <w:pPr>
        <w:pStyle w:val="PL"/>
      </w:pPr>
      <w:r>
        <w:t xml:space="preserve">                      default: true</w:t>
      </w:r>
    </w:p>
    <w:p w14:paraId="593C7668" w14:textId="77777777" w:rsidR="00A72BDF" w:rsidRDefault="00A72BDF" w:rsidP="00A72BDF">
      <w:pPr>
        <w:pStyle w:val="PL"/>
      </w:pPr>
      <w:r>
        <w:t xml:space="preserve">                    gtpUPathDelayThresholds:</w:t>
      </w:r>
    </w:p>
    <w:p w14:paraId="7F9768E4" w14:textId="77777777" w:rsidR="00A72BDF" w:rsidRDefault="00A72BDF" w:rsidP="00A72BDF">
      <w:pPr>
        <w:pStyle w:val="PL"/>
      </w:pPr>
      <w:r>
        <w:t xml:space="preserve">                      $ref: '#/components/schemas/GtpUPathDelayThresholdsType'</w:t>
      </w:r>
    </w:p>
    <w:p w14:paraId="6E9FEF5B" w14:textId="77777777" w:rsidR="00A72BDF" w:rsidRDefault="00A72BDF" w:rsidP="00A72BDF">
      <w:pPr>
        <w:pStyle w:val="PL"/>
      </w:pPr>
      <w:r>
        <w:t xml:space="preserve">                    gtpUPathMinimumWaitTime:</w:t>
      </w:r>
    </w:p>
    <w:p w14:paraId="08AE7212" w14:textId="77777777" w:rsidR="00A72BDF" w:rsidRDefault="00A72BDF" w:rsidP="00A72BDF">
      <w:pPr>
        <w:pStyle w:val="PL"/>
      </w:pPr>
      <w:r>
        <w:t xml:space="preserve">                      type: integer</w:t>
      </w:r>
    </w:p>
    <w:p w14:paraId="275AC155" w14:textId="77777777" w:rsidR="00A72BDF" w:rsidRDefault="00A72BDF" w:rsidP="00A72BDF">
      <w:pPr>
        <w:pStyle w:val="PL"/>
      </w:pPr>
      <w:r>
        <w:t xml:space="preserve">                    gtpUPathMeasurementPeriod:</w:t>
      </w:r>
    </w:p>
    <w:p w14:paraId="5FB79479" w14:textId="77777777" w:rsidR="00A72BDF" w:rsidRDefault="00A72BDF" w:rsidP="00A72BDF">
      <w:pPr>
        <w:pStyle w:val="PL"/>
      </w:pPr>
      <w:r>
        <w:t xml:space="preserve">                      type: integer</w:t>
      </w:r>
    </w:p>
    <w:p w14:paraId="20C7C172" w14:textId="77777777" w:rsidR="00A72BDF" w:rsidRDefault="00A72BDF" w:rsidP="00A72BDF">
      <w:pPr>
        <w:pStyle w:val="PL"/>
      </w:pPr>
    </w:p>
    <w:p w14:paraId="2A5503F0" w14:textId="77777777" w:rsidR="00A72BDF" w:rsidRDefault="00A72BDF" w:rsidP="00A72BDF">
      <w:pPr>
        <w:pStyle w:val="PL"/>
      </w:pPr>
      <w:r>
        <w:t xml:space="preserve">    QFQoSMonitoringControl-Single:</w:t>
      </w:r>
    </w:p>
    <w:p w14:paraId="1A84D9A5" w14:textId="77777777" w:rsidR="00A72BDF" w:rsidRDefault="00A72BDF" w:rsidP="00A72BDF">
      <w:pPr>
        <w:pStyle w:val="PL"/>
      </w:pPr>
      <w:r>
        <w:t xml:space="preserve">      allOf:</w:t>
      </w:r>
    </w:p>
    <w:p w14:paraId="759E3F0B" w14:textId="77777777" w:rsidR="00A72BDF" w:rsidRDefault="00A72BDF" w:rsidP="00A72BDF">
      <w:pPr>
        <w:pStyle w:val="PL"/>
      </w:pPr>
      <w:r>
        <w:t xml:space="preserve">        - $ref: 'TS28623_GenericNrm.yaml#/components/schemas/Top'</w:t>
      </w:r>
    </w:p>
    <w:p w14:paraId="52E57A5D" w14:textId="77777777" w:rsidR="00A72BDF" w:rsidRDefault="00A72BDF" w:rsidP="00A72BDF">
      <w:pPr>
        <w:pStyle w:val="PL"/>
      </w:pPr>
      <w:r>
        <w:t xml:space="preserve">        - type: object</w:t>
      </w:r>
    </w:p>
    <w:p w14:paraId="489414E1" w14:textId="77777777" w:rsidR="00A72BDF" w:rsidRDefault="00A72BDF" w:rsidP="00A72BDF">
      <w:pPr>
        <w:pStyle w:val="PL"/>
      </w:pPr>
      <w:r>
        <w:t xml:space="preserve">          properties:</w:t>
      </w:r>
    </w:p>
    <w:p w14:paraId="73F1E66F" w14:textId="77777777" w:rsidR="00A72BDF" w:rsidRDefault="00A72BDF" w:rsidP="00A72BDF">
      <w:pPr>
        <w:pStyle w:val="PL"/>
      </w:pPr>
      <w:r>
        <w:t xml:space="preserve">            attributes:</w:t>
      </w:r>
    </w:p>
    <w:p w14:paraId="22222357" w14:textId="77777777" w:rsidR="00A72BDF" w:rsidRDefault="00A72BDF" w:rsidP="00A72BDF">
      <w:pPr>
        <w:pStyle w:val="PL"/>
      </w:pPr>
      <w:r>
        <w:t xml:space="preserve">              allOf:</w:t>
      </w:r>
    </w:p>
    <w:p w14:paraId="12B2938E" w14:textId="77777777" w:rsidR="00A72BDF" w:rsidRDefault="00A72BDF" w:rsidP="00A72BDF">
      <w:pPr>
        <w:pStyle w:val="PL"/>
      </w:pPr>
      <w:r>
        <w:t xml:space="preserve">                - type: object</w:t>
      </w:r>
    </w:p>
    <w:p w14:paraId="67D364FB" w14:textId="77777777" w:rsidR="00A72BDF" w:rsidRDefault="00A72BDF" w:rsidP="00A72BDF">
      <w:pPr>
        <w:pStyle w:val="PL"/>
      </w:pPr>
      <w:r>
        <w:t xml:space="preserve">                  properties:</w:t>
      </w:r>
    </w:p>
    <w:p w14:paraId="33D5EC71" w14:textId="77777777" w:rsidR="00A72BDF" w:rsidRDefault="00A72BDF" w:rsidP="00A72BDF">
      <w:pPr>
        <w:pStyle w:val="PL"/>
      </w:pPr>
      <w:r>
        <w:t xml:space="preserve">                    qFQoSMonitoringState:</w:t>
      </w:r>
    </w:p>
    <w:p w14:paraId="30DC7D2C" w14:textId="77777777" w:rsidR="00A72BDF" w:rsidRDefault="00A72BDF" w:rsidP="00A72BDF">
      <w:pPr>
        <w:pStyle w:val="PL"/>
      </w:pPr>
      <w:r>
        <w:t xml:space="preserve">                      type: string</w:t>
      </w:r>
    </w:p>
    <w:p w14:paraId="15BADDD3" w14:textId="77777777" w:rsidR="00A72BDF" w:rsidRDefault="00A72BDF" w:rsidP="00A72BDF">
      <w:pPr>
        <w:pStyle w:val="PL"/>
      </w:pPr>
      <w:r>
        <w:t xml:space="preserve">                      enum:</w:t>
      </w:r>
    </w:p>
    <w:p w14:paraId="3CDC9D27" w14:textId="77777777" w:rsidR="00A72BDF" w:rsidRDefault="00A72BDF" w:rsidP="00A72BDF">
      <w:pPr>
        <w:pStyle w:val="PL"/>
      </w:pPr>
      <w:r>
        <w:t xml:space="preserve">                        - ENABLED</w:t>
      </w:r>
    </w:p>
    <w:p w14:paraId="7685AF2A" w14:textId="77777777" w:rsidR="00A72BDF" w:rsidRDefault="00A72BDF" w:rsidP="00A72BDF">
      <w:pPr>
        <w:pStyle w:val="PL"/>
      </w:pPr>
      <w:r>
        <w:t xml:space="preserve">                        - DISABLED</w:t>
      </w:r>
    </w:p>
    <w:p w14:paraId="019DE1D6" w14:textId="77777777" w:rsidR="00A72BDF" w:rsidRDefault="00A72BDF" w:rsidP="00A72BDF">
      <w:pPr>
        <w:pStyle w:val="PL"/>
      </w:pPr>
      <w:r>
        <w:t xml:space="preserve">                    qFMonitoredSNSSAIs:</w:t>
      </w:r>
    </w:p>
    <w:p w14:paraId="20ED80B9" w14:textId="77777777" w:rsidR="00A72BDF" w:rsidRDefault="00A72BDF" w:rsidP="00A72BDF">
      <w:pPr>
        <w:pStyle w:val="PL"/>
      </w:pPr>
      <w:r>
        <w:t xml:space="preserve">                      type: array</w:t>
      </w:r>
    </w:p>
    <w:p w14:paraId="526FF29A" w14:textId="77777777" w:rsidR="00A72BDF" w:rsidRDefault="00A72BDF" w:rsidP="00A72BDF">
      <w:pPr>
        <w:pStyle w:val="PL"/>
      </w:pPr>
      <w:r>
        <w:t xml:space="preserve">                      uniqueItems: true</w:t>
      </w:r>
    </w:p>
    <w:p w14:paraId="2BBAE888" w14:textId="77777777" w:rsidR="00A72BDF" w:rsidRDefault="00A72BDF" w:rsidP="00A72BDF">
      <w:pPr>
        <w:pStyle w:val="PL"/>
      </w:pPr>
      <w:r>
        <w:t xml:space="preserve">                      items:</w:t>
      </w:r>
    </w:p>
    <w:p w14:paraId="3C777ED3" w14:textId="77777777" w:rsidR="00A72BDF" w:rsidRDefault="00A72BDF" w:rsidP="00A72BDF">
      <w:pPr>
        <w:pStyle w:val="PL"/>
      </w:pPr>
      <w:r>
        <w:t xml:space="preserve">                        $ref: 'TS28541_NrNrm.yaml#/components/schemas/Snssai'</w:t>
      </w:r>
    </w:p>
    <w:p w14:paraId="4F494130" w14:textId="77777777" w:rsidR="00A72BDF" w:rsidRDefault="00A72BDF" w:rsidP="00A72BDF">
      <w:pPr>
        <w:pStyle w:val="PL"/>
      </w:pPr>
      <w:r>
        <w:t xml:space="preserve">                    qFMonitored5QIs:</w:t>
      </w:r>
    </w:p>
    <w:p w14:paraId="4856B4CA" w14:textId="77777777" w:rsidR="00A72BDF" w:rsidRDefault="00A72BDF" w:rsidP="00A72BDF">
      <w:pPr>
        <w:pStyle w:val="PL"/>
      </w:pPr>
      <w:r>
        <w:t xml:space="preserve">                      type: array</w:t>
      </w:r>
    </w:p>
    <w:p w14:paraId="416287DE" w14:textId="77777777" w:rsidR="00A72BDF" w:rsidRDefault="00A72BDF" w:rsidP="00A72BDF">
      <w:pPr>
        <w:pStyle w:val="PL"/>
      </w:pPr>
      <w:r>
        <w:t xml:space="preserve">                      uniqueItems: true</w:t>
      </w:r>
    </w:p>
    <w:p w14:paraId="7C032B5B" w14:textId="77777777" w:rsidR="00A72BDF" w:rsidRDefault="00A72BDF" w:rsidP="00A72BDF">
      <w:pPr>
        <w:pStyle w:val="PL"/>
      </w:pPr>
      <w:r>
        <w:t xml:space="preserve">                      items:</w:t>
      </w:r>
    </w:p>
    <w:p w14:paraId="20A34EDA" w14:textId="77777777" w:rsidR="00A72BDF" w:rsidRDefault="00A72BDF" w:rsidP="00A72BDF">
      <w:pPr>
        <w:pStyle w:val="PL"/>
      </w:pPr>
      <w:r>
        <w:t xml:space="preserve">                        type: integer</w:t>
      </w:r>
    </w:p>
    <w:p w14:paraId="3414C05C" w14:textId="77777777" w:rsidR="00A72BDF" w:rsidRDefault="00A72BDF" w:rsidP="00A72BDF">
      <w:pPr>
        <w:pStyle w:val="PL"/>
      </w:pPr>
      <w:r>
        <w:t xml:space="preserve">                        minimum: 0</w:t>
      </w:r>
    </w:p>
    <w:p w14:paraId="1B2467FC" w14:textId="77777777" w:rsidR="00A72BDF" w:rsidRDefault="00A72BDF" w:rsidP="00A72BDF">
      <w:pPr>
        <w:pStyle w:val="PL"/>
      </w:pPr>
      <w:r>
        <w:t xml:space="preserve">                        maximum: 255</w:t>
      </w:r>
    </w:p>
    <w:p w14:paraId="5EB5EADD" w14:textId="77777777" w:rsidR="00A72BDF" w:rsidRDefault="00A72BDF" w:rsidP="00A72BDF">
      <w:pPr>
        <w:pStyle w:val="PL"/>
      </w:pPr>
      <w:r>
        <w:t xml:space="preserve">                    isEventTriggeredQFMonitoringSupported:</w:t>
      </w:r>
    </w:p>
    <w:p w14:paraId="04000298" w14:textId="77777777" w:rsidR="00A72BDF" w:rsidRDefault="00A72BDF" w:rsidP="00A72BDF">
      <w:pPr>
        <w:pStyle w:val="PL"/>
      </w:pPr>
      <w:r>
        <w:t xml:space="preserve">                      type: boolean</w:t>
      </w:r>
    </w:p>
    <w:p w14:paraId="0F7040B0" w14:textId="77777777" w:rsidR="00A72BDF" w:rsidRDefault="00A72BDF" w:rsidP="00A72BDF">
      <w:pPr>
        <w:pStyle w:val="PL"/>
      </w:pPr>
      <w:r>
        <w:t xml:space="preserve">                      readOnly: true</w:t>
      </w:r>
    </w:p>
    <w:p w14:paraId="606E4DA4" w14:textId="77777777" w:rsidR="00A72BDF" w:rsidRDefault="00A72BDF" w:rsidP="00A72BDF">
      <w:pPr>
        <w:pStyle w:val="PL"/>
      </w:pPr>
      <w:r>
        <w:t xml:space="preserve">                      default: true</w:t>
      </w:r>
    </w:p>
    <w:p w14:paraId="02A58524" w14:textId="77777777" w:rsidR="00A72BDF" w:rsidRDefault="00A72BDF" w:rsidP="00A72BDF">
      <w:pPr>
        <w:pStyle w:val="PL"/>
      </w:pPr>
      <w:r>
        <w:t xml:space="preserve">                    isPeriodicQFMonitoringSupported:</w:t>
      </w:r>
    </w:p>
    <w:p w14:paraId="22F17385" w14:textId="77777777" w:rsidR="00A72BDF" w:rsidRDefault="00A72BDF" w:rsidP="00A72BDF">
      <w:pPr>
        <w:pStyle w:val="PL"/>
      </w:pPr>
      <w:r>
        <w:t xml:space="preserve">                      type: boolean</w:t>
      </w:r>
    </w:p>
    <w:p w14:paraId="23E98D10" w14:textId="77777777" w:rsidR="00A72BDF" w:rsidRDefault="00A72BDF" w:rsidP="00A72BDF">
      <w:pPr>
        <w:pStyle w:val="PL"/>
      </w:pPr>
      <w:r>
        <w:t xml:space="preserve">                      readOnly: true</w:t>
      </w:r>
    </w:p>
    <w:p w14:paraId="51D55DD4" w14:textId="77777777" w:rsidR="00A72BDF" w:rsidRDefault="00A72BDF" w:rsidP="00A72BDF">
      <w:pPr>
        <w:pStyle w:val="PL"/>
      </w:pPr>
      <w:r>
        <w:t xml:space="preserve">                      default: true</w:t>
      </w:r>
    </w:p>
    <w:p w14:paraId="017D5EA5" w14:textId="77777777" w:rsidR="00A72BDF" w:rsidRDefault="00A72BDF" w:rsidP="00A72BDF">
      <w:pPr>
        <w:pStyle w:val="PL"/>
      </w:pPr>
      <w:r>
        <w:t xml:space="preserve">                    isSessionReleasedQFMonitoringSupported:</w:t>
      </w:r>
    </w:p>
    <w:p w14:paraId="41A47E23" w14:textId="77777777" w:rsidR="00A72BDF" w:rsidRDefault="00A72BDF" w:rsidP="00A72BDF">
      <w:pPr>
        <w:pStyle w:val="PL"/>
      </w:pPr>
      <w:r>
        <w:t xml:space="preserve">                      type: boolean</w:t>
      </w:r>
    </w:p>
    <w:p w14:paraId="5E87E645" w14:textId="77777777" w:rsidR="00A72BDF" w:rsidRDefault="00A72BDF" w:rsidP="00A72BDF">
      <w:pPr>
        <w:pStyle w:val="PL"/>
      </w:pPr>
      <w:r>
        <w:t xml:space="preserve">                      readOnly: true</w:t>
      </w:r>
    </w:p>
    <w:p w14:paraId="1E99DD67" w14:textId="77777777" w:rsidR="00A72BDF" w:rsidRDefault="00A72BDF" w:rsidP="00A72BDF">
      <w:pPr>
        <w:pStyle w:val="PL"/>
      </w:pPr>
      <w:r>
        <w:t xml:space="preserve">                      default: true</w:t>
      </w:r>
    </w:p>
    <w:p w14:paraId="0FCF8752" w14:textId="77777777" w:rsidR="00A72BDF" w:rsidRDefault="00A72BDF" w:rsidP="00A72BDF">
      <w:pPr>
        <w:pStyle w:val="PL"/>
      </w:pPr>
      <w:r>
        <w:t xml:space="preserve">                    qFPacketDelayThresholds:</w:t>
      </w:r>
    </w:p>
    <w:p w14:paraId="27871288" w14:textId="77777777" w:rsidR="00A72BDF" w:rsidRDefault="00A72BDF" w:rsidP="00A72BDF">
      <w:pPr>
        <w:pStyle w:val="PL"/>
      </w:pPr>
      <w:r>
        <w:t xml:space="preserve">                      $ref: '#/components/schemas/QFPacketDelayThresholdsType'</w:t>
      </w:r>
    </w:p>
    <w:p w14:paraId="03DEB8A9" w14:textId="77777777" w:rsidR="00A72BDF" w:rsidRDefault="00A72BDF" w:rsidP="00A72BDF">
      <w:pPr>
        <w:pStyle w:val="PL"/>
      </w:pPr>
      <w:r>
        <w:t xml:space="preserve">                    qFMinimumWaitTime:</w:t>
      </w:r>
    </w:p>
    <w:p w14:paraId="125EE94A" w14:textId="77777777" w:rsidR="00A72BDF" w:rsidRDefault="00A72BDF" w:rsidP="00A72BDF">
      <w:pPr>
        <w:pStyle w:val="PL"/>
      </w:pPr>
      <w:r>
        <w:t xml:space="preserve">                      type: integer</w:t>
      </w:r>
    </w:p>
    <w:p w14:paraId="5E2870B5" w14:textId="77777777" w:rsidR="00A72BDF" w:rsidRDefault="00A72BDF" w:rsidP="00A72BDF">
      <w:pPr>
        <w:pStyle w:val="PL"/>
      </w:pPr>
      <w:r>
        <w:t xml:space="preserve">                    qFMeasurementPeriod:</w:t>
      </w:r>
    </w:p>
    <w:p w14:paraId="5078ABC4" w14:textId="77777777" w:rsidR="00A72BDF" w:rsidRDefault="00A72BDF" w:rsidP="00A72BDF">
      <w:pPr>
        <w:pStyle w:val="PL"/>
      </w:pPr>
      <w:r>
        <w:t xml:space="preserve">                      type: integer</w:t>
      </w:r>
    </w:p>
    <w:p w14:paraId="40625A24" w14:textId="77777777" w:rsidR="00A72BDF" w:rsidRDefault="00A72BDF" w:rsidP="00A72BDF">
      <w:pPr>
        <w:pStyle w:val="PL"/>
      </w:pPr>
    </w:p>
    <w:p w14:paraId="1828EC0D" w14:textId="77777777" w:rsidR="00A72BDF" w:rsidRDefault="00A72BDF" w:rsidP="00A72BDF">
      <w:pPr>
        <w:pStyle w:val="PL"/>
      </w:pPr>
      <w:r>
        <w:t xml:space="preserve">    PredefinedPccRuleSet-Single:</w:t>
      </w:r>
    </w:p>
    <w:p w14:paraId="74F46172" w14:textId="77777777" w:rsidR="00A72BDF" w:rsidRDefault="00A72BDF" w:rsidP="00A72BDF">
      <w:pPr>
        <w:pStyle w:val="PL"/>
      </w:pPr>
      <w:r>
        <w:t xml:space="preserve">      allOf:</w:t>
      </w:r>
    </w:p>
    <w:p w14:paraId="5E4B517E" w14:textId="77777777" w:rsidR="00A72BDF" w:rsidRDefault="00A72BDF" w:rsidP="00A72BDF">
      <w:pPr>
        <w:pStyle w:val="PL"/>
      </w:pPr>
      <w:r>
        <w:t xml:space="preserve">        - $ref: 'TS28623_GenericNrm.yaml#/components/schemas/Top'</w:t>
      </w:r>
    </w:p>
    <w:p w14:paraId="0A822B04" w14:textId="77777777" w:rsidR="00A72BDF" w:rsidRDefault="00A72BDF" w:rsidP="00A72BDF">
      <w:pPr>
        <w:pStyle w:val="PL"/>
      </w:pPr>
      <w:r>
        <w:t xml:space="preserve">        - type: object</w:t>
      </w:r>
    </w:p>
    <w:p w14:paraId="3EB8DC92" w14:textId="77777777" w:rsidR="00A72BDF" w:rsidRDefault="00A72BDF" w:rsidP="00A72BDF">
      <w:pPr>
        <w:pStyle w:val="PL"/>
      </w:pPr>
      <w:r>
        <w:t xml:space="preserve">          properties:</w:t>
      </w:r>
    </w:p>
    <w:p w14:paraId="54F295A5" w14:textId="77777777" w:rsidR="00A72BDF" w:rsidRDefault="00A72BDF" w:rsidP="00A72BDF">
      <w:pPr>
        <w:pStyle w:val="PL"/>
      </w:pPr>
      <w:r>
        <w:t xml:space="preserve">            attributes:</w:t>
      </w:r>
    </w:p>
    <w:p w14:paraId="7963B527" w14:textId="77777777" w:rsidR="00A72BDF" w:rsidRDefault="00A72BDF" w:rsidP="00A72BDF">
      <w:pPr>
        <w:pStyle w:val="PL"/>
      </w:pPr>
      <w:r>
        <w:t xml:space="preserve">              allOf:</w:t>
      </w:r>
    </w:p>
    <w:p w14:paraId="01298DB0" w14:textId="77777777" w:rsidR="00A72BDF" w:rsidRDefault="00A72BDF" w:rsidP="00A72BDF">
      <w:pPr>
        <w:pStyle w:val="PL"/>
      </w:pPr>
      <w:r>
        <w:t xml:space="preserve">                - type: object</w:t>
      </w:r>
    </w:p>
    <w:p w14:paraId="322D376F" w14:textId="77777777" w:rsidR="00A72BDF" w:rsidRDefault="00A72BDF" w:rsidP="00A72BDF">
      <w:pPr>
        <w:pStyle w:val="PL"/>
      </w:pPr>
      <w:r>
        <w:t xml:space="preserve">                  properties:</w:t>
      </w:r>
    </w:p>
    <w:p w14:paraId="0BB47465" w14:textId="77777777" w:rsidR="00A72BDF" w:rsidRDefault="00A72BDF" w:rsidP="00A72BDF">
      <w:pPr>
        <w:pStyle w:val="PL"/>
      </w:pPr>
      <w:r>
        <w:t xml:space="preserve">                    predefinedPccRules:</w:t>
      </w:r>
    </w:p>
    <w:p w14:paraId="24E20838" w14:textId="77777777" w:rsidR="00A72BDF" w:rsidRDefault="00A72BDF" w:rsidP="00A72BDF">
      <w:pPr>
        <w:pStyle w:val="PL"/>
      </w:pPr>
      <w:r>
        <w:t xml:space="preserve">                      type: array</w:t>
      </w:r>
    </w:p>
    <w:p w14:paraId="0E620D0C" w14:textId="77777777" w:rsidR="00A72BDF" w:rsidRDefault="00A72BDF" w:rsidP="00A72BDF">
      <w:pPr>
        <w:pStyle w:val="PL"/>
      </w:pPr>
      <w:r>
        <w:t xml:space="preserve">                      uniqueItems: true</w:t>
      </w:r>
    </w:p>
    <w:p w14:paraId="629B4622" w14:textId="77777777" w:rsidR="00A72BDF" w:rsidRDefault="00A72BDF" w:rsidP="00A72BDF">
      <w:pPr>
        <w:pStyle w:val="PL"/>
      </w:pPr>
      <w:r>
        <w:t xml:space="preserve">                      items:</w:t>
      </w:r>
    </w:p>
    <w:p w14:paraId="79DE7475" w14:textId="77777777" w:rsidR="00A72BDF" w:rsidRDefault="00A72BDF" w:rsidP="00A72BDF">
      <w:pPr>
        <w:pStyle w:val="PL"/>
      </w:pPr>
      <w:r>
        <w:t xml:space="preserve">                        $ref: '#/components/schemas/PccRule'</w:t>
      </w:r>
    </w:p>
    <w:p w14:paraId="66269673" w14:textId="77777777" w:rsidR="00A72BDF" w:rsidRDefault="00A72BDF" w:rsidP="00A72BDF">
      <w:pPr>
        <w:pStyle w:val="PL"/>
      </w:pPr>
      <w:r>
        <w:t xml:space="preserve">                      minItems: 1                           </w:t>
      </w:r>
    </w:p>
    <w:p w14:paraId="7166B3FC" w14:textId="77777777" w:rsidR="00A72BDF" w:rsidRDefault="00A72BDF" w:rsidP="00A72BDF">
      <w:pPr>
        <w:pStyle w:val="PL"/>
      </w:pPr>
      <w:r>
        <w:t xml:space="preserve">                          </w:t>
      </w:r>
    </w:p>
    <w:p w14:paraId="0C13AE34" w14:textId="77777777" w:rsidR="00A72BDF" w:rsidRDefault="00A72BDF" w:rsidP="00A72BDF">
      <w:pPr>
        <w:pStyle w:val="PL"/>
      </w:pPr>
      <w:r>
        <w:t xml:space="preserve">    AfFunction-Single:</w:t>
      </w:r>
    </w:p>
    <w:p w14:paraId="6A0ECAD8" w14:textId="77777777" w:rsidR="00A72BDF" w:rsidRDefault="00A72BDF" w:rsidP="00A72BDF">
      <w:pPr>
        <w:pStyle w:val="PL"/>
      </w:pPr>
      <w:r>
        <w:lastRenderedPageBreak/>
        <w:t xml:space="preserve">      allOf:</w:t>
      </w:r>
    </w:p>
    <w:p w14:paraId="5488A506" w14:textId="77777777" w:rsidR="00A72BDF" w:rsidRDefault="00A72BDF" w:rsidP="00A72BDF">
      <w:pPr>
        <w:pStyle w:val="PL"/>
      </w:pPr>
      <w:r>
        <w:t xml:space="preserve">        - $ref: 'TS28623_GenericNrm.yaml#/components/schemas/Top'</w:t>
      </w:r>
    </w:p>
    <w:p w14:paraId="192FA7E1" w14:textId="77777777" w:rsidR="00A72BDF" w:rsidRDefault="00A72BDF" w:rsidP="00A72BDF">
      <w:pPr>
        <w:pStyle w:val="PL"/>
      </w:pPr>
      <w:r>
        <w:t xml:space="preserve">        - type: object</w:t>
      </w:r>
    </w:p>
    <w:p w14:paraId="54482E44" w14:textId="77777777" w:rsidR="00A72BDF" w:rsidRDefault="00A72BDF" w:rsidP="00A72BDF">
      <w:pPr>
        <w:pStyle w:val="PL"/>
      </w:pPr>
      <w:r>
        <w:t xml:space="preserve">          properties:</w:t>
      </w:r>
    </w:p>
    <w:p w14:paraId="7023C423" w14:textId="77777777" w:rsidR="00A72BDF" w:rsidRDefault="00A72BDF" w:rsidP="00A72BDF">
      <w:pPr>
        <w:pStyle w:val="PL"/>
      </w:pPr>
      <w:r>
        <w:t xml:space="preserve">            attributes:</w:t>
      </w:r>
    </w:p>
    <w:p w14:paraId="27285FF6" w14:textId="77777777" w:rsidR="00A72BDF" w:rsidRDefault="00A72BDF" w:rsidP="00A72BDF">
      <w:pPr>
        <w:pStyle w:val="PL"/>
      </w:pPr>
      <w:r>
        <w:t xml:space="preserve">              allOf:</w:t>
      </w:r>
    </w:p>
    <w:p w14:paraId="52F633E9" w14:textId="77777777" w:rsidR="00A72BDF" w:rsidRDefault="00A72BDF" w:rsidP="00A72BDF">
      <w:pPr>
        <w:pStyle w:val="PL"/>
      </w:pPr>
      <w:r>
        <w:t xml:space="preserve">                - $ref: 'TS28623_GenericNrm.yaml#/components/schemas/ManagedFunction-Attr'</w:t>
      </w:r>
    </w:p>
    <w:p w14:paraId="4A325FCA" w14:textId="77777777" w:rsidR="00A72BDF" w:rsidRDefault="00A72BDF" w:rsidP="00A72BDF">
      <w:pPr>
        <w:pStyle w:val="PL"/>
      </w:pPr>
      <w:r>
        <w:t xml:space="preserve">                - type: object</w:t>
      </w:r>
    </w:p>
    <w:p w14:paraId="0991A2AD" w14:textId="77777777" w:rsidR="00A72BDF" w:rsidRDefault="00A72BDF" w:rsidP="00A72BDF">
      <w:pPr>
        <w:pStyle w:val="PL"/>
      </w:pPr>
      <w:r>
        <w:t xml:space="preserve">                  properties:</w:t>
      </w:r>
    </w:p>
    <w:p w14:paraId="331A759B" w14:textId="77777777" w:rsidR="00A72BDF" w:rsidRDefault="00A72BDF" w:rsidP="00A72BDF">
      <w:pPr>
        <w:pStyle w:val="PL"/>
      </w:pPr>
      <w:r>
        <w:t xml:space="preserve">                    plmnIdList:</w:t>
      </w:r>
    </w:p>
    <w:p w14:paraId="191E7BF9" w14:textId="77777777" w:rsidR="00A72BDF" w:rsidRDefault="00A72BDF" w:rsidP="00A72BDF">
      <w:pPr>
        <w:pStyle w:val="PL"/>
      </w:pPr>
      <w:r>
        <w:t xml:space="preserve">                      $ref: 'TS28541_NrNrm.yaml#/components/schemas/PlmnIdList'</w:t>
      </w:r>
    </w:p>
    <w:p w14:paraId="4186CFEE" w14:textId="77777777" w:rsidR="00A72BDF" w:rsidRDefault="00A72BDF" w:rsidP="00A72BDF">
      <w:pPr>
        <w:pStyle w:val="PL"/>
      </w:pPr>
      <w:r>
        <w:t xml:space="preserve">                    managedNFProfile:</w:t>
      </w:r>
    </w:p>
    <w:p w14:paraId="6BE3BA72" w14:textId="77777777" w:rsidR="00A72BDF" w:rsidRDefault="00A72BDF" w:rsidP="00A72BDF">
      <w:pPr>
        <w:pStyle w:val="PL"/>
      </w:pPr>
      <w:r>
        <w:t xml:space="preserve">                      $ref: '#/components/schemas/ManagedNFProfile'</w:t>
      </w:r>
    </w:p>
    <w:p w14:paraId="1A749137" w14:textId="77777777" w:rsidR="00A72BDF" w:rsidRDefault="00A72BDF" w:rsidP="00A72BDF">
      <w:pPr>
        <w:pStyle w:val="PL"/>
      </w:pPr>
      <w:r>
        <w:t xml:space="preserve">                    commModelList:</w:t>
      </w:r>
    </w:p>
    <w:p w14:paraId="04F3B0BE" w14:textId="77777777" w:rsidR="00A72BDF" w:rsidRDefault="00A72BDF" w:rsidP="00A72BDF">
      <w:pPr>
        <w:pStyle w:val="PL"/>
      </w:pPr>
      <w:r>
        <w:t xml:space="preserve">                      $ref: '#/components/schemas/CommModelList'</w:t>
      </w:r>
    </w:p>
    <w:p w14:paraId="13D020A0" w14:textId="77777777" w:rsidR="00A72BDF" w:rsidRDefault="00A72BDF" w:rsidP="00A72BDF">
      <w:pPr>
        <w:pStyle w:val="PL"/>
      </w:pPr>
      <w:r>
        <w:t xml:space="preserve">                    trustAfInfo:</w:t>
      </w:r>
    </w:p>
    <w:p w14:paraId="3280450F" w14:textId="77777777" w:rsidR="00A72BDF" w:rsidRDefault="00A72BDF" w:rsidP="00A72BDF">
      <w:pPr>
        <w:pStyle w:val="PL"/>
      </w:pPr>
      <w:r>
        <w:t xml:space="preserve">                      $ref: '#/components/schemas/TrustAfInfo'</w:t>
      </w:r>
    </w:p>
    <w:p w14:paraId="7DE62D5B" w14:textId="77777777" w:rsidR="00A72BDF" w:rsidRDefault="00A72BDF" w:rsidP="00A72BDF">
      <w:pPr>
        <w:pStyle w:val="PL"/>
      </w:pPr>
      <w:r>
        <w:t xml:space="preserve">        - $ref: 'TS28623_GenericNrm.yaml#/components/schemas/ManagedFunction-ncO'</w:t>
      </w:r>
    </w:p>
    <w:p w14:paraId="02670542" w14:textId="77777777" w:rsidR="00A72BDF" w:rsidRDefault="00A72BDF" w:rsidP="00A72BDF">
      <w:pPr>
        <w:pStyle w:val="PL"/>
      </w:pPr>
      <w:r>
        <w:t xml:space="preserve">        - $ref: '#/components/schemas/ManagedFunction5GC-nc0'           </w:t>
      </w:r>
    </w:p>
    <w:p w14:paraId="45415891" w14:textId="77777777" w:rsidR="00A72BDF" w:rsidRDefault="00A72BDF" w:rsidP="00A72BDF">
      <w:pPr>
        <w:pStyle w:val="PL"/>
      </w:pPr>
      <w:r>
        <w:t xml:space="preserve">        - type: object</w:t>
      </w:r>
    </w:p>
    <w:p w14:paraId="76EF973B" w14:textId="77777777" w:rsidR="00A72BDF" w:rsidRDefault="00A72BDF" w:rsidP="00A72BDF">
      <w:pPr>
        <w:pStyle w:val="PL"/>
      </w:pPr>
      <w:r>
        <w:t xml:space="preserve">          properties:</w:t>
      </w:r>
    </w:p>
    <w:p w14:paraId="60899A22" w14:textId="77777777" w:rsidR="00A72BDF" w:rsidRDefault="00A72BDF" w:rsidP="00A72BDF">
      <w:pPr>
        <w:pStyle w:val="PL"/>
      </w:pPr>
      <w:r>
        <w:t xml:space="preserve">            EP_N5:</w:t>
      </w:r>
    </w:p>
    <w:p w14:paraId="19EAF32E" w14:textId="77777777" w:rsidR="00A72BDF" w:rsidRDefault="00A72BDF" w:rsidP="00A72BDF">
      <w:pPr>
        <w:pStyle w:val="PL"/>
      </w:pPr>
      <w:r>
        <w:t xml:space="preserve">              $ref: '#/components/schemas/EP_N5-Multiple'</w:t>
      </w:r>
    </w:p>
    <w:p w14:paraId="657FE39B" w14:textId="77777777" w:rsidR="00A72BDF" w:rsidRDefault="00A72BDF" w:rsidP="00A72BDF">
      <w:pPr>
        <w:pStyle w:val="PL"/>
      </w:pPr>
      <w:r>
        <w:t xml:space="preserve">            EP_N86:</w:t>
      </w:r>
    </w:p>
    <w:p w14:paraId="764B9E7A" w14:textId="77777777" w:rsidR="00A72BDF" w:rsidRDefault="00A72BDF" w:rsidP="00A72BDF">
      <w:pPr>
        <w:pStyle w:val="PL"/>
      </w:pPr>
      <w:r>
        <w:t xml:space="preserve">              $ref: '#/components/schemas/EP_N86-Multiple'</w:t>
      </w:r>
    </w:p>
    <w:p w14:paraId="4E0BA11C" w14:textId="77777777" w:rsidR="00A72BDF" w:rsidRDefault="00A72BDF" w:rsidP="00A72BDF">
      <w:pPr>
        <w:pStyle w:val="PL"/>
      </w:pPr>
      <w:r>
        <w:t xml:space="preserve">            EP_N63:</w:t>
      </w:r>
    </w:p>
    <w:p w14:paraId="2F309381" w14:textId="77777777" w:rsidR="00A72BDF" w:rsidRDefault="00A72BDF" w:rsidP="00A72BDF">
      <w:pPr>
        <w:pStyle w:val="PL"/>
      </w:pPr>
      <w:r>
        <w:t xml:space="preserve">              $ref: '#/components/schemas/EP_N63-Multiple'</w:t>
      </w:r>
    </w:p>
    <w:p w14:paraId="759777A7" w14:textId="77777777" w:rsidR="00A72BDF" w:rsidRDefault="00A72BDF" w:rsidP="00A72BDF">
      <w:pPr>
        <w:pStyle w:val="PL"/>
      </w:pPr>
      <w:r>
        <w:t xml:space="preserve">            EP_N62:</w:t>
      </w:r>
    </w:p>
    <w:p w14:paraId="4ED63FEC" w14:textId="77777777" w:rsidR="00A72BDF" w:rsidRDefault="00A72BDF" w:rsidP="00A72BDF">
      <w:pPr>
        <w:pStyle w:val="PL"/>
      </w:pPr>
      <w:r>
        <w:t xml:space="preserve">              $ref: '#/components/schemas/EP_N62-Multiple'</w:t>
      </w:r>
    </w:p>
    <w:p w14:paraId="0C5F1D20" w14:textId="77777777" w:rsidR="00A72BDF" w:rsidRDefault="00A72BDF" w:rsidP="00A72BDF">
      <w:pPr>
        <w:pStyle w:val="PL"/>
      </w:pPr>
    </w:p>
    <w:p w14:paraId="37ED06AE" w14:textId="77777777" w:rsidR="00A72BDF" w:rsidRDefault="00A72BDF" w:rsidP="00A72BDF">
      <w:pPr>
        <w:pStyle w:val="PL"/>
      </w:pPr>
      <w:r>
        <w:t xml:space="preserve">    NssaafFunction-Single:</w:t>
      </w:r>
    </w:p>
    <w:p w14:paraId="1B260194" w14:textId="77777777" w:rsidR="00A72BDF" w:rsidRDefault="00A72BDF" w:rsidP="00A72BDF">
      <w:pPr>
        <w:pStyle w:val="PL"/>
      </w:pPr>
      <w:r>
        <w:t xml:space="preserve">      allOf:</w:t>
      </w:r>
    </w:p>
    <w:p w14:paraId="1C173F5E" w14:textId="77777777" w:rsidR="00A72BDF" w:rsidRDefault="00A72BDF" w:rsidP="00A72BDF">
      <w:pPr>
        <w:pStyle w:val="PL"/>
      </w:pPr>
      <w:r>
        <w:t xml:space="preserve">        - $ref: 'TS28623_GenericNrm.yaml#/components/schemas/Top'</w:t>
      </w:r>
    </w:p>
    <w:p w14:paraId="42E6C041" w14:textId="77777777" w:rsidR="00A72BDF" w:rsidRDefault="00A72BDF" w:rsidP="00A72BDF">
      <w:pPr>
        <w:pStyle w:val="PL"/>
      </w:pPr>
      <w:r>
        <w:t xml:space="preserve">        - type: object</w:t>
      </w:r>
    </w:p>
    <w:p w14:paraId="296A65EA" w14:textId="77777777" w:rsidR="00A72BDF" w:rsidRDefault="00A72BDF" w:rsidP="00A72BDF">
      <w:pPr>
        <w:pStyle w:val="PL"/>
      </w:pPr>
      <w:r>
        <w:t xml:space="preserve">          properties:</w:t>
      </w:r>
    </w:p>
    <w:p w14:paraId="71D495DA" w14:textId="77777777" w:rsidR="00A72BDF" w:rsidRDefault="00A72BDF" w:rsidP="00A72BDF">
      <w:pPr>
        <w:pStyle w:val="PL"/>
      </w:pPr>
      <w:r>
        <w:t xml:space="preserve">            attributes:</w:t>
      </w:r>
    </w:p>
    <w:p w14:paraId="0385AFDB" w14:textId="77777777" w:rsidR="00A72BDF" w:rsidRDefault="00A72BDF" w:rsidP="00A72BDF">
      <w:pPr>
        <w:pStyle w:val="PL"/>
      </w:pPr>
      <w:r>
        <w:t xml:space="preserve">              allOf:</w:t>
      </w:r>
    </w:p>
    <w:p w14:paraId="3AB80826" w14:textId="77777777" w:rsidR="00A72BDF" w:rsidRDefault="00A72BDF" w:rsidP="00A72BDF">
      <w:pPr>
        <w:pStyle w:val="PL"/>
      </w:pPr>
      <w:r>
        <w:t xml:space="preserve">                - $ref: 'TS28623_GenericNrm.yaml#/components/schemas/ManagedFunction-Attr'</w:t>
      </w:r>
    </w:p>
    <w:p w14:paraId="411D7E5C" w14:textId="77777777" w:rsidR="00A72BDF" w:rsidRDefault="00A72BDF" w:rsidP="00A72BDF">
      <w:pPr>
        <w:pStyle w:val="PL"/>
      </w:pPr>
      <w:r>
        <w:t xml:space="preserve">                - type: object</w:t>
      </w:r>
    </w:p>
    <w:p w14:paraId="2385601F" w14:textId="77777777" w:rsidR="00A72BDF" w:rsidRDefault="00A72BDF" w:rsidP="00A72BDF">
      <w:pPr>
        <w:pStyle w:val="PL"/>
      </w:pPr>
      <w:r>
        <w:t xml:space="preserve">                  properties:</w:t>
      </w:r>
    </w:p>
    <w:p w14:paraId="4EC550CA" w14:textId="77777777" w:rsidR="00A72BDF" w:rsidRDefault="00A72BDF" w:rsidP="00A72BDF">
      <w:pPr>
        <w:pStyle w:val="PL"/>
      </w:pPr>
      <w:r>
        <w:t xml:space="preserve">                    pLMNInfoList:</w:t>
      </w:r>
    </w:p>
    <w:p w14:paraId="02B932D3" w14:textId="77777777" w:rsidR="00A72BDF" w:rsidRDefault="00A72BDF" w:rsidP="00A72BDF">
      <w:pPr>
        <w:pStyle w:val="PL"/>
      </w:pPr>
      <w:r>
        <w:t xml:space="preserve">                      $ref: 'TS28541_NrNrm.yaml#/components/schemas/PlmnInfoList'</w:t>
      </w:r>
    </w:p>
    <w:p w14:paraId="15DF692D" w14:textId="77777777" w:rsidR="00A72BDF" w:rsidRDefault="00A72BDF" w:rsidP="00A72BDF">
      <w:pPr>
        <w:pStyle w:val="PL"/>
      </w:pPr>
      <w:r>
        <w:t xml:space="preserve">                    sBIFqdn:</w:t>
      </w:r>
    </w:p>
    <w:p w14:paraId="36D29062" w14:textId="77777777" w:rsidR="00A72BDF" w:rsidRDefault="00A72BDF" w:rsidP="00A72BDF">
      <w:pPr>
        <w:pStyle w:val="PL"/>
      </w:pPr>
      <w:r>
        <w:t xml:space="preserve">                      type: string</w:t>
      </w:r>
    </w:p>
    <w:p w14:paraId="46F9D073" w14:textId="77777777" w:rsidR="00A72BDF" w:rsidRDefault="00A72BDF" w:rsidP="00A72BDF">
      <w:pPr>
        <w:pStyle w:val="PL"/>
      </w:pPr>
      <w:r>
        <w:t xml:space="preserve">                    cNSIIdList:</w:t>
      </w:r>
    </w:p>
    <w:p w14:paraId="78BEA53D" w14:textId="77777777" w:rsidR="00A72BDF" w:rsidRDefault="00A72BDF" w:rsidP="00A72BDF">
      <w:pPr>
        <w:pStyle w:val="PL"/>
      </w:pPr>
      <w:r>
        <w:t xml:space="preserve">                      $ref: '#/components/schemas/CNSIIdList'</w:t>
      </w:r>
    </w:p>
    <w:p w14:paraId="44D610B8" w14:textId="77777777" w:rsidR="00A72BDF" w:rsidRDefault="00A72BDF" w:rsidP="00A72BDF">
      <w:pPr>
        <w:pStyle w:val="PL"/>
      </w:pPr>
      <w:r>
        <w:t xml:space="preserve">                    managedNFProfile:</w:t>
      </w:r>
    </w:p>
    <w:p w14:paraId="634C2A8C" w14:textId="77777777" w:rsidR="00A72BDF" w:rsidRDefault="00A72BDF" w:rsidP="00A72BDF">
      <w:pPr>
        <w:pStyle w:val="PL"/>
      </w:pPr>
      <w:r>
        <w:t xml:space="preserve">                      $ref: '#/components/schemas/ManagedNFProfile'</w:t>
      </w:r>
    </w:p>
    <w:p w14:paraId="7C09368A" w14:textId="77777777" w:rsidR="00A72BDF" w:rsidRDefault="00A72BDF" w:rsidP="00A72BDF">
      <w:pPr>
        <w:pStyle w:val="PL"/>
      </w:pPr>
      <w:r>
        <w:t xml:space="preserve">                    commModelList:</w:t>
      </w:r>
    </w:p>
    <w:p w14:paraId="087E4BBD" w14:textId="77777777" w:rsidR="00A72BDF" w:rsidRDefault="00A72BDF" w:rsidP="00A72BDF">
      <w:pPr>
        <w:pStyle w:val="PL"/>
      </w:pPr>
      <w:r>
        <w:t xml:space="preserve">                      $ref: '#/components/schemas/CommModelList'</w:t>
      </w:r>
    </w:p>
    <w:p w14:paraId="702C5205" w14:textId="77777777" w:rsidR="00A72BDF" w:rsidRDefault="00A72BDF" w:rsidP="00A72BDF">
      <w:pPr>
        <w:pStyle w:val="PL"/>
      </w:pPr>
      <w:r>
        <w:t xml:space="preserve">                    nssafInfo:</w:t>
      </w:r>
    </w:p>
    <w:p w14:paraId="6F538B24" w14:textId="77777777" w:rsidR="00A72BDF" w:rsidRDefault="00A72BDF" w:rsidP="00A72BDF">
      <w:pPr>
        <w:pStyle w:val="PL"/>
      </w:pPr>
      <w:r>
        <w:t xml:space="preserve">                      $ref: '#/components/schemas/NssaafInfo'</w:t>
      </w:r>
    </w:p>
    <w:p w14:paraId="730DD1B2" w14:textId="77777777" w:rsidR="00A72BDF" w:rsidRDefault="00A72BDF" w:rsidP="00A72BDF">
      <w:pPr>
        <w:pStyle w:val="PL"/>
      </w:pPr>
      <w:r>
        <w:t xml:space="preserve">        - $ref: 'TS28623_GenericNrm.yaml#/components/schemas/ManagedFunction-ncO'</w:t>
      </w:r>
    </w:p>
    <w:p w14:paraId="74328FF9" w14:textId="77777777" w:rsidR="00A72BDF" w:rsidRDefault="00A72BDF" w:rsidP="00A72BDF">
      <w:pPr>
        <w:pStyle w:val="PL"/>
      </w:pPr>
      <w:r>
        <w:t xml:space="preserve">        - $ref: '#/components/schemas/ManagedFunction5GC-nc0'           </w:t>
      </w:r>
    </w:p>
    <w:p w14:paraId="52CA3C77" w14:textId="77777777" w:rsidR="00A72BDF" w:rsidRDefault="00A72BDF" w:rsidP="00A72BDF">
      <w:pPr>
        <w:pStyle w:val="PL"/>
      </w:pPr>
      <w:r>
        <w:t xml:space="preserve">    EP_N58-Single:</w:t>
      </w:r>
    </w:p>
    <w:p w14:paraId="337E888F" w14:textId="77777777" w:rsidR="00A72BDF" w:rsidRDefault="00A72BDF" w:rsidP="00A72BDF">
      <w:pPr>
        <w:pStyle w:val="PL"/>
      </w:pPr>
      <w:r>
        <w:t xml:space="preserve">      allOf:</w:t>
      </w:r>
    </w:p>
    <w:p w14:paraId="18499BEF" w14:textId="77777777" w:rsidR="00A72BDF" w:rsidRDefault="00A72BDF" w:rsidP="00A72BDF">
      <w:pPr>
        <w:pStyle w:val="PL"/>
      </w:pPr>
      <w:r>
        <w:t xml:space="preserve">        - $ref: 'TS28623_GenericNrm.yaml#/components/schemas/Top'</w:t>
      </w:r>
    </w:p>
    <w:p w14:paraId="5AEFEC53" w14:textId="77777777" w:rsidR="00A72BDF" w:rsidRDefault="00A72BDF" w:rsidP="00A72BDF">
      <w:pPr>
        <w:pStyle w:val="PL"/>
      </w:pPr>
      <w:r>
        <w:t xml:space="preserve">        - type: object</w:t>
      </w:r>
    </w:p>
    <w:p w14:paraId="414A1773" w14:textId="77777777" w:rsidR="00A72BDF" w:rsidRDefault="00A72BDF" w:rsidP="00A72BDF">
      <w:pPr>
        <w:pStyle w:val="PL"/>
      </w:pPr>
      <w:r>
        <w:t xml:space="preserve">          properties:</w:t>
      </w:r>
    </w:p>
    <w:p w14:paraId="527274D0" w14:textId="77777777" w:rsidR="00A72BDF" w:rsidRDefault="00A72BDF" w:rsidP="00A72BDF">
      <w:pPr>
        <w:pStyle w:val="PL"/>
      </w:pPr>
      <w:r>
        <w:t xml:space="preserve">            attributes:</w:t>
      </w:r>
    </w:p>
    <w:p w14:paraId="0BF827D5" w14:textId="77777777" w:rsidR="00A72BDF" w:rsidRDefault="00A72BDF" w:rsidP="00A72BDF">
      <w:pPr>
        <w:pStyle w:val="PL"/>
      </w:pPr>
      <w:r>
        <w:t xml:space="preserve">              allOf:</w:t>
      </w:r>
    </w:p>
    <w:p w14:paraId="4A1CC8CE" w14:textId="77777777" w:rsidR="00A72BDF" w:rsidRDefault="00A72BDF" w:rsidP="00A72BDF">
      <w:pPr>
        <w:pStyle w:val="PL"/>
      </w:pPr>
      <w:r>
        <w:t xml:space="preserve">                - $ref: 'TS28623_GenericNrm.yaml#/components/schemas/EP_RP-Attr'</w:t>
      </w:r>
    </w:p>
    <w:p w14:paraId="4D506A0A" w14:textId="77777777" w:rsidR="00A72BDF" w:rsidRDefault="00A72BDF" w:rsidP="00A72BDF">
      <w:pPr>
        <w:pStyle w:val="PL"/>
      </w:pPr>
      <w:r>
        <w:t xml:space="preserve">                - type: object</w:t>
      </w:r>
    </w:p>
    <w:p w14:paraId="2100EE5B" w14:textId="77777777" w:rsidR="00A72BDF" w:rsidRDefault="00A72BDF" w:rsidP="00A72BDF">
      <w:pPr>
        <w:pStyle w:val="PL"/>
      </w:pPr>
      <w:r>
        <w:t xml:space="preserve">                  properties:</w:t>
      </w:r>
    </w:p>
    <w:p w14:paraId="3BC4E20A" w14:textId="77777777" w:rsidR="00A72BDF" w:rsidRDefault="00A72BDF" w:rsidP="00A72BDF">
      <w:pPr>
        <w:pStyle w:val="PL"/>
      </w:pPr>
      <w:r>
        <w:t xml:space="preserve">                    localAddress:</w:t>
      </w:r>
    </w:p>
    <w:p w14:paraId="0B207054" w14:textId="77777777" w:rsidR="00A72BDF" w:rsidRDefault="00A72BDF" w:rsidP="00A72BDF">
      <w:pPr>
        <w:pStyle w:val="PL"/>
      </w:pPr>
      <w:r>
        <w:t xml:space="preserve">                      $ref: 'TS28541_NrNrm.yaml#/components/schemas/LocalAddress'</w:t>
      </w:r>
    </w:p>
    <w:p w14:paraId="7682000F" w14:textId="77777777" w:rsidR="00A72BDF" w:rsidRDefault="00A72BDF" w:rsidP="00A72BDF">
      <w:pPr>
        <w:pStyle w:val="PL"/>
      </w:pPr>
      <w:r>
        <w:t xml:space="preserve">                    remoteAddress:</w:t>
      </w:r>
    </w:p>
    <w:p w14:paraId="74492C78" w14:textId="77777777" w:rsidR="00A72BDF" w:rsidRDefault="00A72BDF" w:rsidP="00A72BDF">
      <w:pPr>
        <w:pStyle w:val="PL"/>
      </w:pPr>
      <w:r>
        <w:t xml:space="preserve">                      $ref: 'TS28541_NrNrm.yaml#/components/schemas/RemoteAddress'</w:t>
      </w:r>
    </w:p>
    <w:p w14:paraId="363BDC86" w14:textId="77777777" w:rsidR="00A72BDF" w:rsidRDefault="00A72BDF" w:rsidP="00A72BDF">
      <w:pPr>
        <w:pStyle w:val="PL"/>
      </w:pPr>
    </w:p>
    <w:p w14:paraId="3187CDEF" w14:textId="77777777" w:rsidR="00A72BDF" w:rsidRDefault="00A72BDF" w:rsidP="00A72BDF">
      <w:pPr>
        <w:pStyle w:val="PL"/>
      </w:pPr>
      <w:r>
        <w:t xml:space="preserve">    EP_N59-Single:</w:t>
      </w:r>
    </w:p>
    <w:p w14:paraId="41F407B7" w14:textId="77777777" w:rsidR="00A72BDF" w:rsidRDefault="00A72BDF" w:rsidP="00A72BDF">
      <w:pPr>
        <w:pStyle w:val="PL"/>
      </w:pPr>
      <w:r>
        <w:t xml:space="preserve">      allOf:</w:t>
      </w:r>
    </w:p>
    <w:p w14:paraId="49D8D2AB" w14:textId="77777777" w:rsidR="00A72BDF" w:rsidRDefault="00A72BDF" w:rsidP="00A72BDF">
      <w:pPr>
        <w:pStyle w:val="PL"/>
      </w:pPr>
      <w:r>
        <w:t xml:space="preserve">        - $ref: 'TS28623_GenericNrm.yaml#/components/schemas/Top'</w:t>
      </w:r>
    </w:p>
    <w:p w14:paraId="1E16C623" w14:textId="77777777" w:rsidR="00A72BDF" w:rsidRDefault="00A72BDF" w:rsidP="00A72BDF">
      <w:pPr>
        <w:pStyle w:val="PL"/>
      </w:pPr>
      <w:r>
        <w:t xml:space="preserve">        - type: object</w:t>
      </w:r>
    </w:p>
    <w:p w14:paraId="6ABBE249" w14:textId="77777777" w:rsidR="00A72BDF" w:rsidRDefault="00A72BDF" w:rsidP="00A72BDF">
      <w:pPr>
        <w:pStyle w:val="PL"/>
      </w:pPr>
      <w:r>
        <w:t xml:space="preserve">          properties:</w:t>
      </w:r>
    </w:p>
    <w:p w14:paraId="44E505DA" w14:textId="77777777" w:rsidR="00A72BDF" w:rsidRDefault="00A72BDF" w:rsidP="00A72BDF">
      <w:pPr>
        <w:pStyle w:val="PL"/>
      </w:pPr>
      <w:r>
        <w:t xml:space="preserve">            attributes:</w:t>
      </w:r>
    </w:p>
    <w:p w14:paraId="211E554A" w14:textId="77777777" w:rsidR="00A72BDF" w:rsidRDefault="00A72BDF" w:rsidP="00A72BDF">
      <w:pPr>
        <w:pStyle w:val="PL"/>
      </w:pPr>
      <w:r>
        <w:t xml:space="preserve">              allOf:</w:t>
      </w:r>
    </w:p>
    <w:p w14:paraId="23BAAA3D" w14:textId="77777777" w:rsidR="00A72BDF" w:rsidRDefault="00A72BDF" w:rsidP="00A72BDF">
      <w:pPr>
        <w:pStyle w:val="PL"/>
      </w:pPr>
      <w:r>
        <w:t xml:space="preserve">                - $ref: 'TS28623_GenericNrm.yaml#/components/schemas/EP_RP-Attr'</w:t>
      </w:r>
    </w:p>
    <w:p w14:paraId="4B219C09" w14:textId="77777777" w:rsidR="00A72BDF" w:rsidRDefault="00A72BDF" w:rsidP="00A72BDF">
      <w:pPr>
        <w:pStyle w:val="PL"/>
      </w:pPr>
      <w:r>
        <w:t xml:space="preserve">                - type: object</w:t>
      </w:r>
    </w:p>
    <w:p w14:paraId="636BCFBF" w14:textId="77777777" w:rsidR="00A72BDF" w:rsidRDefault="00A72BDF" w:rsidP="00A72BDF">
      <w:pPr>
        <w:pStyle w:val="PL"/>
      </w:pPr>
      <w:r>
        <w:lastRenderedPageBreak/>
        <w:t xml:space="preserve">                  properties:</w:t>
      </w:r>
    </w:p>
    <w:p w14:paraId="3A0DC15B" w14:textId="77777777" w:rsidR="00A72BDF" w:rsidRDefault="00A72BDF" w:rsidP="00A72BDF">
      <w:pPr>
        <w:pStyle w:val="PL"/>
      </w:pPr>
      <w:r>
        <w:t xml:space="preserve">                    localAddress:</w:t>
      </w:r>
    </w:p>
    <w:p w14:paraId="3CBF9A46" w14:textId="77777777" w:rsidR="00A72BDF" w:rsidRDefault="00A72BDF" w:rsidP="00A72BDF">
      <w:pPr>
        <w:pStyle w:val="PL"/>
      </w:pPr>
      <w:r>
        <w:t xml:space="preserve">                      $ref: 'TS28541_NrNrm.yaml#/components/schemas/LocalAddress'</w:t>
      </w:r>
    </w:p>
    <w:p w14:paraId="1D8E3D95" w14:textId="77777777" w:rsidR="00A72BDF" w:rsidRDefault="00A72BDF" w:rsidP="00A72BDF">
      <w:pPr>
        <w:pStyle w:val="PL"/>
      </w:pPr>
      <w:r>
        <w:t xml:space="preserve">                    remoteAddress:</w:t>
      </w:r>
    </w:p>
    <w:p w14:paraId="74DD41E9" w14:textId="77777777" w:rsidR="00A72BDF" w:rsidRDefault="00A72BDF" w:rsidP="00A72BDF">
      <w:pPr>
        <w:pStyle w:val="PL"/>
      </w:pPr>
      <w:r>
        <w:t xml:space="preserve">                      $ref: 'TS28541_NrNrm.yaml#/components/schemas/RemoteAddress'</w:t>
      </w:r>
    </w:p>
    <w:p w14:paraId="67367E1B" w14:textId="77777777" w:rsidR="00A72BDF" w:rsidRDefault="00A72BDF" w:rsidP="00A72BDF">
      <w:pPr>
        <w:pStyle w:val="PL"/>
      </w:pPr>
    </w:p>
    <w:p w14:paraId="3090B264" w14:textId="77777777" w:rsidR="00A72BDF" w:rsidRDefault="00A72BDF" w:rsidP="00A72BDF">
      <w:pPr>
        <w:pStyle w:val="PL"/>
      </w:pPr>
      <w:r>
        <w:t xml:space="preserve">    DccfFunction-Single:</w:t>
      </w:r>
    </w:p>
    <w:p w14:paraId="3A188556" w14:textId="77777777" w:rsidR="00A72BDF" w:rsidRDefault="00A72BDF" w:rsidP="00A72BDF">
      <w:pPr>
        <w:pStyle w:val="PL"/>
      </w:pPr>
      <w:r>
        <w:t xml:space="preserve">      allOf:</w:t>
      </w:r>
    </w:p>
    <w:p w14:paraId="59C01A5E" w14:textId="77777777" w:rsidR="00A72BDF" w:rsidRDefault="00A72BDF" w:rsidP="00A72BDF">
      <w:pPr>
        <w:pStyle w:val="PL"/>
      </w:pPr>
      <w:r>
        <w:t xml:space="preserve">        - $ref: 'TS28623_GenericNrm.yaml#/components/schemas/Top'</w:t>
      </w:r>
    </w:p>
    <w:p w14:paraId="39C07818" w14:textId="77777777" w:rsidR="00A72BDF" w:rsidRDefault="00A72BDF" w:rsidP="00A72BDF">
      <w:pPr>
        <w:pStyle w:val="PL"/>
      </w:pPr>
      <w:r>
        <w:t xml:space="preserve">        - type: object</w:t>
      </w:r>
    </w:p>
    <w:p w14:paraId="27CBF26F" w14:textId="77777777" w:rsidR="00A72BDF" w:rsidRDefault="00A72BDF" w:rsidP="00A72BDF">
      <w:pPr>
        <w:pStyle w:val="PL"/>
      </w:pPr>
      <w:r>
        <w:t xml:space="preserve">          properties:</w:t>
      </w:r>
    </w:p>
    <w:p w14:paraId="56204B43" w14:textId="77777777" w:rsidR="00A72BDF" w:rsidRDefault="00A72BDF" w:rsidP="00A72BDF">
      <w:pPr>
        <w:pStyle w:val="PL"/>
      </w:pPr>
      <w:r>
        <w:t xml:space="preserve">            attributes:</w:t>
      </w:r>
    </w:p>
    <w:p w14:paraId="2FF4395C" w14:textId="77777777" w:rsidR="00A72BDF" w:rsidRDefault="00A72BDF" w:rsidP="00A72BDF">
      <w:pPr>
        <w:pStyle w:val="PL"/>
      </w:pPr>
      <w:r>
        <w:t xml:space="preserve">              allOf:</w:t>
      </w:r>
    </w:p>
    <w:p w14:paraId="4749471A" w14:textId="77777777" w:rsidR="00A72BDF" w:rsidRDefault="00A72BDF" w:rsidP="00A72BDF">
      <w:pPr>
        <w:pStyle w:val="PL"/>
      </w:pPr>
      <w:r>
        <w:t xml:space="preserve">                - $ref: 'TS28623_GenericNrm.yaml#/components/schemas/ManagedFunction-Attr'</w:t>
      </w:r>
    </w:p>
    <w:p w14:paraId="613991A0" w14:textId="77777777" w:rsidR="00A72BDF" w:rsidRDefault="00A72BDF" w:rsidP="00A72BDF">
      <w:pPr>
        <w:pStyle w:val="PL"/>
      </w:pPr>
      <w:r>
        <w:t xml:space="preserve">                - type: object</w:t>
      </w:r>
    </w:p>
    <w:p w14:paraId="78949784" w14:textId="77777777" w:rsidR="00A72BDF" w:rsidRDefault="00A72BDF" w:rsidP="00A72BDF">
      <w:pPr>
        <w:pStyle w:val="PL"/>
      </w:pPr>
      <w:r>
        <w:t xml:space="preserve">                  properties:</w:t>
      </w:r>
    </w:p>
    <w:p w14:paraId="77858E79" w14:textId="77777777" w:rsidR="00A72BDF" w:rsidRDefault="00A72BDF" w:rsidP="00A72BDF">
      <w:pPr>
        <w:pStyle w:val="PL"/>
      </w:pPr>
      <w:r>
        <w:t xml:space="preserve">                    pLMNInfoList:</w:t>
      </w:r>
    </w:p>
    <w:p w14:paraId="59B7AAF9" w14:textId="77777777" w:rsidR="00A72BDF" w:rsidRDefault="00A72BDF" w:rsidP="00A72BDF">
      <w:pPr>
        <w:pStyle w:val="PL"/>
      </w:pPr>
      <w:r>
        <w:t xml:space="preserve">                      $ref: 'TS28541_NrNrm.yaml#/components/schemas/PlmnInfoList'</w:t>
      </w:r>
    </w:p>
    <w:p w14:paraId="7626E566" w14:textId="77777777" w:rsidR="00A72BDF" w:rsidRDefault="00A72BDF" w:rsidP="00A72BDF">
      <w:pPr>
        <w:pStyle w:val="PL"/>
      </w:pPr>
      <w:r>
        <w:t xml:space="preserve">                    sBIFqdn:</w:t>
      </w:r>
    </w:p>
    <w:p w14:paraId="4D3B7D2E" w14:textId="77777777" w:rsidR="00A72BDF" w:rsidRDefault="00A72BDF" w:rsidP="00A72BDF">
      <w:pPr>
        <w:pStyle w:val="PL"/>
      </w:pPr>
      <w:r>
        <w:t xml:space="preserve">                      type: string</w:t>
      </w:r>
    </w:p>
    <w:p w14:paraId="7E3E22C0" w14:textId="77777777" w:rsidR="00A72BDF" w:rsidRDefault="00A72BDF" w:rsidP="00A72BDF">
      <w:pPr>
        <w:pStyle w:val="PL"/>
      </w:pPr>
      <w:r>
        <w:t xml:space="preserve">                    managedNFProfile:</w:t>
      </w:r>
    </w:p>
    <w:p w14:paraId="30C8262C" w14:textId="77777777" w:rsidR="00A72BDF" w:rsidRDefault="00A72BDF" w:rsidP="00A72BDF">
      <w:pPr>
        <w:pStyle w:val="PL"/>
      </w:pPr>
      <w:r>
        <w:t xml:space="preserve">                      $ref: '#/components/schemas/ManagedNFProfile'</w:t>
      </w:r>
    </w:p>
    <w:p w14:paraId="096D3ABB" w14:textId="77777777" w:rsidR="00A72BDF" w:rsidRDefault="00A72BDF" w:rsidP="00A72BDF">
      <w:pPr>
        <w:pStyle w:val="PL"/>
      </w:pPr>
      <w:r>
        <w:t xml:space="preserve">                    commModelList:</w:t>
      </w:r>
    </w:p>
    <w:p w14:paraId="3E72DC1E" w14:textId="77777777" w:rsidR="00A72BDF" w:rsidRDefault="00A72BDF" w:rsidP="00A72BDF">
      <w:pPr>
        <w:pStyle w:val="PL"/>
      </w:pPr>
      <w:r>
        <w:t xml:space="preserve">                      $ref: '#/components/schemas/CommModelList'</w:t>
      </w:r>
    </w:p>
    <w:p w14:paraId="57734FFA" w14:textId="77777777" w:rsidR="00A72BDF" w:rsidRDefault="00A72BDF" w:rsidP="00A72BDF">
      <w:pPr>
        <w:pStyle w:val="PL"/>
      </w:pPr>
      <w:r>
        <w:t xml:space="preserve">                    dccfInfo:</w:t>
      </w:r>
    </w:p>
    <w:p w14:paraId="7DD004EE" w14:textId="77777777" w:rsidR="00A72BDF" w:rsidRDefault="00A72BDF" w:rsidP="00A72BDF">
      <w:pPr>
        <w:pStyle w:val="PL"/>
      </w:pPr>
      <w:r>
        <w:t xml:space="preserve">                      $ref: '#/components/schemas/DccfInfo'</w:t>
      </w:r>
    </w:p>
    <w:p w14:paraId="305A19DE" w14:textId="77777777" w:rsidR="00A72BDF" w:rsidRDefault="00A72BDF" w:rsidP="00A72BDF">
      <w:pPr>
        <w:pStyle w:val="PL"/>
      </w:pPr>
      <w:r>
        <w:t xml:space="preserve">        - $ref: 'TS28623_GenericNrm.yaml#/components/schemas/ManagedFunction-ncO'</w:t>
      </w:r>
    </w:p>
    <w:p w14:paraId="0B9F39C9" w14:textId="77777777" w:rsidR="00A72BDF" w:rsidRDefault="00A72BDF" w:rsidP="00A72BDF">
      <w:pPr>
        <w:pStyle w:val="PL"/>
      </w:pPr>
      <w:r>
        <w:t xml:space="preserve">        - $ref: '#/components/schemas/ManagedFunction5GC-nc0'           </w:t>
      </w:r>
    </w:p>
    <w:p w14:paraId="76788937" w14:textId="77777777" w:rsidR="00A72BDF" w:rsidRDefault="00A72BDF" w:rsidP="00A72BDF">
      <w:pPr>
        <w:pStyle w:val="PL"/>
      </w:pPr>
    </w:p>
    <w:p w14:paraId="093501D6" w14:textId="77777777" w:rsidR="00A72BDF" w:rsidRDefault="00A72BDF" w:rsidP="00A72BDF">
      <w:pPr>
        <w:pStyle w:val="PL"/>
      </w:pPr>
      <w:r>
        <w:t xml:space="preserve">    MfafFunction-Single:</w:t>
      </w:r>
    </w:p>
    <w:p w14:paraId="51943626" w14:textId="77777777" w:rsidR="00A72BDF" w:rsidRDefault="00A72BDF" w:rsidP="00A72BDF">
      <w:pPr>
        <w:pStyle w:val="PL"/>
      </w:pPr>
      <w:r>
        <w:t xml:space="preserve">      allOf:</w:t>
      </w:r>
    </w:p>
    <w:p w14:paraId="3DEE2D9E" w14:textId="77777777" w:rsidR="00A72BDF" w:rsidRDefault="00A72BDF" w:rsidP="00A72BDF">
      <w:pPr>
        <w:pStyle w:val="PL"/>
      </w:pPr>
      <w:r>
        <w:t xml:space="preserve">        - $ref: 'TS28623_GenericNrm.yaml#/components/schemas/Top'</w:t>
      </w:r>
    </w:p>
    <w:p w14:paraId="7558C9C2" w14:textId="77777777" w:rsidR="00A72BDF" w:rsidRDefault="00A72BDF" w:rsidP="00A72BDF">
      <w:pPr>
        <w:pStyle w:val="PL"/>
      </w:pPr>
      <w:r>
        <w:t xml:space="preserve">        - type: object</w:t>
      </w:r>
    </w:p>
    <w:p w14:paraId="6A40FCA1" w14:textId="77777777" w:rsidR="00A72BDF" w:rsidRDefault="00A72BDF" w:rsidP="00A72BDF">
      <w:pPr>
        <w:pStyle w:val="PL"/>
      </w:pPr>
      <w:r>
        <w:t xml:space="preserve">          properties:</w:t>
      </w:r>
    </w:p>
    <w:p w14:paraId="5A288EB8" w14:textId="77777777" w:rsidR="00A72BDF" w:rsidRDefault="00A72BDF" w:rsidP="00A72BDF">
      <w:pPr>
        <w:pStyle w:val="PL"/>
      </w:pPr>
      <w:r>
        <w:t xml:space="preserve">            attributes:</w:t>
      </w:r>
    </w:p>
    <w:p w14:paraId="60F807B4" w14:textId="77777777" w:rsidR="00A72BDF" w:rsidRDefault="00A72BDF" w:rsidP="00A72BDF">
      <w:pPr>
        <w:pStyle w:val="PL"/>
      </w:pPr>
      <w:r>
        <w:t xml:space="preserve">              allOf:</w:t>
      </w:r>
    </w:p>
    <w:p w14:paraId="264C5C95" w14:textId="77777777" w:rsidR="00A72BDF" w:rsidRDefault="00A72BDF" w:rsidP="00A72BDF">
      <w:pPr>
        <w:pStyle w:val="PL"/>
      </w:pPr>
      <w:r>
        <w:t xml:space="preserve">                - $ref: 'TS28623_GenericNrm.yaml#/components/schemas/ManagedFunction-Attr'</w:t>
      </w:r>
    </w:p>
    <w:p w14:paraId="5A8891F3" w14:textId="77777777" w:rsidR="00A72BDF" w:rsidRDefault="00A72BDF" w:rsidP="00A72BDF">
      <w:pPr>
        <w:pStyle w:val="PL"/>
      </w:pPr>
      <w:r>
        <w:t xml:space="preserve">                - type: object</w:t>
      </w:r>
    </w:p>
    <w:p w14:paraId="4453FE9B" w14:textId="77777777" w:rsidR="00A72BDF" w:rsidRDefault="00A72BDF" w:rsidP="00A72BDF">
      <w:pPr>
        <w:pStyle w:val="PL"/>
      </w:pPr>
      <w:r>
        <w:t xml:space="preserve">                  properties:</w:t>
      </w:r>
    </w:p>
    <w:p w14:paraId="655B464A" w14:textId="77777777" w:rsidR="00A72BDF" w:rsidRDefault="00A72BDF" w:rsidP="00A72BDF">
      <w:pPr>
        <w:pStyle w:val="PL"/>
      </w:pPr>
      <w:r>
        <w:t xml:space="preserve">                    pLMNInfoList:</w:t>
      </w:r>
    </w:p>
    <w:p w14:paraId="79A477BF" w14:textId="77777777" w:rsidR="00A72BDF" w:rsidRDefault="00A72BDF" w:rsidP="00A72BDF">
      <w:pPr>
        <w:pStyle w:val="PL"/>
      </w:pPr>
      <w:r>
        <w:t xml:space="preserve">                      $ref: 'TS28541_NrNrm.yaml#/components/schemas/PlmnInfoList'</w:t>
      </w:r>
    </w:p>
    <w:p w14:paraId="3592C5AF" w14:textId="77777777" w:rsidR="00A72BDF" w:rsidRDefault="00A72BDF" w:rsidP="00A72BDF">
      <w:pPr>
        <w:pStyle w:val="PL"/>
      </w:pPr>
      <w:r>
        <w:t xml:space="preserve">                    sBIFqdn:</w:t>
      </w:r>
    </w:p>
    <w:p w14:paraId="5AB6A89C" w14:textId="77777777" w:rsidR="00A72BDF" w:rsidRDefault="00A72BDF" w:rsidP="00A72BDF">
      <w:pPr>
        <w:pStyle w:val="PL"/>
      </w:pPr>
      <w:r>
        <w:t xml:space="preserve">                      type: string</w:t>
      </w:r>
    </w:p>
    <w:p w14:paraId="2C6F40F0" w14:textId="77777777" w:rsidR="00A72BDF" w:rsidRDefault="00A72BDF" w:rsidP="00A72BDF">
      <w:pPr>
        <w:pStyle w:val="PL"/>
      </w:pPr>
      <w:r>
        <w:t xml:space="preserve">                    managedNFProfile:</w:t>
      </w:r>
    </w:p>
    <w:p w14:paraId="431B0FFA" w14:textId="77777777" w:rsidR="00A72BDF" w:rsidRDefault="00A72BDF" w:rsidP="00A72BDF">
      <w:pPr>
        <w:pStyle w:val="PL"/>
      </w:pPr>
      <w:r>
        <w:t xml:space="preserve">                      $ref: '#/components/schemas/ManagedNFProfile'</w:t>
      </w:r>
    </w:p>
    <w:p w14:paraId="0040CD08" w14:textId="77777777" w:rsidR="00A72BDF" w:rsidRDefault="00A72BDF" w:rsidP="00A72BDF">
      <w:pPr>
        <w:pStyle w:val="PL"/>
      </w:pPr>
      <w:r>
        <w:t xml:space="preserve">                    commModelList:</w:t>
      </w:r>
    </w:p>
    <w:p w14:paraId="51064BE6" w14:textId="77777777" w:rsidR="00A72BDF" w:rsidRDefault="00A72BDF" w:rsidP="00A72BDF">
      <w:pPr>
        <w:pStyle w:val="PL"/>
      </w:pPr>
      <w:r>
        <w:t xml:space="preserve">                      $ref: '#/components/schemas/CommModelList'</w:t>
      </w:r>
    </w:p>
    <w:p w14:paraId="799AA5E5" w14:textId="77777777" w:rsidR="00A72BDF" w:rsidRDefault="00A72BDF" w:rsidP="00A72BDF">
      <w:pPr>
        <w:pStyle w:val="PL"/>
      </w:pPr>
      <w:r>
        <w:t xml:space="preserve">                    mfafInfo:</w:t>
      </w:r>
    </w:p>
    <w:p w14:paraId="3CDB4DA2" w14:textId="77777777" w:rsidR="00A72BDF" w:rsidRDefault="00A72BDF" w:rsidP="00A72BDF">
      <w:pPr>
        <w:pStyle w:val="PL"/>
      </w:pPr>
      <w:r>
        <w:t xml:space="preserve">                      $ref: '#/components/schemas/MfafInfo'</w:t>
      </w:r>
    </w:p>
    <w:p w14:paraId="443E1B0A" w14:textId="77777777" w:rsidR="00A72BDF" w:rsidRDefault="00A72BDF" w:rsidP="00A72BDF">
      <w:pPr>
        <w:pStyle w:val="PL"/>
      </w:pPr>
      <w:r>
        <w:t xml:space="preserve">        - $ref: 'TS28623_GenericNrm.yaml#/components/schemas/ManagedFunction-ncO'</w:t>
      </w:r>
    </w:p>
    <w:p w14:paraId="1DA02AA6" w14:textId="77777777" w:rsidR="00A72BDF" w:rsidRDefault="00A72BDF" w:rsidP="00A72BDF">
      <w:pPr>
        <w:pStyle w:val="PL"/>
      </w:pPr>
      <w:r>
        <w:t xml:space="preserve">        - $ref: '#/components/schemas/ManagedFunction5GC-nc0'           </w:t>
      </w:r>
    </w:p>
    <w:p w14:paraId="2490D7E1" w14:textId="77777777" w:rsidR="00A72BDF" w:rsidRDefault="00A72BDF" w:rsidP="00A72BDF">
      <w:pPr>
        <w:pStyle w:val="PL"/>
      </w:pPr>
    </w:p>
    <w:p w14:paraId="63B6A7B5" w14:textId="77777777" w:rsidR="00A72BDF" w:rsidRDefault="00A72BDF" w:rsidP="00A72BDF">
      <w:pPr>
        <w:pStyle w:val="PL"/>
      </w:pPr>
      <w:r>
        <w:t xml:space="preserve">    ChfFunction-Single:</w:t>
      </w:r>
    </w:p>
    <w:p w14:paraId="714CA3D7" w14:textId="77777777" w:rsidR="00A72BDF" w:rsidRDefault="00A72BDF" w:rsidP="00A72BDF">
      <w:pPr>
        <w:pStyle w:val="PL"/>
      </w:pPr>
      <w:r>
        <w:t xml:space="preserve">      allOf:</w:t>
      </w:r>
    </w:p>
    <w:p w14:paraId="24366E30" w14:textId="77777777" w:rsidR="00A72BDF" w:rsidRDefault="00A72BDF" w:rsidP="00A72BDF">
      <w:pPr>
        <w:pStyle w:val="PL"/>
      </w:pPr>
      <w:r>
        <w:t xml:space="preserve">        - $ref: 'TS28623_GenericNrm.yaml#/components/schemas/Top'</w:t>
      </w:r>
    </w:p>
    <w:p w14:paraId="572DDD4F" w14:textId="77777777" w:rsidR="00A72BDF" w:rsidRDefault="00A72BDF" w:rsidP="00A72BDF">
      <w:pPr>
        <w:pStyle w:val="PL"/>
      </w:pPr>
      <w:r>
        <w:t xml:space="preserve">        - type: object</w:t>
      </w:r>
    </w:p>
    <w:p w14:paraId="1590108B" w14:textId="77777777" w:rsidR="00A72BDF" w:rsidRDefault="00A72BDF" w:rsidP="00A72BDF">
      <w:pPr>
        <w:pStyle w:val="PL"/>
      </w:pPr>
      <w:r>
        <w:t xml:space="preserve">          properties:</w:t>
      </w:r>
    </w:p>
    <w:p w14:paraId="52D76D1A" w14:textId="77777777" w:rsidR="00A72BDF" w:rsidRDefault="00A72BDF" w:rsidP="00A72BDF">
      <w:pPr>
        <w:pStyle w:val="PL"/>
      </w:pPr>
      <w:r>
        <w:t xml:space="preserve">            attributes:</w:t>
      </w:r>
    </w:p>
    <w:p w14:paraId="2D8158A9" w14:textId="77777777" w:rsidR="00A72BDF" w:rsidRDefault="00A72BDF" w:rsidP="00A72BDF">
      <w:pPr>
        <w:pStyle w:val="PL"/>
      </w:pPr>
      <w:r>
        <w:t xml:space="preserve">              allOf:</w:t>
      </w:r>
    </w:p>
    <w:p w14:paraId="5633198B" w14:textId="77777777" w:rsidR="00A72BDF" w:rsidRDefault="00A72BDF" w:rsidP="00A72BDF">
      <w:pPr>
        <w:pStyle w:val="PL"/>
      </w:pPr>
      <w:r>
        <w:t xml:space="preserve">                - $ref: 'TS28623_GenericNrm.yaml#/components/schemas/ManagedFunction-Attr'</w:t>
      </w:r>
    </w:p>
    <w:p w14:paraId="0167D4A6" w14:textId="77777777" w:rsidR="00A72BDF" w:rsidRDefault="00A72BDF" w:rsidP="00A72BDF">
      <w:pPr>
        <w:pStyle w:val="PL"/>
      </w:pPr>
      <w:r>
        <w:t xml:space="preserve">                - type: object</w:t>
      </w:r>
    </w:p>
    <w:p w14:paraId="07558E0B" w14:textId="77777777" w:rsidR="00A72BDF" w:rsidRDefault="00A72BDF" w:rsidP="00A72BDF">
      <w:pPr>
        <w:pStyle w:val="PL"/>
      </w:pPr>
      <w:r>
        <w:t xml:space="preserve">                  properties:</w:t>
      </w:r>
    </w:p>
    <w:p w14:paraId="7836F623" w14:textId="77777777" w:rsidR="00A72BDF" w:rsidRDefault="00A72BDF" w:rsidP="00A72BDF">
      <w:pPr>
        <w:pStyle w:val="PL"/>
      </w:pPr>
      <w:r>
        <w:t xml:space="preserve">                    pLMNInfoList:</w:t>
      </w:r>
    </w:p>
    <w:p w14:paraId="6F8DA69E" w14:textId="77777777" w:rsidR="00A72BDF" w:rsidRDefault="00A72BDF" w:rsidP="00A72BDF">
      <w:pPr>
        <w:pStyle w:val="PL"/>
      </w:pPr>
      <w:r>
        <w:t xml:space="preserve">                      $ref: 'TS28541_NrNrm.yaml#/components/schemas/PlmnInfoList'</w:t>
      </w:r>
    </w:p>
    <w:p w14:paraId="283DF469" w14:textId="77777777" w:rsidR="00A72BDF" w:rsidRDefault="00A72BDF" w:rsidP="00A72BDF">
      <w:pPr>
        <w:pStyle w:val="PL"/>
      </w:pPr>
      <w:r>
        <w:t xml:space="preserve">                    sBIFqdn:</w:t>
      </w:r>
    </w:p>
    <w:p w14:paraId="6BD6211B" w14:textId="77777777" w:rsidR="00A72BDF" w:rsidRDefault="00A72BDF" w:rsidP="00A72BDF">
      <w:pPr>
        <w:pStyle w:val="PL"/>
      </w:pPr>
      <w:r>
        <w:t xml:space="preserve">                      type: string</w:t>
      </w:r>
    </w:p>
    <w:p w14:paraId="10C0F528" w14:textId="77777777" w:rsidR="00A72BDF" w:rsidRDefault="00A72BDF" w:rsidP="00A72BDF">
      <w:pPr>
        <w:pStyle w:val="PL"/>
      </w:pPr>
      <w:r>
        <w:t xml:space="preserve">                    managedNFProfile:</w:t>
      </w:r>
    </w:p>
    <w:p w14:paraId="5589CC2F" w14:textId="77777777" w:rsidR="00A72BDF" w:rsidRDefault="00A72BDF" w:rsidP="00A72BDF">
      <w:pPr>
        <w:pStyle w:val="PL"/>
      </w:pPr>
      <w:r>
        <w:t xml:space="preserve">                      $ref: '#/components/schemas/ManagedNFProfile'</w:t>
      </w:r>
    </w:p>
    <w:p w14:paraId="226AF9F2" w14:textId="77777777" w:rsidR="00A72BDF" w:rsidRDefault="00A72BDF" w:rsidP="00A72BDF">
      <w:pPr>
        <w:pStyle w:val="PL"/>
      </w:pPr>
      <w:r>
        <w:t xml:space="preserve">                    commModelList:</w:t>
      </w:r>
    </w:p>
    <w:p w14:paraId="7D038EB4" w14:textId="77777777" w:rsidR="00A72BDF" w:rsidRDefault="00A72BDF" w:rsidP="00A72BDF">
      <w:pPr>
        <w:pStyle w:val="PL"/>
      </w:pPr>
      <w:r>
        <w:t xml:space="preserve">                      $ref: '#/components/schemas/CommModelList'</w:t>
      </w:r>
    </w:p>
    <w:p w14:paraId="0C868EC6" w14:textId="77777777" w:rsidR="00A72BDF" w:rsidRDefault="00A72BDF" w:rsidP="00A72BDF">
      <w:pPr>
        <w:pStyle w:val="PL"/>
      </w:pPr>
      <w:r>
        <w:t xml:space="preserve">                    chfInfo:</w:t>
      </w:r>
    </w:p>
    <w:p w14:paraId="211FED51" w14:textId="77777777" w:rsidR="00A72BDF" w:rsidRDefault="00A72BDF" w:rsidP="00A72BDF">
      <w:pPr>
        <w:pStyle w:val="PL"/>
      </w:pPr>
      <w:r>
        <w:t xml:space="preserve">                      $ref: '#/components/schemas/ChfInfo'</w:t>
      </w:r>
    </w:p>
    <w:p w14:paraId="60DFF66B" w14:textId="77777777" w:rsidR="00A72BDF" w:rsidRDefault="00A72BDF" w:rsidP="00A72BDF">
      <w:pPr>
        <w:pStyle w:val="PL"/>
      </w:pPr>
      <w:r>
        <w:t xml:space="preserve">        - $ref: 'TS28623_GenericNrm.yaml#/components/schemas/ManagedFunction-ncO'</w:t>
      </w:r>
    </w:p>
    <w:p w14:paraId="0AFD5758" w14:textId="77777777" w:rsidR="00A72BDF" w:rsidRDefault="00A72BDF" w:rsidP="00A72BDF">
      <w:pPr>
        <w:pStyle w:val="PL"/>
      </w:pPr>
      <w:r>
        <w:t xml:space="preserve">        - $ref: '#/components/schemas/ManagedFunction5GC-nc0'           </w:t>
      </w:r>
    </w:p>
    <w:p w14:paraId="340C70BC" w14:textId="77777777" w:rsidR="00A72BDF" w:rsidRDefault="00A72BDF" w:rsidP="00A72BDF">
      <w:pPr>
        <w:pStyle w:val="PL"/>
      </w:pPr>
      <w:r>
        <w:t xml:space="preserve">        - type: object</w:t>
      </w:r>
    </w:p>
    <w:p w14:paraId="5C4DA4C0" w14:textId="77777777" w:rsidR="00A72BDF" w:rsidRDefault="00A72BDF" w:rsidP="00A72BDF">
      <w:pPr>
        <w:pStyle w:val="PL"/>
      </w:pPr>
      <w:r>
        <w:t xml:space="preserve">          properties:</w:t>
      </w:r>
    </w:p>
    <w:p w14:paraId="29B64C64" w14:textId="77777777" w:rsidR="00A72BDF" w:rsidRDefault="00A72BDF" w:rsidP="00A72BDF">
      <w:pPr>
        <w:pStyle w:val="PL"/>
      </w:pPr>
      <w:r>
        <w:t xml:space="preserve">            EP_N28:</w:t>
      </w:r>
    </w:p>
    <w:p w14:paraId="519D6EB8" w14:textId="77777777" w:rsidR="00A72BDF" w:rsidRDefault="00A72BDF" w:rsidP="00A72BDF">
      <w:pPr>
        <w:pStyle w:val="PL"/>
      </w:pPr>
      <w:r>
        <w:t xml:space="preserve">              $ref: '#/components/schemas/EP_N28-Multiple'</w:t>
      </w:r>
    </w:p>
    <w:p w14:paraId="1FAD733F" w14:textId="77777777" w:rsidR="00A72BDF" w:rsidRDefault="00A72BDF" w:rsidP="00A72BDF">
      <w:pPr>
        <w:pStyle w:val="PL"/>
      </w:pPr>
      <w:r>
        <w:lastRenderedPageBreak/>
        <w:t xml:space="preserve">            EP_N40:</w:t>
      </w:r>
    </w:p>
    <w:p w14:paraId="5C2AE8AA" w14:textId="77777777" w:rsidR="00A72BDF" w:rsidRDefault="00A72BDF" w:rsidP="00A72BDF">
      <w:pPr>
        <w:pStyle w:val="PL"/>
      </w:pPr>
      <w:r>
        <w:t xml:space="preserve">              $ref: '#/components/schemas/EP_N40-Multiple'</w:t>
      </w:r>
    </w:p>
    <w:p w14:paraId="752CA51C" w14:textId="77777777" w:rsidR="00A72BDF" w:rsidRDefault="00A72BDF" w:rsidP="00A72BDF">
      <w:pPr>
        <w:pStyle w:val="PL"/>
      </w:pPr>
      <w:r>
        <w:t xml:space="preserve">            EP_N41:</w:t>
      </w:r>
    </w:p>
    <w:p w14:paraId="4CC71DD4" w14:textId="77777777" w:rsidR="00A72BDF" w:rsidRDefault="00A72BDF" w:rsidP="00A72BDF">
      <w:pPr>
        <w:pStyle w:val="PL"/>
      </w:pPr>
      <w:r>
        <w:t xml:space="preserve">              $ref: '#/components/schemas/EP_N41-Multiple'</w:t>
      </w:r>
    </w:p>
    <w:p w14:paraId="0DD03532" w14:textId="77777777" w:rsidR="00A72BDF" w:rsidRDefault="00A72BDF" w:rsidP="00A72BDF">
      <w:pPr>
        <w:pStyle w:val="PL"/>
      </w:pPr>
      <w:r>
        <w:t xml:space="preserve">            EP_N42:</w:t>
      </w:r>
    </w:p>
    <w:p w14:paraId="07957737" w14:textId="77777777" w:rsidR="00A72BDF" w:rsidRDefault="00A72BDF" w:rsidP="00A72BDF">
      <w:pPr>
        <w:pStyle w:val="PL"/>
      </w:pPr>
      <w:r>
        <w:t xml:space="preserve">              $ref: '#/components/schemas/EP_N42-Multiple'</w:t>
      </w:r>
    </w:p>
    <w:p w14:paraId="0C0B275D" w14:textId="77777777" w:rsidR="00A72BDF" w:rsidRDefault="00A72BDF" w:rsidP="00A72BDF">
      <w:pPr>
        <w:pStyle w:val="PL"/>
      </w:pPr>
    </w:p>
    <w:p w14:paraId="22F1DEF9" w14:textId="77777777" w:rsidR="00A72BDF" w:rsidRDefault="00A72BDF" w:rsidP="00A72BDF">
      <w:pPr>
        <w:pStyle w:val="PL"/>
      </w:pPr>
      <w:r>
        <w:t xml:space="preserve">    EP_N28-Single:</w:t>
      </w:r>
    </w:p>
    <w:p w14:paraId="3403B52C" w14:textId="77777777" w:rsidR="00A72BDF" w:rsidRDefault="00A72BDF" w:rsidP="00A72BDF">
      <w:pPr>
        <w:pStyle w:val="PL"/>
      </w:pPr>
      <w:r>
        <w:t xml:space="preserve">      allOf:</w:t>
      </w:r>
    </w:p>
    <w:p w14:paraId="0D4A341A" w14:textId="77777777" w:rsidR="00A72BDF" w:rsidRDefault="00A72BDF" w:rsidP="00A72BDF">
      <w:pPr>
        <w:pStyle w:val="PL"/>
      </w:pPr>
      <w:r>
        <w:t xml:space="preserve">        - $ref: 'TS28623_GenericNrm.yaml#/components/schemas/Top'</w:t>
      </w:r>
    </w:p>
    <w:p w14:paraId="72BD781F" w14:textId="77777777" w:rsidR="00A72BDF" w:rsidRDefault="00A72BDF" w:rsidP="00A72BDF">
      <w:pPr>
        <w:pStyle w:val="PL"/>
      </w:pPr>
      <w:r>
        <w:t xml:space="preserve">        - type: object</w:t>
      </w:r>
    </w:p>
    <w:p w14:paraId="69B643AE" w14:textId="77777777" w:rsidR="00A72BDF" w:rsidRDefault="00A72BDF" w:rsidP="00A72BDF">
      <w:pPr>
        <w:pStyle w:val="PL"/>
      </w:pPr>
      <w:r>
        <w:t xml:space="preserve">          properties:</w:t>
      </w:r>
    </w:p>
    <w:p w14:paraId="104F6552" w14:textId="77777777" w:rsidR="00A72BDF" w:rsidRDefault="00A72BDF" w:rsidP="00A72BDF">
      <w:pPr>
        <w:pStyle w:val="PL"/>
      </w:pPr>
      <w:r>
        <w:t xml:space="preserve">            attributes:</w:t>
      </w:r>
    </w:p>
    <w:p w14:paraId="50EEBEF9" w14:textId="77777777" w:rsidR="00A72BDF" w:rsidRDefault="00A72BDF" w:rsidP="00A72BDF">
      <w:pPr>
        <w:pStyle w:val="PL"/>
      </w:pPr>
      <w:r>
        <w:t xml:space="preserve">              allOf:</w:t>
      </w:r>
    </w:p>
    <w:p w14:paraId="72213B88" w14:textId="77777777" w:rsidR="00A72BDF" w:rsidRDefault="00A72BDF" w:rsidP="00A72BDF">
      <w:pPr>
        <w:pStyle w:val="PL"/>
      </w:pPr>
      <w:r>
        <w:t xml:space="preserve">                - $ref: 'TS28623_GenericNrm.yaml#/components/schemas/EP_RP-Attr'</w:t>
      </w:r>
    </w:p>
    <w:p w14:paraId="7FF5D1E1" w14:textId="77777777" w:rsidR="00A72BDF" w:rsidRDefault="00A72BDF" w:rsidP="00A72BDF">
      <w:pPr>
        <w:pStyle w:val="PL"/>
      </w:pPr>
      <w:r>
        <w:t xml:space="preserve">                - type: object</w:t>
      </w:r>
    </w:p>
    <w:p w14:paraId="1481A026" w14:textId="77777777" w:rsidR="00A72BDF" w:rsidRDefault="00A72BDF" w:rsidP="00A72BDF">
      <w:pPr>
        <w:pStyle w:val="PL"/>
      </w:pPr>
      <w:r>
        <w:t xml:space="preserve">                  properties:</w:t>
      </w:r>
    </w:p>
    <w:p w14:paraId="4BE98B93" w14:textId="77777777" w:rsidR="00A72BDF" w:rsidRDefault="00A72BDF" w:rsidP="00A72BDF">
      <w:pPr>
        <w:pStyle w:val="PL"/>
      </w:pPr>
      <w:r>
        <w:t xml:space="preserve">                    localAddress:</w:t>
      </w:r>
    </w:p>
    <w:p w14:paraId="599C61F7" w14:textId="77777777" w:rsidR="00A72BDF" w:rsidRDefault="00A72BDF" w:rsidP="00A72BDF">
      <w:pPr>
        <w:pStyle w:val="PL"/>
      </w:pPr>
      <w:r>
        <w:t xml:space="preserve">                      $ref: 'TS28541_NrNrm.yaml#/components/schemas/LocalAddress'</w:t>
      </w:r>
    </w:p>
    <w:p w14:paraId="5F671938" w14:textId="77777777" w:rsidR="00A72BDF" w:rsidRDefault="00A72BDF" w:rsidP="00A72BDF">
      <w:pPr>
        <w:pStyle w:val="PL"/>
      </w:pPr>
      <w:r>
        <w:t xml:space="preserve">                    remoteAddress:</w:t>
      </w:r>
    </w:p>
    <w:p w14:paraId="113F670B" w14:textId="77777777" w:rsidR="00A72BDF" w:rsidRDefault="00A72BDF" w:rsidP="00A72BDF">
      <w:pPr>
        <w:pStyle w:val="PL"/>
      </w:pPr>
      <w:r>
        <w:t xml:space="preserve">                      $ref: 'TS28541_NrNrm.yaml#/components/schemas/RemoteAddress'</w:t>
      </w:r>
    </w:p>
    <w:p w14:paraId="4860C179" w14:textId="77777777" w:rsidR="00A72BDF" w:rsidRDefault="00A72BDF" w:rsidP="00A72BDF">
      <w:pPr>
        <w:pStyle w:val="PL"/>
      </w:pPr>
      <w:r>
        <w:t xml:space="preserve">    EP_N40-Single:</w:t>
      </w:r>
    </w:p>
    <w:p w14:paraId="42EB2CCD" w14:textId="77777777" w:rsidR="00A72BDF" w:rsidRDefault="00A72BDF" w:rsidP="00A72BDF">
      <w:pPr>
        <w:pStyle w:val="PL"/>
      </w:pPr>
      <w:r>
        <w:t xml:space="preserve">      allOf:</w:t>
      </w:r>
    </w:p>
    <w:p w14:paraId="53229940" w14:textId="77777777" w:rsidR="00A72BDF" w:rsidRDefault="00A72BDF" w:rsidP="00A72BDF">
      <w:pPr>
        <w:pStyle w:val="PL"/>
      </w:pPr>
      <w:r>
        <w:t xml:space="preserve">        - $ref: 'TS28623_GenericNrm.yaml#/components/schemas/Top'</w:t>
      </w:r>
    </w:p>
    <w:p w14:paraId="715E11DA" w14:textId="77777777" w:rsidR="00A72BDF" w:rsidRDefault="00A72BDF" w:rsidP="00A72BDF">
      <w:pPr>
        <w:pStyle w:val="PL"/>
      </w:pPr>
      <w:r>
        <w:t xml:space="preserve">        - type: object</w:t>
      </w:r>
    </w:p>
    <w:p w14:paraId="40DFBDB9" w14:textId="77777777" w:rsidR="00A72BDF" w:rsidRDefault="00A72BDF" w:rsidP="00A72BDF">
      <w:pPr>
        <w:pStyle w:val="PL"/>
      </w:pPr>
      <w:r>
        <w:t xml:space="preserve">          properties:</w:t>
      </w:r>
    </w:p>
    <w:p w14:paraId="627E40D7" w14:textId="77777777" w:rsidR="00A72BDF" w:rsidRDefault="00A72BDF" w:rsidP="00A72BDF">
      <w:pPr>
        <w:pStyle w:val="PL"/>
      </w:pPr>
      <w:r>
        <w:t xml:space="preserve">            attributes:</w:t>
      </w:r>
    </w:p>
    <w:p w14:paraId="208A61C2" w14:textId="77777777" w:rsidR="00A72BDF" w:rsidRDefault="00A72BDF" w:rsidP="00A72BDF">
      <w:pPr>
        <w:pStyle w:val="PL"/>
      </w:pPr>
      <w:r>
        <w:t xml:space="preserve">              allOf:</w:t>
      </w:r>
    </w:p>
    <w:p w14:paraId="77D5074C" w14:textId="77777777" w:rsidR="00A72BDF" w:rsidRDefault="00A72BDF" w:rsidP="00A72BDF">
      <w:pPr>
        <w:pStyle w:val="PL"/>
      </w:pPr>
      <w:r>
        <w:t xml:space="preserve">                - $ref: 'TS28623_GenericNrm.yaml#/components/schemas/EP_RP-Attr'</w:t>
      </w:r>
    </w:p>
    <w:p w14:paraId="4285D4D0" w14:textId="77777777" w:rsidR="00A72BDF" w:rsidRDefault="00A72BDF" w:rsidP="00A72BDF">
      <w:pPr>
        <w:pStyle w:val="PL"/>
      </w:pPr>
      <w:r>
        <w:t xml:space="preserve">                - type: object</w:t>
      </w:r>
    </w:p>
    <w:p w14:paraId="2342001D" w14:textId="77777777" w:rsidR="00A72BDF" w:rsidRDefault="00A72BDF" w:rsidP="00A72BDF">
      <w:pPr>
        <w:pStyle w:val="PL"/>
      </w:pPr>
      <w:r>
        <w:t xml:space="preserve">                  properties:</w:t>
      </w:r>
    </w:p>
    <w:p w14:paraId="360B1621" w14:textId="77777777" w:rsidR="00A72BDF" w:rsidRDefault="00A72BDF" w:rsidP="00A72BDF">
      <w:pPr>
        <w:pStyle w:val="PL"/>
      </w:pPr>
      <w:r>
        <w:t xml:space="preserve">                    localAddress:</w:t>
      </w:r>
    </w:p>
    <w:p w14:paraId="625CAF4D" w14:textId="77777777" w:rsidR="00A72BDF" w:rsidRDefault="00A72BDF" w:rsidP="00A72BDF">
      <w:pPr>
        <w:pStyle w:val="PL"/>
      </w:pPr>
      <w:r>
        <w:t xml:space="preserve">                      $ref: 'TS28541_NrNrm.yaml#/components/schemas/LocalAddress'</w:t>
      </w:r>
    </w:p>
    <w:p w14:paraId="18BE0979" w14:textId="77777777" w:rsidR="00A72BDF" w:rsidRDefault="00A72BDF" w:rsidP="00A72BDF">
      <w:pPr>
        <w:pStyle w:val="PL"/>
      </w:pPr>
      <w:r>
        <w:t xml:space="preserve">                    remoteAddress:</w:t>
      </w:r>
    </w:p>
    <w:p w14:paraId="4D7E1B08" w14:textId="77777777" w:rsidR="00A72BDF" w:rsidRDefault="00A72BDF" w:rsidP="00A72BDF">
      <w:pPr>
        <w:pStyle w:val="PL"/>
      </w:pPr>
      <w:r>
        <w:t xml:space="preserve">                      $ref: 'TS28541_NrNrm.yaml#/components/schemas/RemoteAddress'</w:t>
      </w:r>
    </w:p>
    <w:p w14:paraId="79DFE4F5" w14:textId="77777777" w:rsidR="00A72BDF" w:rsidRDefault="00A72BDF" w:rsidP="00A72BDF">
      <w:pPr>
        <w:pStyle w:val="PL"/>
      </w:pPr>
      <w:r>
        <w:t xml:space="preserve">    EP_N41-Single:</w:t>
      </w:r>
    </w:p>
    <w:p w14:paraId="1D5F9027" w14:textId="77777777" w:rsidR="00A72BDF" w:rsidRDefault="00A72BDF" w:rsidP="00A72BDF">
      <w:pPr>
        <w:pStyle w:val="PL"/>
      </w:pPr>
      <w:r>
        <w:t xml:space="preserve">      allOf:</w:t>
      </w:r>
    </w:p>
    <w:p w14:paraId="7629F976" w14:textId="77777777" w:rsidR="00A72BDF" w:rsidRDefault="00A72BDF" w:rsidP="00A72BDF">
      <w:pPr>
        <w:pStyle w:val="PL"/>
      </w:pPr>
      <w:r>
        <w:t xml:space="preserve">        - $ref: 'TS28623_GenericNrm.yaml#/components/schemas/Top'</w:t>
      </w:r>
    </w:p>
    <w:p w14:paraId="43542724" w14:textId="77777777" w:rsidR="00A72BDF" w:rsidRDefault="00A72BDF" w:rsidP="00A72BDF">
      <w:pPr>
        <w:pStyle w:val="PL"/>
      </w:pPr>
      <w:r>
        <w:t xml:space="preserve">        - type: object</w:t>
      </w:r>
    </w:p>
    <w:p w14:paraId="0E6E72E9" w14:textId="77777777" w:rsidR="00A72BDF" w:rsidRDefault="00A72BDF" w:rsidP="00A72BDF">
      <w:pPr>
        <w:pStyle w:val="PL"/>
      </w:pPr>
      <w:r>
        <w:t xml:space="preserve">          properties:</w:t>
      </w:r>
    </w:p>
    <w:p w14:paraId="3E3B1E86" w14:textId="77777777" w:rsidR="00A72BDF" w:rsidRDefault="00A72BDF" w:rsidP="00A72BDF">
      <w:pPr>
        <w:pStyle w:val="PL"/>
      </w:pPr>
      <w:r>
        <w:t xml:space="preserve">            attributes:</w:t>
      </w:r>
    </w:p>
    <w:p w14:paraId="7D0ED843" w14:textId="77777777" w:rsidR="00A72BDF" w:rsidRDefault="00A72BDF" w:rsidP="00A72BDF">
      <w:pPr>
        <w:pStyle w:val="PL"/>
      </w:pPr>
      <w:r>
        <w:t xml:space="preserve">              allOf:</w:t>
      </w:r>
    </w:p>
    <w:p w14:paraId="3D8B7D86" w14:textId="77777777" w:rsidR="00A72BDF" w:rsidRDefault="00A72BDF" w:rsidP="00A72BDF">
      <w:pPr>
        <w:pStyle w:val="PL"/>
      </w:pPr>
      <w:r>
        <w:t xml:space="preserve">                - $ref: 'TS28623_GenericNrm.yaml#/components/schemas/EP_RP-Attr'</w:t>
      </w:r>
    </w:p>
    <w:p w14:paraId="2B5B48D6" w14:textId="77777777" w:rsidR="00A72BDF" w:rsidRDefault="00A72BDF" w:rsidP="00A72BDF">
      <w:pPr>
        <w:pStyle w:val="PL"/>
      </w:pPr>
      <w:r>
        <w:t xml:space="preserve">                - type: object</w:t>
      </w:r>
    </w:p>
    <w:p w14:paraId="6805F456" w14:textId="77777777" w:rsidR="00A72BDF" w:rsidRDefault="00A72BDF" w:rsidP="00A72BDF">
      <w:pPr>
        <w:pStyle w:val="PL"/>
      </w:pPr>
      <w:r>
        <w:t xml:space="preserve">                  properties:</w:t>
      </w:r>
    </w:p>
    <w:p w14:paraId="477B62BB" w14:textId="77777777" w:rsidR="00A72BDF" w:rsidRDefault="00A72BDF" w:rsidP="00A72BDF">
      <w:pPr>
        <w:pStyle w:val="PL"/>
      </w:pPr>
      <w:r>
        <w:t xml:space="preserve">                    localAddress:</w:t>
      </w:r>
    </w:p>
    <w:p w14:paraId="63877174" w14:textId="77777777" w:rsidR="00A72BDF" w:rsidRDefault="00A72BDF" w:rsidP="00A72BDF">
      <w:pPr>
        <w:pStyle w:val="PL"/>
      </w:pPr>
      <w:r>
        <w:t xml:space="preserve">                      $ref: 'TS28541_NrNrm.yaml#/components/schemas/LocalAddress'</w:t>
      </w:r>
    </w:p>
    <w:p w14:paraId="5E1860F5" w14:textId="77777777" w:rsidR="00A72BDF" w:rsidRDefault="00A72BDF" w:rsidP="00A72BDF">
      <w:pPr>
        <w:pStyle w:val="PL"/>
      </w:pPr>
      <w:r>
        <w:t xml:space="preserve">                    remoteAddress:</w:t>
      </w:r>
    </w:p>
    <w:p w14:paraId="684C6D78" w14:textId="77777777" w:rsidR="00A72BDF" w:rsidRDefault="00A72BDF" w:rsidP="00A72BDF">
      <w:pPr>
        <w:pStyle w:val="PL"/>
      </w:pPr>
      <w:r>
        <w:t xml:space="preserve">                      $ref: 'TS28541_NrNrm.yaml#/components/schemas/RemoteAddress'</w:t>
      </w:r>
    </w:p>
    <w:p w14:paraId="571085F6" w14:textId="77777777" w:rsidR="00A72BDF" w:rsidRDefault="00A72BDF" w:rsidP="00A72BDF">
      <w:pPr>
        <w:pStyle w:val="PL"/>
      </w:pPr>
      <w:r>
        <w:t xml:space="preserve">    EP_N42-Single:</w:t>
      </w:r>
    </w:p>
    <w:p w14:paraId="2FF00164" w14:textId="77777777" w:rsidR="00A72BDF" w:rsidRDefault="00A72BDF" w:rsidP="00A72BDF">
      <w:pPr>
        <w:pStyle w:val="PL"/>
      </w:pPr>
      <w:r>
        <w:t xml:space="preserve">      allOf:</w:t>
      </w:r>
    </w:p>
    <w:p w14:paraId="257216B2" w14:textId="77777777" w:rsidR="00A72BDF" w:rsidRDefault="00A72BDF" w:rsidP="00A72BDF">
      <w:pPr>
        <w:pStyle w:val="PL"/>
      </w:pPr>
      <w:r>
        <w:t xml:space="preserve">        - $ref: 'TS28623_GenericNrm.yaml#/components/schemas/Top'</w:t>
      </w:r>
    </w:p>
    <w:p w14:paraId="24DD7B70" w14:textId="77777777" w:rsidR="00A72BDF" w:rsidRDefault="00A72BDF" w:rsidP="00A72BDF">
      <w:pPr>
        <w:pStyle w:val="PL"/>
      </w:pPr>
      <w:r>
        <w:t xml:space="preserve">        - type: object</w:t>
      </w:r>
    </w:p>
    <w:p w14:paraId="5FD54A2F" w14:textId="77777777" w:rsidR="00A72BDF" w:rsidRDefault="00A72BDF" w:rsidP="00A72BDF">
      <w:pPr>
        <w:pStyle w:val="PL"/>
      </w:pPr>
      <w:r>
        <w:t xml:space="preserve">          properties:</w:t>
      </w:r>
    </w:p>
    <w:p w14:paraId="148BC664" w14:textId="77777777" w:rsidR="00A72BDF" w:rsidRDefault="00A72BDF" w:rsidP="00A72BDF">
      <w:pPr>
        <w:pStyle w:val="PL"/>
      </w:pPr>
      <w:r>
        <w:t xml:space="preserve">            attributes:</w:t>
      </w:r>
    </w:p>
    <w:p w14:paraId="5146B196" w14:textId="77777777" w:rsidR="00A72BDF" w:rsidRDefault="00A72BDF" w:rsidP="00A72BDF">
      <w:pPr>
        <w:pStyle w:val="PL"/>
      </w:pPr>
      <w:r>
        <w:t xml:space="preserve">              allOf:</w:t>
      </w:r>
    </w:p>
    <w:p w14:paraId="2017975E" w14:textId="77777777" w:rsidR="00A72BDF" w:rsidRDefault="00A72BDF" w:rsidP="00A72BDF">
      <w:pPr>
        <w:pStyle w:val="PL"/>
      </w:pPr>
      <w:r>
        <w:t xml:space="preserve">                - $ref: 'TS28623_GenericNrm.yaml#/components/schemas/EP_RP-Attr'</w:t>
      </w:r>
    </w:p>
    <w:p w14:paraId="4416BCC0" w14:textId="77777777" w:rsidR="00A72BDF" w:rsidRDefault="00A72BDF" w:rsidP="00A72BDF">
      <w:pPr>
        <w:pStyle w:val="PL"/>
      </w:pPr>
      <w:r>
        <w:t xml:space="preserve">                - type: object</w:t>
      </w:r>
    </w:p>
    <w:p w14:paraId="3753F628" w14:textId="77777777" w:rsidR="00A72BDF" w:rsidRDefault="00A72BDF" w:rsidP="00A72BDF">
      <w:pPr>
        <w:pStyle w:val="PL"/>
      </w:pPr>
      <w:r>
        <w:t xml:space="preserve">                  properties:</w:t>
      </w:r>
    </w:p>
    <w:p w14:paraId="2B171F4B" w14:textId="77777777" w:rsidR="00A72BDF" w:rsidRDefault="00A72BDF" w:rsidP="00A72BDF">
      <w:pPr>
        <w:pStyle w:val="PL"/>
      </w:pPr>
      <w:r>
        <w:t xml:space="preserve">                    localAddress:</w:t>
      </w:r>
    </w:p>
    <w:p w14:paraId="31185404" w14:textId="77777777" w:rsidR="00A72BDF" w:rsidRDefault="00A72BDF" w:rsidP="00A72BDF">
      <w:pPr>
        <w:pStyle w:val="PL"/>
      </w:pPr>
      <w:r>
        <w:t xml:space="preserve">                      $ref: 'TS28541_NrNrm.yaml#/components/schemas/LocalAddress'</w:t>
      </w:r>
    </w:p>
    <w:p w14:paraId="0D5BFA25" w14:textId="77777777" w:rsidR="00A72BDF" w:rsidRDefault="00A72BDF" w:rsidP="00A72BDF">
      <w:pPr>
        <w:pStyle w:val="PL"/>
      </w:pPr>
      <w:r>
        <w:t xml:space="preserve">                    remoteAddress:</w:t>
      </w:r>
    </w:p>
    <w:p w14:paraId="1C980502" w14:textId="77777777" w:rsidR="00A72BDF" w:rsidRDefault="00A72BDF" w:rsidP="00A72BDF">
      <w:pPr>
        <w:pStyle w:val="PL"/>
      </w:pPr>
      <w:r>
        <w:t xml:space="preserve">                      $ref: 'TS28541_NrNrm.yaml#/components/schemas/RemoteAddress'</w:t>
      </w:r>
    </w:p>
    <w:p w14:paraId="0F04CD9C" w14:textId="77777777" w:rsidR="00A72BDF" w:rsidRDefault="00A72BDF" w:rsidP="00A72BDF">
      <w:pPr>
        <w:pStyle w:val="PL"/>
      </w:pPr>
    </w:p>
    <w:p w14:paraId="46508FC5" w14:textId="77777777" w:rsidR="00A72BDF" w:rsidRDefault="00A72BDF" w:rsidP="00A72BDF">
      <w:pPr>
        <w:pStyle w:val="PL"/>
      </w:pPr>
      <w:r>
        <w:t xml:space="preserve">    AanfFunction-Single:</w:t>
      </w:r>
    </w:p>
    <w:p w14:paraId="1BA857F4" w14:textId="77777777" w:rsidR="00A72BDF" w:rsidRDefault="00A72BDF" w:rsidP="00A72BDF">
      <w:pPr>
        <w:pStyle w:val="PL"/>
      </w:pPr>
      <w:r>
        <w:t xml:space="preserve">      allOf:</w:t>
      </w:r>
    </w:p>
    <w:p w14:paraId="2442E7E3" w14:textId="77777777" w:rsidR="00A72BDF" w:rsidRDefault="00A72BDF" w:rsidP="00A72BDF">
      <w:pPr>
        <w:pStyle w:val="PL"/>
      </w:pPr>
      <w:r>
        <w:t xml:space="preserve">        - $ref: 'TS28623_GenericNrm.yaml#/components/schemas/Top'</w:t>
      </w:r>
    </w:p>
    <w:p w14:paraId="35C6A471" w14:textId="77777777" w:rsidR="00A72BDF" w:rsidRDefault="00A72BDF" w:rsidP="00A72BDF">
      <w:pPr>
        <w:pStyle w:val="PL"/>
      </w:pPr>
      <w:r>
        <w:t xml:space="preserve">        - type: object</w:t>
      </w:r>
    </w:p>
    <w:p w14:paraId="209F46A3" w14:textId="77777777" w:rsidR="00A72BDF" w:rsidRDefault="00A72BDF" w:rsidP="00A72BDF">
      <w:pPr>
        <w:pStyle w:val="PL"/>
      </w:pPr>
      <w:r>
        <w:t xml:space="preserve">          properties:</w:t>
      </w:r>
    </w:p>
    <w:p w14:paraId="1965AEEA" w14:textId="77777777" w:rsidR="00A72BDF" w:rsidRDefault="00A72BDF" w:rsidP="00A72BDF">
      <w:pPr>
        <w:pStyle w:val="PL"/>
      </w:pPr>
      <w:r>
        <w:t xml:space="preserve">            attributes:</w:t>
      </w:r>
    </w:p>
    <w:p w14:paraId="6CF3F65C" w14:textId="77777777" w:rsidR="00A72BDF" w:rsidRDefault="00A72BDF" w:rsidP="00A72BDF">
      <w:pPr>
        <w:pStyle w:val="PL"/>
      </w:pPr>
      <w:r>
        <w:t xml:space="preserve">              allOf:</w:t>
      </w:r>
    </w:p>
    <w:p w14:paraId="663F1FD4" w14:textId="77777777" w:rsidR="00A72BDF" w:rsidRDefault="00A72BDF" w:rsidP="00A72BDF">
      <w:pPr>
        <w:pStyle w:val="PL"/>
      </w:pPr>
      <w:r>
        <w:t xml:space="preserve">                - $ref: 'TS28623_GenericNrm.yaml#/components/schemas/ManagedFunction-Attr'</w:t>
      </w:r>
    </w:p>
    <w:p w14:paraId="1EB50453" w14:textId="77777777" w:rsidR="00A72BDF" w:rsidRDefault="00A72BDF" w:rsidP="00A72BDF">
      <w:pPr>
        <w:pStyle w:val="PL"/>
      </w:pPr>
      <w:r>
        <w:t xml:space="preserve">                - type: object</w:t>
      </w:r>
    </w:p>
    <w:p w14:paraId="2173A4BE" w14:textId="77777777" w:rsidR="00A72BDF" w:rsidRDefault="00A72BDF" w:rsidP="00A72BDF">
      <w:pPr>
        <w:pStyle w:val="PL"/>
      </w:pPr>
      <w:r>
        <w:t xml:space="preserve">                  properties:</w:t>
      </w:r>
    </w:p>
    <w:p w14:paraId="6C83D687" w14:textId="77777777" w:rsidR="00A72BDF" w:rsidRDefault="00A72BDF" w:rsidP="00A72BDF">
      <w:pPr>
        <w:pStyle w:val="PL"/>
      </w:pPr>
      <w:r>
        <w:t xml:space="preserve">                    pLMNInfoList:</w:t>
      </w:r>
    </w:p>
    <w:p w14:paraId="18C9DA27" w14:textId="77777777" w:rsidR="00A72BDF" w:rsidRDefault="00A72BDF" w:rsidP="00A72BDF">
      <w:pPr>
        <w:pStyle w:val="PL"/>
      </w:pPr>
      <w:r>
        <w:t xml:space="preserve">                      $ref: 'TS28541_NrNrm.yaml#/components/schemas/PlmnInfoList'</w:t>
      </w:r>
    </w:p>
    <w:p w14:paraId="12C2CD3B" w14:textId="77777777" w:rsidR="00A72BDF" w:rsidRDefault="00A72BDF" w:rsidP="00A72BDF">
      <w:pPr>
        <w:pStyle w:val="PL"/>
      </w:pPr>
      <w:r>
        <w:t xml:space="preserve">                    sBIFqdn:</w:t>
      </w:r>
    </w:p>
    <w:p w14:paraId="564819B6" w14:textId="77777777" w:rsidR="00A72BDF" w:rsidRDefault="00A72BDF" w:rsidP="00A72BDF">
      <w:pPr>
        <w:pStyle w:val="PL"/>
      </w:pPr>
      <w:r>
        <w:t xml:space="preserve">                      type: string</w:t>
      </w:r>
    </w:p>
    <w:p w14:paraId="270F4DAF" w14:textId="77777777" w:rsidR="00A72BDF" w:rsidRDefault="00A72BDF" w:rsidP="00A72BDF">
      <w:pPr>
        <w:pStyle w:val="PL"/>
      </w:pPr>
      <w:r>
        <w:lastRenderedPageBreak/>
        <w:t xml:space="preserve">                    managedNFProfile:</w:t>
      </w:r>
    </w:p>
    <w:p w14:paraId="11240200" w14:textId="77777777" w:rsidR="00A72BDF" w:rsidRDefault="00A72BDF" w:rsidP="00A72BDF">
      <w:pPr>
        <w:pStyle w:val="PL"/>
      </w:pPr>
      <w:r>
        <w:t xml:space="preserve">                      $ref: '#/components/schemas/ManagedNFProfile'</w:t>
      </w:r>
    </w:p>
    <w:p w14:paraId="2D6D8228" w14:textId="77777777" w:rsidR="00A72BDF" w:rsidRDefault="00A72BDF" w:rsidP="00A72BDF">
      <w:pPr>
        <w:pStyle w:val="PL"/>
      </w:pPr>
      <w:r>
        <w:t xml:space="preserve">                    commModelList:</w:t>
      </w:r>
    </w:p>
    <w:p w14:paraId="5D270F4C" w14:textId="77777777" w:rsidR="00A72BDF" w:rsidRDefault="00A72BDF" w:rsidP="00A72BDF">
      <w:pPr>
        <w:pStyle w:val="PL"/>
      </w:pPr>
      <w:r>
        <w:t xml:space="preserve">                      $ref: '#/components/schemas/CommModelList'</w:t>
      </w:r>
    </w:p>
    <w:p w14:paraId="3E82BD7D" w14:textId="77777777" w:rsidR="00A72BDF" w:rsidRDefault="00A72BDF" w:rsidP="00A72BDF">
      <w:pPr>
        <w:pStyle w:val="PL"/>
      </w:pPr>
      <w:r>
        <w:t xml:space="preserve">                    aanfInfo:</w:t>
      </w:r>
    </w:p>
    <w:p w14:paraId="38AC26F2" w14:textId="77777777" w:rsidR="00A72BDF" w:rsidRDefault="00A72BDF" w:rsidP="00A72BDF">
      <w:pPr>
        <w:pStyle w:val="PL"/>
      </w:pPr>
      <w:r>
        <w:t xml:space="preserve">                      $ref: '#/components/schemas/AanfInfo'</w:t>
      </w:r>
    </w:p>
    <w:p w14:paraId="3F5EF724" w14:textId="77777777" w:rsidR="00A72BDF" w:rsidRDefault="00A72BDF" w:rsidP="00A72BDF">
      <w:pPr>
        <w:pStyle w:val="PL"/>
      </w:pPr>
      <w:r>
        <w:t xml:space="preserve">        - $ref: 'TS28623_GenericNrm.yaml#/components/schemas/ManagedFunction-ncO'</w:t>
      </w:r>
    </w:p>
    <w:p w14:paraId="393C0921" w14:textId="77777777" w:rsidR="00A72BDF" w:rsidRDefault="00A72BDF" w:rsidP="00A72BDF">
      <w:pPr>
        <w:pStyle w:val="PL"/>
      </w:pPr>
      <w:r>
        <w:t xml:space="preserve">        - type: object</w:t>
      </w:r>
    </w:p>
    <w:p w14:paraId="4F3703CA" w14:textId="77777777" w:rsidR="00A72BDF" w:rsidRDefault="00A72BDF" w:rsidP="00A72BDF">
      <w:pPr>
        <w:pStyle w:val="PL"/>
      </w:pPr>
      <w:r>
        <w:t xml:space="preserve">          properties:</w:t>
      </w:r>
    </w:p>
    <w:p w14:paraId="0C993D32" w14:textId="77777777" w:rsidR="00A72BDF" w:rsidRDefault="00A72BDF" w:rsidP="00A72BDF">
      <w:pPr>
        <w:pStyle w:val="PL"/>
      </w:pPr>
      <w:r>
        <w:t xml:space="preserve">            EP_N61:</w:t>
      </w:r>
    </w:p>
    <w:p w14:paraId="6DCD4E59" w14:textId="77777777" w:rsidR="00A72BDF" w:rsidRDefault="00A72BDF" w:rsidP="00A72BDF">
      <w:pPr>
        <w:pStyle w:val="PL"/>
      </w:pPr>
      <w:r>
        <w:t xml:space="preserve">              $ref: '#/components/schemas/EP_N61-Multiple'</w:t>
      </w:r>
    </w:p>
    <w:p w14:paraId="7843AC75" w14:textId="77777777" w:rsidR="00A72BDF" w:rsidRDefault="00A72BDF" w:rsidP="00A72BDF">
      <w:pPr>
        <w:pStyle w:val="PL"/>
      </w:pPr>
      <w:r>
        <w:t xml:space="preserve">            EP_N62:</w:t>
      </w:r>
    </w:p>
    <w:p w14:paraId="573BF5B8" w14:textId="77777777" w:rsidR="00A72BDF" w:rsidRDefault="00A72BDF" w:rsidP="00A72BDF">
      <w:pPr>
        <w:pStyle w:val="PL"/>
      </w:pPr>
      <w:r>
        <w:t xml:space="preserve">              $ref: '#/components/schemas/EP_N62-Multiple'</w:t>
      </w:r>
    </w:p>
    <w:p w14:paraId="324E7F5E" w14:textId="77777777" w:rsidR="00A72BDF" w:rsidRDefault="00A72BDF" w:rsidP="00A72BDF">
      <w:pPr>
        <w:pStyle w:val="PL"/>
      </w:pPr>
      <w:r>
        <w:t xml:space="preserve">            EP_N63:</w:t>
      </w:r>
    </w:p>
    <w:p w14:paraId="087905BB" w14:textId="77777777" w:rsidR="00A72BDF" w:rsidRDefault="00A72BDF" w:rsidP="00A72BDF">
      <w:pPr>
        <w:pStyle w:val="PL"/>
      </w:pPr>
      <w:r>
        <w:t xml:space="preserve">              $ref: '#/components/schemas/EP_N63-Multiple'</w:t>
      </w:r>
    </w:p>
    <w:p w14:paraId="25DD7C79" w14:textId="77777777" w:rsidR="00A72BDF" w:rsidRDefault="00A72BDF" w:rsidP="00A72BDF">
      <w:pPr>
        <w:pStyle w:val="PL"/>
      </w:pPr>
      <w:r>
        <w:t xml:space="preserve">    EP_N61-Single:</w:t>
      </w:r>
    </w:p>
    <w:p w14:paraId="3CFD07DF" w14:textId="77777777" w:rsidR="00A72BDF" w:rsidRDefault="00A72BDF" w:rsidP="00A72BDF">
      <w:pPr>
        <w:pStyle w:val="PL"/>
      </w:pPr>
      <w:r>
        <w:t xml:space="preserve">      allOf:</w:t>
      </w:r>
    </w:p>
    <w:p w14:paraId="5223CEA7" w14:textId="77777777" w:rsidR="00A72BDF" w:rsidRDefault="00A72BDF" w:rsidP="00A72BDF">
      <w:pPr>
        <w:pStyle w:val="PL"/>
      </w:pPr>
      <w:r>
        <w:t xml:space="preserve">        - $ref: 'TS28623_GenericNrm.yaml#/components/schemas/Top'</w:t>
      </w:r>
    </w:p>
    <w:p w14:paraId="42BBB1F0" w14:textId="77777777" w:rsidR="00A72BDF" w:rsidRDefault="00A72BDF" w:rsidP="00A72BDF">
      <w:pPr>
        <w:pStyle w:val="PL"/>
      </w:pPr>
      <w:r>
        <w:t xml:space="preserve">        - type: object</w:t>
      </w:r>
    </w:p>
    <w:p w14:paraId="35A612CA" w14:textId="77777777" w:rsidR="00A72BDF" w:rsidRDefault="00A72BDF" w:rsidP="00A72BDF">
      <w:pPr>
        <w:pStyle w:val="PL"/>
      </w:pPr>
      <w:r>
        <w:t xml:space="preserve">          properties:</w:t>
      </w:r>
    </w:p>
    <w:p w14:paraId="3F2B979D" w14:textId="77777777" w:rsidR="00A72BDF" w:rsidRDefault="00A72BDF" w:rsidP="00A72BDF">
      <w:pPr>
        <w:pStyle w:val="PL"/>
      </w:pPr>
      <w:r>
        <w:t xml:space="preserve">            attributes:</w:t>
      </w:r>
    </w:p>
    <w:p w14:paraId="06643FC6" w14:textId="77777777" w:rsidR="00A72BDF" w:rsidRDefault="00A72BDF" w:rsidP="00A72BDF">
      <w:pPr>
        <w:pStyle w:val="PL"/>
      </w:pPr>
      <w:r>
        <w:t xml:space="preserve">              allOf:</w:t>
      </w:r>
    </w:p>
    <w:p w14:paraId="4EEF4B52" w14:textId="77777777" w:rsidR="00A72BDF" w:rsidRDefault="00A72BDF" w:rsidP="00A72BDF">
      <w:pPr>
        <w:pStyle w:val="PL"/>
      </w:pPr>
      <w:r>
        <w:t xml:space="preserve">                - $ref: 'TS28623_GenericNrm.yaml#/components/schemas/EP_RP-Attr'</w:t>
      </w:r>
    </w:p>
    <w:p w14:paraId="4D297210" w14:textId="77777777" w:rsidR="00A72BDF" w:rsidRDefault="00A72BDF" w:rsidP="00A72BDF">
      <w:pPr>
        <w:pStyle w:val="PL"/>
      </w:pPr>
      <w:r>
        <w:t xml:space="preserve">                - type: object</w:t>
      </w:r>
    </w:p>
    <w:p w14:paraId="4A09B185" w14:textId="77777777" w:rsidR="00A72BDF" w:rsidRDefault="00A72BDF" w:rsidP="00A72BDF">
      <w:pPr>
        <w:pStyle w:val="PL"/>
      </w:pPr>
      <w:r>
        <w:t xml:space="preserve">                  properties:</w:t>
      </w:r>
    </w:p>
    <w:p w14:paraId="70EC0FC2" w14:textId="77777777" w:rsidR="00A72BDF" w:rsidRDefault="00A72BDF" w:rsidP="00A72BDF">
      <w:pPr>
        <w:pStyle w:val="PL"/>
      </w:pPr>
      <w:r>
        <w:t xml:space="preserve">                    localAddress:</w:t>
      </w:r>
    </w:p>
    <w:p w14:paraId="2B257A84" w14:textId="77777777" w:rsidR="00A72BDF" w:rsidRDefault="00A72BDF" w:rsidP="00A72BDF">
      <w:pPr>
        <w:pStyle w:val="PL"/>
      </w:pPr>
      <w:r>
        <w:t xml:space="preserve">                      $ref: 'TS28541_NrNrm.yaml#/components/schemas/LocalAddress'</w:t>
      </w:r>
    </w:p>
    <w:p w14:paraId="57D9E94D" w14:textId="77777777" w:rsidR="00A72BDF" w:rsidRDefault="00A72BDF" w:rsidP="00A72BDF">
      <w:pPr>
        <w:pStyle w:val="PL"/>
      </w:pPr>
      <w:r>
        <w:t xml:space="preserve">                    remoteAddress:</w:t>
      </w:r>
    </w:p>
    <w:p w14:paraId="5DD81686" w14:textId="77777777" w:rsidR="00A72BDF" w:rsidRDefault="00A72BDF" w:rsidP="00A72BDF">
      <w:pPr>
        <w:pStyle w:val="PL"/>
      </w:pPr>
      <w:r>
        <w:t xml:space="preserve">                      $ref: 'TS28541_NrNrm.yaml#/components/schemas/RemoteAddress'</w:t>
      </w:r>
    </w:p>
    <w:p w14:paraId="45E4ED91" w14:textId="77777777" w:rsidR="00A72BDF" w:rsidRDefault="00A72BDF" w:rsidP="00A72BDF">
      <w:pPr>
        <w:pStyle w:val="PL"/>
      </w:pPr>
      <w:r>
        <w:t xml:space="preserve">    EP_N62-Single:</w:t>
      </w:r>
    </w:p>
    <w:p w14:paraId="7A7ABA2D" w14:textId="77777777" w:rsidR="00A72BDF" w:rsidRDefault="00A72BDF" w:rsidP="00A72BDF">
      <w:pPr>
        <w:pStyle w:val="PL"/>
      </w:pPr>
      <w:r>
        <w:t xml:space="preserve">      allOf:</w:t>
      </w:r>
    </w:p>
    <w:p w14:paraId="51453CC5" w14:textId="77777777" w:rsidR="00A72BDF" w:rsidRDefault="00A72BDF" w:rsidP="00A72BDF">
      <w:pPr>
        <w:pStyle w:val="PL"/>
      </w:pPr>
      <w:r>
        <w:t xml:space="preserve">        - $ref: 'TS28623_GenericNrm.yaml#/components/schemas/Top'</w:t>
      </w:r>
    </w:p>
    <w:p w14:paraId="6839251C" w14:textId="77777777" w:rsidR="00A72BDF" w:rsidRDefault="00A72BDF" w:rsidP="00A72BDF">
      <w:pPr>
        <w:pStyle w:val="PL"/>
      </w:pPr>
      <w:r>
        <w:t xml:space="preserve">        - type: object</w:t>
      </w:r>
    </w:p>
    <w:p w14:paraId="73519150" w14:textId="77777777" w:rsidR="00A72BDF" w:rsidRDefault="00A72BDF" w:rsidP="00A72BDF">
      <w:pPr>
        <w:pStyle w:val="PL"/>
      </w:pPr>
      <w:r>
        <w:t xml:space="preserve">          properties:</w:t>
      </w:r>
    </w:p>
    <w:p w14:paraId="1B40AAB8" w14:textId="77777777" w:rsidR="00A72BDF" w:rsidRDefault="00A72BDF" w:rsidP="00A72BDF">
      <w:pPr>
        <w:pStyle w:val="PL"/>
      </w:pPr>
      <w:r>
        <w:t xml:space="preserve">            attributes:</w:t>
      </w:r>
    </w:p>
    <w:p w14:paraId="1AE203AD" w14:textId="77777777" w:rsidR="00A72BDF" w:rsidRDefault="00A72BDF" w:rsidP="00A72BDF">
      <w:pPr>
        <w:pStyle w:val="PL"/>
      </w:pPr>
      <w:r>
        <w:t xml:space="preserve">              allOf:</w:t>
      </w:r>
    </w:p>
    <w:p w14:paraId="6BB3CB7A" w14:textId="77777777" w:rsidR="00A72BDF" w:rsidRDefault="00A72BDF" w:rsidP="00A72BDF">
      <w:pPr>
        <w:pStyle w:val="PL"/>
      </w:pPr>
      <w:r>
        <w:t xml:space="preserve">                - $ref: 'TS28623_GenericNrm.yaml#/components/schemas/EP_RP-Attr'</w:t>
      </w:r>
    </w:p>
    <w:p w14:paraId="6B91FA08" w14:textId="77777777" w:rsidR="00A72BDF" w:rsidRDefault="00A72BDF" w:rsidP="00A72BDF">
      <w:pPr>
        <w:pStyle w:val="PL"/>
      </w:pPr>
      <w:r>
        <w:t xml:space="preserve">                - type: object</w:t>
      </w:r>
    </w:p>
    <w:p w14:paraId="5A3208B4" w14:textId="77777777" w:rsidR="00A72BDF" w:rsidRDefault="00A72BDF" w:rsidP="00A72BDF">
      <w:pPr>
        <w:pStyle w:val="PL"/>
      </w:pPr>
      <w:r>
        <w:t xml:space="preserve">                  properties:</w:t>
      </w:r>
    </w:p>
    <w:p w14:paraId="4C84CEB6" w14:textId="77777777" w:rsidR="00A72BDF" w:rsidRDefault="00A72BDF" w:rsidP="00A72BDF">
      <w:pPr>
        <w:pStyle w:val="PL"/>
      </w:pPr>
      <w:r>
        <w:t xml:space="preserve">                    localAddress:</w:t>
      </w:r>
    </w:p>
    <w:p w14:paraId="1DFAF67C" w14:textId="77777777" w:rsidR="00A72BDF" w:rsidRDefault="00A72BDF" w:rsidP="00A72BDF">
      <w:pPr>
        <w:pStyle w:val="PL"/>
      </w:pPr>
      <w:r>
        <w:t xml:space="preserve">                      $ref: 'TS28541_NrNrm.yaml#/components/schemas/LocalAddress'</w:t>
      </w:r>
    </w:p>
    <w:p w14:paraId="3FCEA8C5" w14:textId="77777777" w:rsidR="00A72BDF" w:rsidRDefault="00A72BDF" w:rsidP="00A72BDF">
      <w:pPr>
        <w:pStyle w:val="PL"/>
      </w:pPr>
      <w:r>
        <w:t xml:space="preserve">                    remoteAddress:</w:t>
      </w:r>
    </w:p>
    <w:p w14:paraId="762D7078" w14:textId="77777777" w:rsidR="00A72BDF" w:rsidRDefault="00A72BDF" w:rsidP="00A72BDF">
      <w:pPr>
        <w:pStyle w:val="PL"/>
      </w:pPr>
      <w:r>
        <w:t xml:space="preserve">                      $ref: 'TS28541_NrNrm.yaml#/components/schemas/RemoteAddress'</w:t>
      </w:r>
    </w:p>
    <w:p w14:paraId="4840A2CE" w14:textId="77777777" w:rsidR="00A72BDF" w:rsidRDefault="00A72BDF" w:rsidP="00A72BDF">
      <w:pPr>
        <w:pStyle w:val="PL"/>
      </w:pPr>
      <w:r>
        <w:t xml:space="preserve">    EP_N63-Single:</w:t>
      </w:r>
    </w:p>
    <w:p w14:paraId="72B2925F" w14:textId="77777777" w:rsidR="00A72BDF" w:rsidRDefault="00A72BDF" w:rsidP="00A72BDF">
      <w:pPr>
        <w:pStyle w:val="PL"/>
      </w:pPr>
      <w:r>
        <w:t xml:space="preserve">      allOf:</w:t>
      </w:r>
    </w:p>
    <w:p w14:paraId="47A64909" w14:textId="77777777" w:rsidR="00A72BDF" w:rsidRDefault="00A72BDF" w:rsidP="00A72BDF">
      <w:pPr>
        <w:pStyle w:val="PL"/>
      </w:pPr>
      <w:r>
        <w:t xml:space="preserve">        - $ref: 'TS28623_GenericNrm.yaml#/components/schemas/Top'</w:t>
      </w:r>
    </w:p>
    <w:p w14:paraId="514CC84B" w14:textId="77777777" w:rsidR="00A72BDF" w:rsidRDefault="00A72BDF" w:rsidP="00A72BDF">
      <w:pPr>
        <w:pStyle w:val="PL"/>
      </w:pPr>
      <w:r>
        <w:t xml:space="preserve">        - type: object</w:t>
      </w:r>
    </w:p>
    <w:p w14:paraId="09ACBFEA" w14:textId="77777777" w:rsidR="00A72BDF" w:rsidRDefault="00A72BDF" w:rsidP="00A72BDF">
      <w:pPr>
        <w:pStyle w:val="PL"/>
      </w:pPr>
      <w:r>
        <w:t xml:space="preserve">          properties:</w:t>
      </w:r>
    </w:p>
    <w:p w14:paraId="434B1F3E" w14:textId="77777777" w:rsidR="00A72BDF" w:rsidRDefault="00A72BDF" w:rsidP="00A72BDF">
      <w:pPr>
        <w:pStyle w:val="PL"/>
      </w:pPr>
      <w:r>
        <w:t xml:space="preserve">            attributes:</w:t>
      </w:r>
    </w:p>
    <w:p w14:paraId="33FA5FF2" w14:textId="77777777" w:rsidR="00A72BDF" w:rsidRDefault="00A72BDF" w:rsidP="00A72BDF">
      <w:pPr>
        <w:pStyle w:val="PL"/>
      </w:pPr>
      <w:r>
        <w:t xml:space="preserve">              allOf:</w:t>
      </w:r>
    </w:p>
    <w:p w14:paraId="273F9943" w14:textId="77777777" w:rsidR="00A72BDF" w:rsidRDefault="00A72BDF" w:rsidP="00A72BDF">
      <w:pPr>
        <w:pStyle w:val="PL"/>
      </w:pPr>
      <w:r>
        <w:t xml:space="preserve">                - $ref: 'TS28623_GenericNrm.yaml#/components/schemas/EP_RP-Attr'</w:t>
      </w:r>
    </w:p>
    <w:p w14:paraId="4DE76AB8" w14:textId="77777777" w:rsidR="00A72BDF" w:rsidRDefault="00A72BDF" w:rsidP="00A72BDF">
      <w:pPr>
        <w:pStyle w:val="PL"/>
      </w:pPr>
      <w:r>
        <w:t xml:space="preserve">                - type: object</w:t>
      </w:r>
    </w:p>
    <w:p w14:paraId="41F5E458" w14:textId="77777777" w:rsidR="00A72BDF" w:rsidRDefault="00A72BDF" w:rsidP="00A72BDF">
      <w:pPr>
        <w:pStyle w:val="PL"/>
      </w:pPr>
      <w:r>
        <w:t xml:space="preserve">                  properties:</w:t>
      </w:r>
    </w:p>
    <w:p w14:paraId="1145D319" w14:textId="77777777" w:rsidR="00A72BDF" w:rsidRDefault="00A72BDF" w:rsidP="00A72BDF">
      <w:pPr>
        <w:pStyle w:val="PL"/>
      </w:pPr>
      <w:r>
        <w:t xml:space="preserve">                    localAddress:</w:t>
      </w:r>
    </w:p>
    <w:p w14:paraId="3EC0125D" w14:textId="77777777" w:rsidR="00A72BDF" w:rsidRDefault="00A72BDF" w:rsidP="00A72BDF">
      <w:pPr>
        <w:pStyle w:val="PL"/>
      </w:pPr>
      <w:r>
        <w:t xml:space="preserve">                      $ref: 'TS28541_NrNrm.yaml#/components/schemas/LocalAddress'</w:t>
      </w:r>
    </w:p>
    <w:p w14:paraId="698D6109" w14:textId="77777777" w:rsidR="00A72BDF" w:rsidRDefault="00A72BDF" w:rsidP="00A72BDF">
      <w:pPr>
        <w:pStyle w:val="PL"/>
      </w:pPr>
      <w:r>
        <w:t xml:space="preserve">                    remoteAddress:</w:t>
      </w:r>
    </w:p>
    <w:p w14:paraId="6FD07BA5" w14:textId="77777777" w:rsidR="00A72BDF" w:rsidRDefault="00A72BDF" w:rsidP="00A72BDF">
      <w:pPr>
        <w:pStyle w:val="PL"/>
      </w:pPr>
      <w:r>
        <w:t xml:space="preserve">                      $ref: 'TS28541_NrNrm.yaml#/components/schemas/RemoteAddress'</w:t>
      </w:r>
    </w:p>
    <w:p w14:paraId="2C245FEE" w14:textId="77777777" w:rsidR="00A72BDF" w:rsidRDefault="00A72BDF" w:rsidP="00A72BDF">
      <w:pPr>
        <w:pStyle w:val="PL"/>
      </w:pPr>
    </w:p>
    <w:p w14:paraId="0A80F206" w14:textId="77777777" w:rsidR="00A72BDF" w:rsidRDefault="00A72BDF" w:rsidP="00A72BDF">
      <w:pPr>
        <w:pStyle w:val="PL"/>
      </w:pPr>
    </w:p>
    <w:p w14:paraId="0FD18B60" w14:textId="77777777" w:rsidR="00A72BDF" w:rsidRDefault="00A72BDF" w:rsidP="00A72BDF">
      <w:pPr>
        <w:pStyle w:val="PL"/>
      </w:pPr>
      <w:r>
        <w:t xml:space="preserve">    GmlcFunction-Single:</w:t>
      </w:r>
    </w:p>
    <w:p w14:paraId="74DCA861" w14:textId="77777777" w:rsidR="00A72BDF" w:rsidRDefault="00A72BDF" w:rsidP="00A72BDF">
      <w:pPr>
        <w:pStyle w:val="PL"/>
      </w:pPr>
      <w:r>
        <w:t xml:space="preserve">      allOf:</w:t>
      </w:r>
    </w:p>
    <w:p w14:paraId="50348E85" w14:textId="77777777" w:rsidR="00A72BDF" w:rsidRDefault="00A72BDF" w:rsidP="00A72BDF">
      <w:pPr>
        <w:pStyle w:val="PL"/>
      </w:pPr>
      <w:r>
        <w:t xml:space="preserve">        - $ref: 'TS28623_GenericNrm.yaml#/components/schemas/Top'</w:t>
      </w:r>
    </w:p>
    <w:p w14:paraId="0B4C52C5" w14:textId="77777777" w:rsidR="00A72BDF" w:rsidRDefault="00A72BDF" w:rsidP="00A72BDF">
      <w:pPr>
        <w:pStyle w:val="PL"/>
      </w:pPr>
      <w:r>
        <w:t xml:space="preserve">        - type: object</w:t>
      </w:r>
    </w:p>
    <w:p w14:paraId="0A1009DD" w14:textId="77777777" w:rsidR="00A72BDF" w:rsidRDefault="00A72BDF" w:rsidP="00A72BDF">
      <w:pPr>
        <w:pStyle w:val="PL"/>
      </w:pPr>
      <w:r>
        <w:t xml:space="preserve">          properties:</w:t>
      </w:r>
    </w:p>
    <w:p w14:paraId="245722E7" w14:textId="77777777" w:rsidR="00A72BDF" w:rsidRDefault="00A72BDF" w:rsidP="00A72BDF">
      <w:pPr>
        <w:pStyle w:val="PL"/>
      </w:pPr>
      <w:r>
        <w:t xml:space="preserve">            attributes:</w:t>
      </w:r>
    </w:p>
    <w:p w14:paraId="3DE2B390" w14:textId="77777777" w:rsidR="00A72BDF" w:rsidRDefault="00A72BDF" w:rsidP="00A72BDF">
      <w:pPr>
        <w:pStyle w:val="PL"/>
      </w:pPr>
      <w:r>
        <w:t xml:space="preserve">              allOf:</w:t>
      </w:r>
    </w:p>
    <w:p w14:paraId="3D0F6544" w14:textId="77777777" w:rsidR="00A72BDF" w:rsidRDefault="00A72BDF" w:rsidP="00A72BDF">
      <w:pPr>
        <w:pStyle w:val="PL"/>
      </w:pPr>
      <w:r>
        <w:t xml:space="preserve">                - $ref: 'TS28623_GenericNrm.yaml#/components/schemas/ManagedFunction-Attr'</w:t>
      </w:r>
    </w:p>
    <w:p w14:paraId="12ACC643" w14:textId="77777777" w:rsidR="00A72BDF" w:rsidRDefault="00A72BDF" w:rsidP="00A72BDF">
      <w:pPr>
        <w:pStyle w:val="PL"/>
      </w:pPr>
      <w:r>
        <w:t xml:space="preserve">                - type: object</w:t>
      </w:r>
    </w:p>
    <w:p w14:paraId="093EA2AE" w14:textId="77777777" w:rsidR="00A72BDF" w:rsidRDefault="00A72BDF" w:rsidP="00A72BDF">
      <w:pPr>
        <w:pStyle w:val="PL"/>
      </w:pPr>
      <w:r>
        <w:t xml:space="preserve">                  properties:</w:t>
      </w:r>
    </w:p>
    <w:p w14:paraId="42F39260" w14:textId="77777777" w:rsidR="00A72BDF" w:rsidRDefault="00A72BDF" w:rsidP="00A72BDF">
      <w:pPr>
        <w:pStyle w:val="PL"/>
      </w:pPr>
      <w:r>
        <w:t xml:space="preserve">                    pLMNInfoList:</w:t>
      </w:r>
    </w:p>
    <w:p w14:paraId="15434A50" w14:textId="77777777" w:rsidR="00A72BDF" w:rsidRDefault="00A72BDF" w:rsidP="00A72BDF">
      <w:pPr>
        <w:pStyle w:val="PL"/>
      </w:pPr>
      <w:r>
        <w:t xml:space="preserve">                      $ref: 'TS28541_NrNrm.yaml#/components/schemas/PlmnInfoList'</w:t>
      </w:r>
    </w:p>
    <w:p w14:paraId="5186A5F2" w14:textId="77777777" w:rsidR="00A72BDF" w:rsidRDefault="00A72BDF" w:rsidP="00A72BDF">
      <w:pPr>
        <w:pStyle w:val="PL"/>
      </w:pPr>
      <w:r>
        <w:t xml:space="preserve">                    sBIFqdn:</w:t>
      </w:r>
    </w:p>
    <w:p w14:paraId="3599084F" w14:textId="77777777" w:rsidR="00A72BDF" w:rsidRDefault="00A72BDF" w:rsidP="00A72BDF">
      <w:pPr>
        <w:pStyle w:val="PL"/>
      </w:pPr>
      <w:r>
        <w:t xml:space="preserve">                      type: string</w:t>
      </w:r>
    </w:p>
    <w:p w14:paraId="4AE09EE8" w14:textId="77777777" w:rsidR="00A72BDF" w:rsidRDefault="00A72BDF" w:rsidP="00A72BDF">
      <w:pPr>
        <w:pStyle w:val="PL"/>
      </w:pPr>
      <w:r>
        <w:t xml:space="preserve">                    managedNFProfile:</w:t>
      </w:r>
    </w:p>
    <w:p w14:paraId="263D0CD0" w14:textId="77777777" w:rsidR="00A72BDF" w:rsidRDefault="00A72BDF" w:rsidP="00A72BDF">
      <w:pPr>
        <w:pStyle w:val="PL"/>
      </w:pPr>
      <w:r>
        <w:t xml:space="preserve">                      $ref: '#/components/schemas/ManagedNFProfile'</w:t>
      </w:r>
    </w:p>
    <w:p w14:paraId="0F215BEF" w14:textId="77777777" w:rsidR="00A72BDF" w:rsidRDefault="00A72BDF" w:rsidP="00A72BDF">
      <w:pPr>
        <w:pStyle w:val="PL"/>
      </w:pPr>
      <w:r>
        <w:t xml:space="preserve">                    commModelList:</w:t>
      </w:r>
    </w:p>
    <w:p w14:paraId="0DD0A789" w14:textId="77777777" w:rsidR="00A72BDF" w:rsidRDefault="00A72BDF" w:rsidP="00A72BDF">
      <w:pPr>
        <w:pStyle w:val="PL"/>
      </w:pPr>
      <w:r>
        <w:t xml:space="preserve">                      $ref: '#/components/schemas/CommModelList'</w:t>
      </w:r>
    </w:p>
    <w:p w14:paraId="18B7DFBB" w14:textId="77777777" w:rsidR="00A72BDF" w:rsidRDefault="00A72BDF" w:rsidP="00A72BDF">
      <w:pPr>
        <w:pStyle w:val="PL"/>
      </w:pPr>
      <w:r>
        <w:t xml:space="preserve">                    gmlcInfo:</w:t>
      </w:r>
    </w:p>
    <w:p w14:paraId="610EBBCF" w14:textId="77777777" w:rsidR="00A72BDF" w:rsidRDefault="00A72BDF" w:rsidP="00A72BDF">
      <w:pPr>
        <w:pStyle w:val="PL"/>
      </w:pPr>
      <w:r>
        <w:lastRenderedPageBreak/>
        <w:t xml:space="preserve">                      $ref: '#/components/schemas/GmlcInfo'</w:t>
      </w:r>
    </w:p>
    <w:p w14:paraId="0D47DADB" w14:textId="77777777" w:rsidR="00A72BDF" w:rsidRDefault="00A72BDF" w:rsidP="00A72BDF">
      <w:pPr>
        <w:pStyle w:val="PL"/>
      </w:pPr>
      <w:r>
        <w:t xml:space="preserve">        - $ref: 'TS28623_GenericNrm.yaml#/components/schemas/ManagedFunction-ncO'</w:t>
      </w:r>
    </w:p>
    <w:p w14:paraId="18A3B131" w14:textId="77777777" w:rsidR="00A72BDF" w:rsidRDefault="00A72BDF" w:rsidP="00A72BDF">
      <w:pPr>
        <w:pStyle w:val="PL"/>
      </w:pPr>
      <w:r>
        <w:t xml:space="preserve">        - $ref: '#/components/schemas/ManagedFunction5GC-nc0'           </w:t>
      </w:r>
    </w:p>
    <w:p w14:paraId="5AD17007" w14:textId="77777777" w:rsidR="00A72BDF" w:rsidRDefault="00A72BDF" w:rsidP="00A72BDF">
      <w:pPr>
        <w:pStyle w:val="PL"/>
      </w:pPr>
      <w:r>
        <w:t xml:space="preserve">        - type: object</w:t>
      </w:r>
    </w:p>
    <w:p w14:paraId="2FC3A478" w14:textId="77777777" w:rsidR="00A72BDF" w:rsidRDefault="00A72BDF" w:rsidP="00A72BDF">
      <w:pPr>
        <w:pStyle w:val="PL"/>
      </w:pPr>
      <w:r>
        <w:t xml:space="preserve">          properties:</w:t>
      </w:r>
    </w:p>
    <w:p w14:paraId="7F8966F5" w14:textId="77777777" w:rsidR="00A72BDF" w:rsidRDefault="00A72BDF" w:rsidP="00A72BDF">
      <w:pPr>
        <w:pStyle w:val="PL"/>
      </w:pPr>
      <w:r>
        <w:t xml:space="preserve">            EP_NL2:</w:t>
      </w:r>
    </w:p>
    <w:p w14:paraId="553FBD43" w14:textId="77777777" w:rsidR="00A72BDF" w:rsidRDefault="00A72BDF" w:rsidP="00A72BDF">
      <w:pPr>
        <w:pStyle w:val="PL"/>
      </w:pPr>
      <w:r>
        <w:t xml:space="preserve">              $ref: '#/components/schemas/EP_NL2-Multiple'</w:t>
      </w:r>
    </w:p>
    <w:p w14:paraId="094CA1B6" w14:textId="77777777" w:rsidR="00A72BDF" w:rsidRDefault="00A72BDF" w:rsidP="00A72BDF">
      <w:pPr>
        <w:pStyle w:val="PL"/>
      </w:pPr>
      <w:r>
        <w:t xml:space="preserve">            EP_NL3:</w:t>
      </w:r>
    </w:p>
    <w:p w14:paraId="5BE48BF2" w14:textId="77777777" w:rsidR="00A72BDF" w:rsidRDefault="00A72BDF" w:rsidP="00A72BDF">
      <w:pPr>
        <w:pStyle w:val="PL"/>
      </w:pPr>
      <w:r>
        <w:t xml:space="preserve">              $ref: '#/components/schemas/EP_NL3-Multiple'</w:t>
      </w:r>
    </w:p>
    <w:p w14:paraId="69D9B208" w14:textId="77777777" w:rsidR="00A72BDF" w:rsidRDefault="00A72BDF" w:rsidP="00A72BDF">
      <w:pPr>
        <w:pStyle w:val="PL"/>
      </w:pPr>
      <w:r>
        <w:t xml:space="preserve">            EP_NL5:</w:t>
      </w:r>
    </w:p>
    <w:p w14:paraId="5F8FC50E" w14:textId="77777777" w:rsidR="00A72BDF" w:rsidRDefault="00A72BDF" w:rsidP="00A72BDF">
      <w:pPr>
        <w:pStyle w:val="PL"/>
      </w:pPr>
      <w:r>
        <w:t xml:space="preserve">              $ref: '#/components/schemas/EP_NL5-Multiple'</w:t>
      </w:r>
    </w:p>
    <w:p w14:paraId="2987965C" w14:textId="77777777" w:rsidR="00A72BDF" w:rsidRDefault="00A72BDF" w:rsidP="00A72BDF">
      <w:pPr>
        <w:pStyle w:val="PL"/>
      </w:pPr>
      <w:r>
        <w:t xml:space="preserve">            EP_NL6:</w:t>
      </w:r>
    </w:p>
    <w:p w14:paraId="51A00CF4" w14:textId="77777777" w:rsidR="00A72BDF" w:rsidRDefault="00A72BDF" w:rsidP="00A72BDF">
      <w:pPr>
        <w:pStyle w:val="PL"/>
      </w:pPr>
      <w:r>
        <w:t xml:space="preserve">              $ref: '#/components/schemas/EP_NL6-Multiple'</w:t>
      </w:r>
    </w:p>
    <w:p w14:paraId="041DDC10" w14:textId="77777777" w:rsidR="00A72BDF" w:rsidRDefault="00A72BDF" w:rsidP="00A72BDF">
      <w:pPr>
        <w:pStyle w:val="PL"/>
      </w:pPr>
      <w:r>
        <w:t xml:space="preserve">            EP_NL9:</w:t>
      </w:r>
    </w:p>
    <w:p w14:paraId="0890091D" w14:textId="77777777" w:rsidR="00A72BDF" w:rsidRDefault="00A72BDF" w:rsidP="00A72BDF">
      <w:pPr>
        <w:pStyle w:val="PL"/>
      </w:pPr>
      <w:r>
        <w:t xml:space="preserve">              $ref: '#/components/schemas/EP_NL9-Multiple'</w:t>
      </w:r>
    </w:p>
    <w:p w14:paraId="18BA52F6" w14:textId="77777777" w:rsidR="00A72BDF" w:rsidRDefault="00A72BDF" w:rsidP="00A72BDF">
      <w:pPr>
        <w:pStyle w:val="PL"/>
      </w:pPr>
      <w:r>
        <w:t xml:space="preserve">            EP_NL10:</w:t>
      </w:r>
    </w:p>
    <w:p w14:paraId="3F0D6E66" w14:textId="77777777" w:rsidR="00A72BDF" w:rsidRDefault="00A72BDF" w:rsidP="00A72BDF">
      <w:pPr>
        <w:pStyle w:val="PL"/>
      </w:pPr>
      <w:r>
        <w:t xml:space="preserve">              $ref: '#/components/schemas/EP_NL10-Multiple'              </w:t>
      </w:r>
    </w:p>
    <w:p w14:paraId="01512064" w14:textId="77777777" w:rsidR="00A72BDF" w:rsidRDefault="00A72BDF" w:rsidP="00A72BDF">
      <w:pPr>
        <w:pStyle w:val="PL"/>
      </w:pPr>
      <w:r>
        <w:t xml:space="preserve">    TsctsfFunction-Single:</w:t>
      </w:r>
    </w:p>
    <w:p w14:paraId="20544DEF" w14:textId="77777777" w:rsidR="00A72BDF" w:rsidRDefault="00A72BDF" w:rsidP="00A72BDF">
      <w:pPr>
        <w:pStyle w:val="PL"/>
      </w:pPr>
      <w:r>
        <w:t xml:space="preserve">      allOf:</w:t>
      </w:r>
    </w:p>
    <w:p w14:paraId="5D3E86BE" w14:textId="77777777" w:rsidR="00A72BDF" w:rsidRDefault="00A72BDF" w:rsidP="00A72BDF">
      <w:pPr>
        <w:pStyle w:val="PL"/>
      </w:pPr>
      <w:r>
        <w:t xml:space="preserve">        - $ref: 'TS28623_GenericNrm.yaml#/components/schemas/Top'</w:t>
      </w:r>
    </w:p>
    <w:p w14:paraId="42C3FFDA" w14:textId="77777777" w:rsidR="00A72BDF" w:rsidRDefault="00A72BDF" w:rsidP="00A72BDF">
      <w:pPr>
        <w:pStyle w:val="PL"/>
      </w:pPr>
      <w:r>
        <w:t xml:space="preserve">        - type: object</w:t>
      </w:r>
    </w:p>
    <w:p w14:paraId="743B21AA" w14:textId="77777777" w:rsidR="00A72BDF" w:rsidRDefault="00A72BDF" w:rsidP="00A72BDF">
      <w:pPr>
        <w:pStyle w:val="PL"/>
      </w:pPr>
      <w:r>
        <w:t xml:space="preserve">          properties:</w:t>
      </w:r>
    </w:p>
    <w:p w14:paraId="1B875DF0" w14:textId="77777777" w:rsidR="00A72BDF" w:rsidRDefault="00A72BDF" w:rsidP="00A72BDF">
      <w:pPr>
        <w:pStyle w:val="PL"/>
      </w:pPr>
      <w:r>
        <w:t xml:space="preserve">            attributes:</w:t>
      </w:r>
    </w:p>
    <w:p w14:paraId="332B784F" w14:textId="77777777" w:rsidR="00A72BDF" w:rsidRDefault="00A72BDF" w:rsidP="00A72BDF">
      <w:pPr>
        <w:pStyle w:val="PL"/>
      </w:pPr>
      <w:r>
        <w:t xml:space="preserve">              allOf:</w:t>
      </w:r>
    </w:p>
    <w:p w14:paraId="25B34A6A" w14:textId="77777777" w:rsidR="00A72BDF" w:rsidRDefault="00A72BDF" w:rsidP="00A72BDF">
      <w:pPr>
        <w:pStyle w:val="PL"/>
      </w:pPr>
      <w:r>
        <w:t xml:space="preserve">                - $ref: 'TS28623_GenericNrm.yaml#/components/schemas/ManagedFunction-Attr'</w:t>
      </w:r>
    </w:p>
    <w:p w14:paraId="6A3A8492" w14:textId="77777777" w:rsidR="00A72BDF" w:rsidRDefault="00A72BDF" w:rsidP="00A72BDF">
      <w:pPr>
        <w:pStyle w:val="PL"/>
      </w:pPr>
      <w:r>
        <w:t xml:space="preserve">                - type: object</w:t>
      </w:r>
    </w:p>
    <w:p w14:paraId="61FCBA7D" w14:textId="77777777" w:rsidR="00A72BDF" w:rsidRDefault="00A72BDF" w:rsidP="00A72BDF">
      <w:pPr>
        <w:pStyle w:val="PL"/>
      </w:pPr>
      <w:r>
        <w:t xml:space="preserve">                  properties:</w:t>
      </w:r>
    </w:p>
    <w:p w14:paraId="378B4B5E" w14:textId="77777777" w:rsidR="00A72BDF" w:rsidRDefault="00A72BDF" w:rsidP="00A72BDF">
      <w:pPr>
        <w:pStyle w:val="PL"/>
      </w:pPr>
      <w:r>
        <w:t xml:space="preserve">                    pLMNInfoList:</w:t>
      </w:r>
    </w:p>
    <w:p w14:paraId="75D71595" w14:textId="77777777" w:rsidR="00A72BDF" w:rsidRDefault="00A72BDF" w:rsidP="00A72BDF">
      <w:pPr>
        <w:pStyle w:val="PL"/>
      </w:pPr>
      <w:r>
        <w:t xml:space="preserve">                      $ref: 'TS28541_NrNrm.yaml#/components/schemas/PlmnInfoList'</w:t>
      </w:r>
    </w:p>
    <w:p w14:paraId="5763FD6C" w14:textId="77777777" w:rsidR="00A72BDF" w:rsidRDefault="00A72BDF" w:rsidP="00A72BDF">
      <w:pPr>
        <w:pStyle w:val="PL"/>
      </w:pPr>
      <w:r>
        <w:t xml:space="preserve">                    sBIFqdn:</w:t>
      </w:r>
    </w:p>
    <w:p w14:paraId="31FE01A9" w14:textId="77777777" w:rsidR="00A72BDF" w:rsidRDefault="00A72BDF" w:rsidP="00A72BDF">
      <w:pPr>
        <w:pStyle w:val="PL"/>
      </w:pPr>
      <w:r>
        <w:t xml:space="preserve">                      type: string</w:t>
      </w:r>
    </w:p>
    <w:p w14:paraId="789279AC" w14:textId="77777777" w:rsidR="00A72BDF" w:rsidRDefault="00A72BDF" w:rsidP="00A72BDF">
      <w:pPr>
        <w:pStyle w:val="PL"/>
      </w:pPr>
      <w:r>
        <w:t xml:space="preserve">                    managedNFProfile:</w:t>
      </w:r>
    </w:p>
    <w:p w14:paraId="2652AE0D" w14:textId="77777777" w:rsidR="00A72BDF" w:rsidRDefault="00A72BDF" w:rsidP="00A72BDF">
      <w:pPr>
        <w:pStyle w:val="PL"/>
      </w:pPr>
      <w:r>
        <w:t xml:space="preserve">                      $ref: '#/components/schemas/ManagedNFProfile'</w:t>
      </w:r>
    </w:p>
    <w:p w14:paraId="4CEBF839" w14:textId="77777777" w:rsidR="00A72BDF" w:rsidRDefault="00A72BDF" w:rsidP="00A72BDF">
      <w:pPr>
        <w:pStyle w:val="PL"/>
      </w:pPr>
      <w:r>
        <w:t xml:space="preserve">                    commModelList:</w:t>
      </w:r>
    </w:p>
    <w:p w14:paraId="139E71D6" w14:textId="77777777" w:rsidR="00A72BDF" w:rsidRDefault="00A72BDF" w:rsidP="00A72BDF">
      <w:pPr>
        <w:pStyle w:val="PL"/>
      </w:pPr>
      <w:r>
        <w:t xml:space="preserve">                      $ref: '#/components/schemas/CommModelList'</w:t>
      </w:r>
    </w:p>
    <w:p w14:paraId="4081CB06" w14:textId="77777777" w:rsidR="00A72BDF" w:rsidRDefault="00A72BDF" w:rsidP="00A72BDF">
      <w:pPr>
        <w:pStyle w:val="PL"/>
      </w:pPr>
      <w:r>
        <w:t xml:space="preserve">                    tsctsfInfo:</w:t>
      </w:r>
    </w:p>
    <w:p w14:paraId="4E568C6E" w14:textId="77777777" w:rsidR="00A72BDF" w:rsidRDefault="00A72BDF" w:rsidP="00A72BDF">
      <w:pPr>
        <w:pStyle w:val="PL"/>
      </w:pPr>
      <w:r>
        <w:t xml:space="preserve">                      $ref: '#/components/schemas/TsctsfInfo'</w:t>
      </w:r>
    </w:p>
    <w:p w14:paraId="69563D56" w14:textId="77777777" w:rsidR="00A72BDF" w:rsidRDefault="00A72BDF" w:rsidP="00A72BDF">
      <w:pPr>
        <w:pStyle w:val="PL"/>
      </w:pPr>
      <w:r>
        <w:t xml:space="preserve">        - $ref: 'TS28623_GenericNrm.yaml#/components/schemas/ManagedFunction-ncO'</w:t>
      </w:r>
    </w:p>
    <w:p w14:paraId="2C7C033B" w14:textId="77777777" w:rsidR="00A72BDF" w:rsidRDefault="00A72BDF" w:rsidP="00A72BDF">
      <w:pPr>
        <w:pStyle w:val="PL"/>
      </w:pPr>
      <w:r>
        <w:t xml:space="preserve">        - $ref: '#/components/schemas/ManagedFunction5GC-nc0'           </w:t>
      </w:r>
    </w:p>
    <w:p w14:paraId="2C94B2FF" w14:textId="77777777" w:rsidR="00A72BDF" w:rsidRDefault="00A72BDF" w:rsidP="00A72BDF">
      <w:pPr>
        <w:pStyle w:val="PL"/>
      </w:pPr>
      <w:r>
        <w:t xml:space="preserve">        - type: object</w:t>
      </w:r>
    </w:p>
    <w:p w14:paraId="5FA39BD4" w14:textId="77777777" w:rsidR="00A72BDF" w:rsidRDefault="00A72BDF" w:rsidP="00A72BDF">
      <w:pPr>
        <w:pStyle w:val="PL"/>
      </w:pPr>
      <w:r>
        <w:t xml:space="preserve">          properties:</w:t>
      </w:r>
    </w:p>
    <w:p w14:paraId="229E00E3" w14:textId="77777777" w:rsidR="00A72BDF" w:rsidRDefault="00A72BDF" w:rsidP="00A72BDF">
      <w:pPr>
        <w:pStyle w:val="PL"/>
      </w:pPr>
      <w:r>
        <w:t xml:space="preserve">            EP_N84:</w:t>
      </w:r>
    </w:p>
    <w:p w14:paraId="2294DB62" w14:textId="77777777" w:rsidR="00A72BDF" w:rsidRDefault="00A72BDF" w:rsidP="00A72BDF">
      <w:pPr>
        <w:pStyle w:val="PL"/>
      </w:pPr>
      <w:r>
        <w:t xml:space="preserve">              $ref: '#/components/schemas/EP_N84-Multiple'</w:t>
      </w:r>
    </w:p>
    <w:p w14:paraId="43B10D0D" w14:textId="77777777" w:rsidR="00A72BDF" w:rsidRDefault="00A72BDF" w:rsidP="00A72BDF">
      <w:pPr>
        <w:pStyle w:val="PL"/>
      </w:pPr>
      <w:r>
        <w:t xml:space="preserve">            EP_N85:</w:t>
      </w:r>
    </w:p>
    <w:p w14:paraId="7A4E8C60" w14:textId="77777777" w:rsidR="00A72BDF" w:rsidRDefault="00A72BDF" w:rsidP="00A72BDF">
      <w:pPr>
        <w:pStyle w:val="PL"/>
      </w:pPr>
      <w:r>
        <w:t xml:space="preserve">              $ref: '#/components/schemas/EP_N85-Multiple'</w:t>
      </w:r>
    </w:p>
    <w:p w14:paraId="326C4B38" w14:textId="77777777" w:rsidR="00A72BDF" w:rsidRDefault="00A72BDF" w:rsidP="00A72BDF">
      <w:pPr>
        <w:pStyle w:val="PL"/>
      </w:pPr>
      <w:r>
        <w:t xml:space="preserve">            EP_N86:</w:t>
      </w:r>
    </w:p>
    <w:p w14:paraId="7F8E5F0F" w14:textId="77777777" w:rsidR="00A72BDF" w:rsidRDefault="00A72BDF" w:rsidP="00A72BDF">
      <w:pPr>
        <w:pStyle w:val="PL"/>
      </w:pPr>
      <w:r>
        <w:t xml:space="preserve">              $ref: '#/components/schemas/EP_N86-Multiple'</w:t>
      </w:r>
    </w:p>
    <w:p w14:paraId="13E1B9BD" w14:textId="77777777" w:rsidR="00A72BDF" w:rsidRDefault="00A72BDF" w:rsidP="00A72BDF">
      <w:pPr>
        <w:pStyle w:val="PL"/>
      </w:pPr>
      <w:r>
        <w:t xml:space="preserve">            EP_N87:</w:t>
      </w:r>
    </w:p>
    <w:p w14:paraId="559F41BB" w14:textId="77777777" w:rsidR="00A72BDF" w:rsidRDefault="00A72BDF" w:rsidP="00A72BDF">
      <w:pPr>
        <w:pStyle w:val="PL"/>
      </w:pPr>
      <w:r>
        <w:t xml:space="preserve">              $ref: '#/components/schemas/EP_N87-Multiple'</w:t>
      </w:r>
    </w:p>
    <w:p w14:paraId="59A97401" w14:textId="77777777" w:rsidR="00A72BDF" w:rsidRDefault="00A72BDF" w:rsidP="00A72BDF">
      <w:pPr>
        <w:pStyle w:val="PL"/>
      </w:pPr>
      <w:r>
        <w:t xml:space="preserve">            EP_N89:</w:t>
      </w:r>
    </w:p>
    <w:p w14:paraId="54D438BB" w14:textId="77777777" w:rsidR="00A72BDF" w:rsidRDefault="00A72BDF" w:rsidP="00A72BDF">
      <w:pPr>
        <w:pStyle w:val="PL"/>
      </w:pPr>
      <w:r>
        <w:t xml:space="preserve">              $ref: '#/components/schemas/EP_N89-Multiple'</w:t>
      </w:r>
    </w:p>
    <w:p w14:paraId="6C914D20" w14:textId="77777777" w:rsidR="00A72BDF" w:rsidRDefault="00A72BDF" w:rsidP="00A72BDF">
      <w:pPr>
        <w:pStyle w:val="PL"/>
      </w:pPr>
      <w:r>
        <w:t xml:space="preserve">            EP_N96:</w:t>
      </w:r>
    </w:p>
    <w:p w14:paraId="1D48B3BF" w14:textId="77777777" w:rsidR="00A72BDF" w:rsidRDefault="00A72BDF" w:rsidP="00A72BDF">
      <w:pPr>
        <w:pStyle w:val="PL"/>
      </w:pPr>
      <w:r>
        <w:t xml:space="preserve">              $ref: '#/components/schemas/EP_N96-Multiple'</w:t>
      </w:r>
    </w:p>
    <w:p w14:paraId="09246841" w14:textId="77777777" w:rsidR="00A72BDF" w:rsidRDefault="00A72BDF" w:rsidP="00A72BDF">
      <w:pPr>
        <w:pStyle w:val="PL"/>
      </w:pPr>
    </w:p>
    <w:p w14:paraId="54C02C20" w14:textId="77777777" w:rsidR="00A72BDF" w:rsidRDefault="00A72BDF" w:rsidP="00A72BDF">
      <w:pPr>
        <w:pStyle w:val="PL"/>
      </w:pPr>
      <w:r>
        <w:t xml:space="preserve">    EP_N84-Single:</w:t>
      </w:r>
    </w:p>
    <w:p w14:paraId="6B69AF66" w14:textId="77777777" w:rsidR="00A72BDF" w:rsidRDefault="00A72BDF" w:rsidP="00A72BDF">
      <w:pPr>
        <w:pStyle w:val="PL"/>
      </w:pPr>
      <w:r>
        <w:t xml:space="preserve">      allOf:</w:t>
      </w:r>
    </w:p>
    <w:p w14:paraId="507ACBD9" w14:textId="77777777" w:rsidR="00A72BDF" w:rsidRDefault="00A72BDF" w:rsidP="00A72BDF">
      <w:pPr>
        <w:pStyle w:val="PL"/>
      </w:pPr>
      <w:r>
        <w:t xml:space="preserve">        - $ref: 'TS28623_GenericNrm.yaml#/components/schemas/Top'</w:t>
      </w:r>
    </w:p>
    <w:p w14:paraId="11EB1DF9" w14:textId="77777777" w:rsidR="00A72BDF" w:rsidRDefault="00A72BDF" w:rsidP="00A72BDF">
      <w:pPr>
        <w:pStyle w:val="PL"/>
      </w:pPr>
      <w:r>
        <w:t xml:space="preserve">        - type: object</w:t>
      </w:r>
    </w:p>
    <w:p w14:paraId="03E9A0A5" w14:textId="77777777" w:rsidR="00A72BDF" w:rsidRDefault="00A72BDF" w:rsidP="00A72BDF">
      <w:pPr>
        <w:pStyle w:val="PL"/>
      </w:pPr>
      <w:r>
        <w:t xml:space="preserve">          properties:</w:t>
      </w:r>
    </w:p>
    <w:p w14:paraId="34C47C7C" w14:textId="77777777" w:rsidR="00A72BDF" w:rsidRDefault="00A72BDF" w:rsidP="00A72BDF">
      <w:pPr>
        <w:pStyle w:val="PL"/>
      </w:pPr>
      <w:r>
        <w:t xml:space="preserve">            attributes:</w:t>
      </w:r>
    </w:p>
    <w:p w14:paraId="70E870C5" w14:textId="77777777" w:rsidR="00A72BDF" w:rsidRDefault="00A72BDF" w:rsidP="00A72BDF">
      <w:pPr>
        <w:pStyle w:val="PL"/>
      </w:pPr>
      <w:r>
        <w:t xml:space="preserve">              allOf:</w:t>
      </w:r>
    </w:p>
    <w:p w14:paraId="203B1999" w14:textId="77777777" w:rsidR="00A72BDF" w:rsidRDefault="00A72BDF" w:rsidP="00A72BDF">
      <w:pPr>
        <w:pStyle w:val="PL"/>
      </w:pPr>
      <w:r>
        <w:t xml:space="preserve">                - $ref: 'TS28623_GenericNrm.yaml#/components/schemas/EP_RP-Attr'</w:t>
      </w:r>
    </w:p>
    <w:p w14:paraId="1651C8F1" w14:textId="77777777" w:rsidR="00A72BDF" w:rsidRDefault="00A72BDF" w:rsidP="00A72BDF">
      <w:pPr>
        <w:pStyle w:val="PL"/>
      </w:pPr>
      <w:r>
        <w:t xml:space="preserve">                - type: object</w:t>
      </w:r>
    </w:p>
    <w:p w14:paraId="5A968E88" w14:textId="77777777" w:rsidR="00A72BDF" w:rsidRDefault="00A72BDF" w:rsidP="00A72BDF">
      <w:pPr>
        <w:pStyle w:val="PL"/>
      </w:pPr>
      <w:r>
        <w:t xml:space="preserve">                  properties:</w:t>
      </w:r>
    </w:p>
    <w:p w14:paraId="5CE6CE19" w14:textId="77777777" w:rsidR="00A72BDF" w:rsidRDefault="00A72BDF" w:rsidP="00A72BDF">
      <w:pPr>
        <w:pStyle w:val="PL"/>
      </w:pPr>
      <w:r>
        <w:t xml:space="preserve">                    localAddress:</w:t>
      </w:r>
    </w:p>
    <w:p w14:paraId="1D7D74FE" w14:textId="77777777" w:rsidR="00A72BDF" w:rsidRDefault="00A72BDF" w:rsidP="00A72BDF">
      <w:pPr>
        <w:pStyle w:val="PL"/>
      </w:pPr>
      <w:r>
        <w:t xml:space="preserve">                      $ref: 'TS28541_NrNrm.yaml#/components/schemas/LocalAddress'</w:t>
      </w:r>
    </w:p>
    <w:p w14:paraId="70FDFAEE" w14:textId="77777777" w:rsidR="00A72BDF" w:rsidRDefault="00A72BDF" w:rsidP="00A72BDF">
      <w:pPr>
        <w:pStyle w:val="PL"/>
      </w:pPr>
      <w:r>
        <w:t xml:space="preserve">                    remoteAddress:</w:t>
      </w:r>
    </w:p>
    <w:p w14:paraId="5A906150" w14:textId="77777777" w:rsidR="00A72BDF" w:rsidRDefault="00A72BDF" w:rsidP="00A72BDF">
      <w:pPr>
        <w:pStyle w:val="PL"/>
      </w:pPr>
      <w:r>
        <w:t xml:space="preserve">                      $ref: 'TS28541_NrNrm.yaml#/components/schemas/RemoteAddress'    </w:t>
      </w:r>
    </w:p>
    <w:p w14:paraId="6FF226C8" w14:textId="77777777" w:rsidR="00A72BDF" w:rsidRDefault="00A72BDF" w:rsidP="00A72BDF">
      <w:pPr>
        <w:pStyle w:val="PL"/>
      </w:pPr>
      <w:r>
        <w:t xml:space="preserve">    EP_N85-Single:</w:t>
      </w:r>
    </w:p>
    <w:p w14:paraId="37C6B600" w14:textId="77777777" w:rsidR="00A72BDF" w:rsidRDefault="00A72BDF" w:rsidP="00A72BDF">
      <w:pPr>
        <w:pStyle w:val="PL"/>
      </w:pPr>
      <w:r>
        <w:t xml:space="preserve">      allOf:</w:t>
      </w:r>
    </w:p>
    <w:p w14:paraId="5D40F4D7" w14:textId="77777777" w:rsidR="00A72BDF" w:rsidRDefault="00A72BDF" w:rsidP="00A72BDF">
      <w:pPr>
        <w:pStyle w:val="PL"/>
      </w:pPr>
      <w:r>
        <w:t xml:space="preserve">        - $ref: 'TS28623_GenericNrm.yaml#/components/schemas/Top'</w:t>
      </w:r>
    </w:p>
    <w:p w14:paraId="1FFDC9F4" w14:textId="77777777" w:rsidR="00A72BDF" w:rsidRDefault="00A72BDF" w:rsidP="00A72BDF">
      <w:pPr>
        <w:pStyle w:val="PL"/>
      </w:pPr>
      <w:r>
        <w:t xml:space="preserve">        - type: object</w:t>
      </w:r>
    </w:p>
    <w:p w14:paraId="6639540E" w14:textId="77777777" w:rsidR="00A72BDF" w:rsidRDefault="00A72BDF" w:rsidP="00A72BDF">
      <w:pPr>
        <w:pStyle w:val="PL"/>
      </w:pPr>
      <w:r>
        <w:t xml:space="preserve">          properties:</w:t>
      </w:r>
    </w:p>
    <w:p w14:paraId="405A82B0" w14:textId="77777777" w:rsidR="00A72BDF" w:rsidRDefault="00A72BDF" w:rsidP="00A72BDF">
      <w:pPr>
        <w:pStyle w:val="PL"/>
      </w:pPr>
      <w:r>
        <w:t xml:space="preserve">            attributes:</w:t>
      </w:r>
    </w:p>
    <w:p w14:paraId="6B547F77" w14:textId="77777777" w:rsidR="00A72BDF" w:rsidRDefault="00A72BDF" w:rsidP="00A72BDF">
      <w:pPr>
        <w:pStyle w:val="PL"/>
      </w:pPr>
      <w:r>
        <w:t xml:space="preserve">              allOf:</w:t>
      </w:r>
    </w:p>
    <w:p w14:paraId="23AAD6CB" w14:textId="77777777" w:rsidR="00A72BDF" w:rsidRDefault="00A72BDF" w:rsidP="00A72BDF">
      <w:pPr>
        <w:pStyle w:val="PL"/>
      </w:pPr>
      <w:r>
        <w:t xml:space="preserve">                - $ref: 'TS28623_GenericNrm.yaml#/components/schemas/EP_RP-Attr'</w:t>
      </w:r>
    </w:p>
    <w:p w14:paraId="6BFEE636" w14:textId="77777777" w:rsidR="00A72BDF" w:rsidRDefault="00A72BDF" w:rsidP="00A72BDF">
      <w:pPr>
        <w:pStyle w:val="PL"/>
      </w:pPr>
      <w:r>
        <w:t xml:space="preserve">                - type: object</w:t>
      </w:r>
    </w:p>
    <w:p w14:paraId="2CD295DC" w14:textId="77777777" w:rsidR="00A72BDF" w:rsidRDefault="00A72BDF" w:rsidP="00A72BDF">
      <w:pPr>
        <w:pStyle w:val="PL"/>
      </w:pPr>
      <w:r>
        <w:t xml:space="preserve">                  properties:</w:t>
      </w:r>
    </w:p>
    <w:p w14:paraId="25CBF6A9" w14:textId="77777777" w:rsidR="00A72BDF" w:rsidRDefault="00A72BDF" w:rsidP="00A72BDF">
      <w:pPr>
        <w:pStyle w:val="PL"/>
      </w:pPr>
      <w:r>
        <w:lastRenderedPageBreak/>
        <w:t xml:space="preserve">                    localAddress:</w:t>
      </w:r>
    </w:p>
    <w:p w14:paraId="1CC26DCA" w14:textId="77777777" w:rsidR="00A72BDF" w:rsidRDefault="00A72BDF" w:rsidP="00A72BDF">
      <w:pPr>
        <w:pStyle w:val="PL"/>
      </w:pPr>
      <w:r>
        <w:t xml:space="preserve">                      $ref: 'TS28541_NrNrm.yaml#/components/schemas/LocalAddress'</w:t>
      </w:r>
    </w:p>
    <w:p w14:paraId="69FAA14B" w14:textId="77777777" w:rsidR="00A72BDF" w:rsidRDefault="00A72BDF" w:rsidP="00A72BDF">
      <w:pPr>
        <w:pStyle w:val="PL"/>
      </w:pPr>
      <w:r>
        <w:t xml:space="preserve">                    remoteAddress:</w:t>
      </w:r>
    </w:p>
    <w:p w14:paraId="4F0A9BF4" w14:textId="77777777" w:rsidR="00A72BDF" w:rsidRDefault="00A72BDF" w:rsidP="00A72BDF">
      <w:pPr>
        <w:pStyle w:val="PL"/>
      </w:pPr>
      <w:r>
        <w:t xml:space="preserve">                      $ref: 'TS28541_NrNrm.yaml#/components/schemas/RemoteAddress'</w:t>
      </w:r>
    </w:p>
    <w:p w14:paraId="650DB415" w14:textId="77777777" w:rsidR="00A72BDF" w:rsidRDefault="00A72BDF" w:rsidP="00A72BDF">
      <w:pPr>
        <w:pStyle w:val="PL"/>
      </w:pPr>
      <w:r>
        <w:t xml:space="preserve">    EP_N86-Single:</w:t>
      </w:r>
    </w:p>
    <w:p w14:paraId="59C27EAA" w14:textId="77777777" w:rsidR="00A72BDF" w:rsidRDefault="00A72BDF" w:rsidP="00A72BDF">
      <w:pPr>
        <w:pStyle w:val="PL"/>
      </w:pPr>
      <w:r>
        <w:t xml:space="preserve">      allOf:</w:t>
      </w:r>
    </w:p>
    <w:p w14:paraId="15823553" w14:textId="77777777" w:rsidR="00A72BDF" w:rsidRDefault="00A72BDF" w:rsidP="00A72BDF">
      <w:pPr>
        <w:pStyle w:val="PL"/>
      </w:pPr>
      <w:r>
        <w:t xml:space="preserve">        - $ref: 'TS28623_GenericNrm.yaml#/components/schemas/Top'</w:t>
      </w:r>
    </w:p>
    <w:p w14:paraId="3F446467" w14:textId="77777777" w:rsidR="00A72BDF" w:rsidRDefault="00A72BDF" w:rsidP="00A72BDF">
      <w:pPr>
        <w:pStyle w:val="PL"/>
      </w:pPr>
      <w:r>
        <w:t xml:space="preserve">        - type: object</w:t>
      </w:r>
    </w:p>
    <w:p w14:paraId="3DCCA68C" w14:textId="77777777" w:rsidR="00A72BDF" w:rsidRDefault="00A72BDF" w:rsidP="00A72BDF">
      <w:pPr>
        <w:pStyle w:val="PL"/>
      </w:pPr>
      <w:r>
        <w:t xml:space="preserve">          properties:</w:t>
      </w:r>
    </w:p>
    <w:p w14:paraId="6F1E2E9C" w14:textId="77777777" w:rsidR="00A72BDF" w:rsidRDefault="00A72BDF" w:rsidP="00A72BDF">
      <w:pPr>
        <w:pStyle w:val="PL"/>
      </w:pPr>
      <w:r>
        <w:t xml:space="preserve">            attributes:</w:t>
      </w:r>
    </w:p>
    <w:p w14:paraId="73EF0A22" w14:textId="77777777" w:rsidR="00A72BDF" w:rsidRDefault="00A72BDF" w:rsidP="00A72BDF">
      <w:pPr>
        <w:pStyle w:val="PL"/>
      </w:pPr>
      <w:r>
        <w:t xml:space="preserve">              allOf:</w:t>
      </w:r>
    </w:p>
    <w:p w14:paraId="3464B71C" w14:textId="77777777" w:rsidR="00A72BDF" w:rsidRDefault="00A72BDF" w:rsidP="00A72BDF">
      <w:pPr>
        <w:pStyle w:val="PL"/>
      </w:pPr>
      <w:r>
        <w:t xml:space="preserve">                - $ref: 'TS28623_GenericNrm.yaml#/components/schemas/EP_RP-Attr'</w:t>
      </w:r>
    </w:p>
    <w:p w14:paraId="16D17149" w14:textId="77777777" w:rsidR="00A72BDF" w:rsidRDefault="00A72BDF" w:rsidP="00A72BDF">
      <w:pPr>
        <w:pStyle w:val="PL"/>
      </w:pPr>
      <w:r>
        <w:t xml:space="preserve">                - type: object</w:t>
      </w:r>
    </w:p>
    <w:p w14:paraId="7BF3B543" w14:textId="77777777" w:rsidR="00A72BDF" w:rsidRDefault="00A72BDF" w:rsidP="00A72BDF">
      <w:pPr>
        <w:pStyle w:val="PL"/>
      </w:pPr>
      <w:r>
        <w:t xml:space="preserve">                  properties:</w:t>
      </w:r>
    </w:p>
    <w:p w14:paraId="4F7DD0F0" w14:textId="77777777" w:rsidR="00A72BDF" w:rsidRDefault="00A72BDF" w:rsidP="00A72BDF">
      <w:pPr>
        <w:pStyle w:val="PL"/>
      </w:pPr>
      <w:r>
        <w:t xml:space="preserve">                    localAddress:</w:t>
      </w:r>
    </w:p>
    <w:p w14:paraId="28C55BEF" w14:textId="77777777" w:rsidR="00A72BDF" w:rsidRDefault="00A72BDF" w:rsidP="00A72BDF">
      <w:pPr>
        <w:pStyle w:val="PL"/>
      </w:pPr>
      <w:r>
        <w:t xml:space="preserve">                      $ref: 'TS28541_NrNrm.yaml#/components/schemas/LocalAddress'</w:t>
      </w:r>
    </w:p>
    <w:p w14:paraId="3664A403" w14:textId="77777777" w:rsidR="00A72BDF" w:rsidRDefault="00A72BDF" w:rsidP="00A72BDF">
      <w:pPr>
        <w:pStyle w:val="PL"/>
      </w:pPr>
      <w:r>
        <w:t xml:space="preserve">                    remoteAddress:</w:t>
      </w:r>
    </w:p>
    <w:p w14:paraId="4DF4C5CE" w14:textId="77777777" w:rsidR="00A72BDF" w:rsidRDefault="00A72BDF" w:rsidP="00A72BDF">
      <w:pPr>
        <w:pStyle w:val="PL"/>
      </w:pPr>
      <w:r>
        <w:t xml:space="preserve">                      $ref: 'TS28541_NrNrm.yaml#/components/schemas/RemoteAddress'</w:t>
      </w:r>
    </w:p>
    <w:p w14:paraId="42554AF3" w14:textId="77777777" w:rsidR="00A72BDF" w:rsidRDefault="00A72BDF" w:rsidP="00A72BDF">
      <w:pPr>
        <w:pStyle w:val="PL"/>
      </w:pPr>
      <w:r>
        <w:t xml:space="preserve">    EP_N87-Single:</w:t>
      </w:r>
    </w:p>
    <w:p w14:paraId="5D292152" w14:textId="77777777" w:rsidR="00A72BDF" w:rsidRDefault="00A72BDF" w:rsidP="00A72BDF">
      <w:pPr>
        <w:pStyle w:val="PL"/>
      </w:pPr>
      <w:r>
        <w:t xml:space="preserve">      allOf:</w:t>
      </w:r>
    </w:p>
    <w:p w14:paraId="0DF026DA" w14:textId="77777777" w:rsidR="00A72BDF" w:rsidRDefault="00A72BDF" w:rsidP="00A72BDF">
      <w:pPr>
        <w:pStyle w:val="PL"/>
      </w:pPr>
      <w:r>
        <w:t xml:space="preserve">        - $ref: 'TS28623_GenericNrm.yaml#/components/schemas/Top'</w:t>
      </w:r>
    </w:p>
    <w:p w14:paraId="510F276D" w14:textId="77777777" w:rsidR="00A72BDF" w:rsidRDefault="00A72BDF" w:rsidP="00A72BDF">
      <w:pPr>
        <w:pStyle w:val="PL"/>
      </w:pPr>
      <w:r>
        <w:t xml:space="preserve">        - type: object</w:t>
      </w:r>
    </w:p>
    <w:p w14:paraId="4D685D35" w14:textId="77777777" w:rsidR="00A72BDF" w:rsidRDefault="00A72BDF" w:rsidP="00A72BDF">
      <w:pPr>
        <w:pStyle w:val="PL"/>
      </w:pPr>
      <w:r>
        <w:t xml:space="preserve">          properties:</w:t>
      </w:r>
    </w:p>
    <w:p w14:paraId="37CCA793" w14:textId="77777777" w:rsidR="00A72BDF" w:rsidRDefault="00A72BDF" w:rsidP="00A72BDF">
      <w:pPr>
        <w:pStyle w:val="PL"/>
      </w:pPr>
      <w:r>
        <w:t xml:space="preserve">            attributes:</w:t>
      </w:r>
    </w:p>
    <w:p w14:paraId="41458CC4" w14:textId="77777777" w:rsidR="00A72BDF" w:rsidRDefault="00A72BDF" w:rsidP="00A72BDF">
      <w:pPr>
        <w:pStyle w:val="PL"/>
      </w:pPr>
      <w:r>
        <w:t xml:space="preserve">              allOf:</w:t>
      </w:r>
    </w:p>
    <w:p w14:paraId="2436174B" w14:textId="77777777" w:rsidR="00A72BDF" w:rsidRDefault="00A72BDF" w:rsidP="00A72BDF">
      <w:pPr>
        <w:pStyle w:val="PL"/>
      </w:pPr>
      <w:r>
        <w:t xml:space="preserve">                - $ref: 'TS28623_GenericNrm.yaml#/components/schemas/EP_RP-Attr'</w:t>
      </w:r>
    </w:p>
    <w:p w14:paraId="4A2854CA" w14:textId="77777777" w:rsidR="00A72BDF" w:rsidRDefault="00A72BDF" w:rsidP="00A72BDF">
      <w:pPr>
        <w:pStyle w:val="PL"/>
      </w:pPr>
      <w:r>
        <w:t xml:space="preserve">                - type: object</w:t>
      </w:r>
    </w:p>
    <w:p w14:paraId="08499A3C" w14:textId="77777777" w:rsidR="00A72BDF" w:rsidRDefault="00A72BDF" w:rsidP="00A72BDF">
      <w:pPr>
        <w:pStyle w:val="PL"/>
      </w:pPr>
      <w:r>
        <w:t xml:space="preserve">                  properties:</w:t>
      </w:r>
    </w:p>
    <w:p w14:paraId="0AAEA2E7" w14:textId="77777777" w:rsidR="00A72BDF" w:rsidRDefault="00A72BDF" w:rsidP="00A72BDF">
      <w:pPr>
        <w:pStyle w:val="PL"/>
      </w:pPr>
      <w:r>
        <w:t xml:space="preserve">                    localAddress:</w:t>
      </w:r>
    </w:p>
    <w:p w14:paraId="68AC26BF" w14:textId="77777777" w:rsidR="00A72BDF" w:rsidRDefault="00A72BDF" w:rsidP="00A72BDF">
      <w:pPr>
        <w:pStyle w:val="PL"/>
      </w:pPr>
      <w:r>
        <w:t xml:space="preserve">                      $ref: 'TS28541_NrNrm.yaml#/components/schemas/LocalAddress'</w:t>
      </w:r>
    </w:p>
    <w:p w14:paraId="2F575B62" w14:textId="77777777" w:rsidR="00A72BDF" w:rsidRDefault="00A72BDF" w:rsidP="00A72BDF">
      <w:pPr>
        <w:pStyle w:val="PL"/>
      </w:pPr>
      <w:r>
        <w:t xml:space="preserve">                    remoteAddress:</w:t>
      </w:r>
    </w:p>
    <w:p w14:paraId="45598AF4" w14:textId="77777777" w:rsidR="00A72BDF" w:rsidRDefault="00A72BDF" w:rsidP="00A72BDF">
      <w:pPr>
        <w:pStyle w:val="PL"/>
      </w:pPr>
      <w:r>
        <w:t xml:space="preserve">                      $ref: 'TS28541_NrNrm.yaml#/components/schemas/RemoteAddress'</w:t>
      </w:r>
    </w:p>
    <w:p w14:paraId="17349001" w14:textId="77777777" w:rsidR="00A72BDF" w:rsidRDefault="00A72BDF" w:rsidP="00A72BDF">
      <w:pPr>
        <w:pStyle w:val="PL"/>
      </w:pPr>
      <w:r>
        <w:t xml:space="preserve">    EP_N89-Single:</w:t>
      </w:r>
    </w:p>
    <w:p w14:paraId="56853647" w14:textId="77777777" w:rsidR="00A72BDF" w:rsidRDefault="00A72BDF" w:rsidP="00A72BDF">
      <w:pPr>
        <w:pStyle w:val="PL"/>
      </w:pPr>
      <w:r>
        <w:t xml:space="preserve">      allOf:</w:t>
      </w:r>
    </w:p>
    <w:p w14:paraId="4F80194F" w14:textId="77777777" w:rsidR="00A72BDF" w:rsidRDefault="00A72BDF" w:rsidP="00A72BDF">
      <w:pPr>
        <w:pStyle w:val="PL"/>
      </w:pPr>
      <w:r>
        <w:t xml:space="preserve">        - $ref: 'TS28623_GenericNrm.yaml#/components/schemas/Top'</w:t>
      </w:r>
    </w:p>
    <w:p w14:paraId="0057CB89" w14:textId="77777777" w:rsidR="00A72BDF" w:rsidRDefault="00A72BDF" w:rsidP="00A72BDF">
      <w:pPr>
        <w:pStyle w:val="PL"/>
      </w:pPr>
      <w:r>
        <w:t xml:space="preserve">        - type: object</w:t>
      </w:r>
    </w:p>
    <w:p w14:paraId="43280675" w14:textId="77777777" w:rsidR="00A72BDF" w:rsidRDefault="00A72BDF" w:rsidP="00A72BDF">
      <w:pPr>
        <w:pStyle w:val="PL"/>
      </w:pPr>
      <w:r>
        <w:t xml:space="preserve">          properties:</w:t>
      </w:r>
    </w:p>
    <w:p w14:paraId="718C9F7A" w14:textId="77777777" w:rsidR="00A72BDF" w:rsidRDefault="00A72BDF" w:rsidP="00A72BDF">
      <w:pPr>
        <w:pStyle w:val="PL"/>
      </w:pPr>
      <w:r>
        <w:t xml:space="preserve">            attributes:</w:t>
      </w:r>
    </w:p>
    <w:p w14:paraId="3ACF05E7" w14:textId="77777777" w:rsidR="00A72BDF" w:rsidRDefault="00A72BDF" w:rsidP="00A72BDF">
      <w:pPr>
        <w:pStyle w:val="PL"/>
      </w:pPr>
      <w:r>
        <w:t xml:space="preserve">              allOf:</w:t>
      </w:r>
    </w:p>
    <w:p w14:paraId="33224F0D" w14:textId="77777777" w:rsidR="00A72BDF" w:rsidRDefault="00A72BDF" w:rsidP="00A72BDF">
      <w:pPr>
        <w:pStyle w:val="PL"/>
      </w:pPr>
      <w:r>
        <w:t xml:space="preserve">                - $ref: 'TS28623_GenericNrm.yaml#/components/schemas/EP_RP-Attr'</w:t>
      </w:r>
    </w:p>
    <w:p w14:paraId="463F8149" w14:textId="77777777" w:rsidR="00A72BDF" w:rsidRDefault="00A72BDF" w:rsidP="00A72BDF">
      <w:pPr>
        <w:pStyle w:val="PL"/>
      </w:pPr>
      <w:r>
        <w:t xml:space="preserve">                - type: object</w:t>
      </w:r>
    </w:p>
    <w:p w14:paraId="0D4FA603" w14:textId="77777777" w:rsidR="00A72BDF" w:rsidRDefault="00A72BDF" w:rsidP="00A72BDF">
      <w:pPr>
        <w:pStyle w:val="PL"/>
      </w:pPr>
      <w:r>
        <w:t xml:space="preserve">                  properties:</w:t>
      </w:r>
    </w:p>
    <w:p w14:paraId="43A0886C" w14:textId="77777777" w:rsidR="00A72BDF" w:rsidRDefault="00A72BDF" w:rsidP="00A72BDF">
      <w:pPr>
        <w:pStyle w:val="PL"/>
      </w:pPr>
      <w:r>
        <w:t xml:space="preserve">                    localAddress:</w:t>
      </w:r>
    </w:p>
    <w:p w14:paraId="009E6E15" w14:textId="77777777" w:rsidR="00A72BDF" w:rsidRDefault="00A72BDF" w:rsidP="00A72BDF">
      <w:pPr>
        <w:pStyle w:val="PL"/>
      </w:pPr>
      <w:r>
        <w:t xml:space="preserve">                      $ref: 'TS28541_NrNrm.yaml#/components/schemas/LocalAddress'</w:t>
      </w:r>
    </w:p>
    <w:p w14:paraId="58F1BCBF" w14:textId="77777777" w:rsidR="00A72BDF" w:rsidRDefault="00A72BDF" w:rsidP="00A72BDF">
      <w:pPr>
        <w:pStyle w:val="PL"/>
      </w:pPr>
      <w:r>
        <w:t xml:space="preserve">                    remoteAddress:</w:t>
      </w:r>
    </w:p>
    <w:p w14:paraId="4CE2D02A" w14:textId="77777777" w:rsidR="00A72BDF" w:rsidRDefault="00A72BDF" w:rsidP="00A72BDF">
      <w:pPr>
        <w:pStyle w:val="PL"/>
      </w:pPr>
      <w:r>
        <w:t xml:space="preserve">                      $ref: 'TS28541_NrNrm.yaml#/components/schemas/RemoteAddress'</w:t>
      </w:r>
    </w:p>
    <w:p w14:paraId="3458CC53" w14:textId="77777777" w:rsidR="00A72BDF" w:rsidRDefault="00A72BDF" w:rsidP="00A72BDF">
      <w:pPr>
        <w:pStyle w:val="PL"/>
      </w:pPr>
      <w:r>
        <w:t xml:space="preserve">    EP_N96-Single:</w:t>
      </w:r>
    </w:p>
    <w:p w14:paraId="4DA369AA" w14:textId="77777777" w:rsidR="00A72BDF" w:rsidRDefault="00A72BDF" w:rsidP="00A72BDF">
      <w:pPr>
        <w:pStyle w:val="PL"/>
      </w:pPr>
      <w:r>
        <w:t xml:space="preserve">      allOf:</w:t>
      </w:r>
    </w:p>
    <w:p w14:paraId="11196C9D" w14:textId="77777777" w:rsidR="00A72BDF" w:rsidRDefault="00A72BDF" w:rsidP="00A72BDF">
      <w:pPr>
        <w:pStyle w:val="PL"/>
      </w:pPr>
      <w:r>
        <w:t xml:space="preserve">        - $ref: 'TS28623_GenericNrm.yaml#/components/schemas/Top'</w:t>
      </w:r>
    </w:p>
    <w:p w14:paraId="17686BF3" w14:textId="77777777" w:rsidR="00A72BDF" w:rsidRDefault="00A72BDF" w:rsidP="00A72BDF">
      <w:pPr>
        <w:pStyle w:val="PL"/>
      </w:pPr>
      <w:r>
        <w:t xml:space="preserve">        - type: object</w:t>
      </w:r>
    </w:p>
    <w:p w14:paraId="1C020380" w14:textId="77777777" w:rsidR="00A72BDF" w:rsidRDefault="00A72BDF" w:rsidP="00A72BDF">
      <w:pPr>
        <w:pStyle w:val="PL"/>
      </w:pPr>
      <w:r>
        <w:t xml:space="preserve">          properties:</w:t>
      </w:r>
    </w:p>
    <w:p w14:paraId="144CFE26" w14:textId="77777777" w:rsidR="00A72BDF" w:rsidRDefault="00A72BDF" w:rsidP="00A72BDF">
      <w:pPr>
        <w:pStyle w:val="PL"/>
      </w:pPr>
      <w:r>
        <w:t xml:space="preserve">            attributes:</w:t>
      </w:r>
    </w:p>
    <w:p w14:paraId="68BEB791" w14:textId="77777777" w:rsidR="00A72BDF" w:rsidRDefault="00A72BDF" w:rsidP="00A72BDF">
      <w:pPr>
        <w:pStyle w:val="PL"/>
      </w:pPr>
      <w:r>
        <w:t xml:space="preserve">              allOf:</w:t>
      </w:r>
    </w:p>
    <w:p w14:paraId="7795259E" w14:textId="77777777" w:rsidR="00A72BDF" w:rsidRDefault="00A72BDF" w:rsidP="00A72BDF">
      <w:pPr>
        <w:pStyle w:val="PL"/>
      </w:pPr>
      <w:r>
        <w:t xml:space="preserve">                - $ref: 'TS28623_GenericNrm.yaml#/components/schemas/EP_RP-Attr'</w:t>
      </w:r>
    </w:p>
    <w:p w14:paraId="2FD1067A" w14:textId="77777777" w:rsidR="00A72BDF" w:rsidRDefault="00A72BDF" w:rsidP="00A72BDF">
      <w:pPr>
        <w:pStyle w:val="PL"/>
      </w:pPr>
      <w:r>
        <w:t xml:space="preserve">                - type: object</w:t>
      </w:r>
    </w:p>
    <w:p w14:paraId="00F23557" w14:textId="77777777" w:rsidR="00A72BDF" w:rsidRDefault="00A72BDF" w:rsidP="00A72BDF">
      <w:pPr>
        <w:pStyle w:val="PL"/>
      </w:pPr>
      <w:r>
        <w:t xml:space="preserve">                  properties:</w:t>
      </w:r>
    </w:p>
    <w:p w14:paraId="66F4F4DD" w14:textId="77777777" w:rsidR="00A72BDF" w:rsidRDefault="00A72BDF" w:rsidP="00A72BDF">
      <w:pPr>
        <w:pStyle w:val="PL"/>
      </w:pPr>
      <w:r>
        <w:t xml:space="preserve">                    localAddress:</w:t>
      </w:r>
    </w:p>
    <w:p w14:paraId="5E62AD35" w14:textId="77777777" w:rsidR="00A72BDF" w:rsidRDefault="00A72BDF" w:rsidP="00A72BDF">
      <w:pPr>
        <w:pStyle w:val="PL"/>
      </w:pPr>
      <w:r>
        <w:t xml:space="preserve">                      $ref: 'TS28541_NrNrm.yaml#/components/schemas/LocalAddress'</w:t>
      </w:r>
    </w:p>
    <w:p w14:paraId="0A9BB747" w14:textId="77777777" w:rsidR="00A72BDF" w:rsidRDefault="00A72BDF" w:rsidP="00A72BDF">
      <w:pPr>
        <w:pStyle w:val="PL"/>
      </w:pPr>
      <w:r>
        <w:t xml:space="preserve">                    remoteAddress:</w:t>
      </w:r>
    </w:p>
    <w:p w14:paraId="12D2DD49" w14:textId="77777777" w:rsidR="00A72BDF" w:rsidRDefault="00A72BDF" w:rsidP="00A72BDF">
      <w:pPr>
        <w:pStyle w:val="PL"/>
      </w:pPr>
      <w:r>
        <w:t xml:space="preserve">                      $ref: 'TS28541_NrNrm.yaml#/components/schemas/RemoteAddress'</w:t>
      </w:r>
    </w:p>
    <w:p w14:paraId="3E7FFFBA" w14:textId="77777777" w:rsidR="00A72BDF" w:rsidRDefault="00A72BDF" w:rsidP="00A72BDF">
      <w:pPr>
        <w:pStyle w:val="PL"/>
      </w:pPr>
    </w:p>
    <w:p w14:paraId="4F8263FA" w14:textId="77777777" w:rsidR="00A72BDF" w:rsidRDefault="00A72BDF" w:rsidP="00A72BDF">
      <w:pPr>
        <w:pStyle w:val="PL"/>
      </w:pPr>
      <w:r>
        <w:t xml:space="preserve">    BsfFunction-Single:</w:t>
      </w:r>
    </w:p>
    <w:p w14:paraId="58424CC1" w14:textId="77777777" w:rsidR="00A72BDF" w:rsidRDefault="00A72BDF" w:rsidP="00A72BDF">
      <w:pPr>
        <w:pStyle w:val="PL"/>
      </w:pPr>
      <w:r>
        <w:t xml:space="preserve">      allOf:</w:t>
      </w:r>
    </w:p>
    <w:p w14:paraId="02876747" w14:textId="77777777" w:rsidR="00A72BDF" w:rsidRDefault="00A72BDF" w:rsidP="00A72BDF">
      <w:pPr>
        <w:pStyle w:val="PL"/>
      </w:pPr>
      <w:r>
        <w:t xml:space="preserve">        - $ref: 'TS28623_GenericNrm.yaml#/components/schemas/Top'</w:t>
      </w:r>
    </w:p>
    <w:p w14:paraId="1F91B622" w14:textId="77777777" w:rsidR="00A72BDF" w:rsidRDefault="00A72BDF" w:rsidP="00A72BDF">
      <w:pPr>
        <w:pStyle w:val="PL"/>
      </w:pPr>
      <w:r>
        <w:t xml:space="preserve">        - type: object</w:t>
      </w:r>
    </w:p>
    <w:p w14:paraId="3404F7B1" w14:textId="77777777" w:rsidR="00A72BDF" w:rsidRDefault="00A72BDF" w:rsidP="00A72BDF">
      <w:pPr>
        <w:pStyle w:val="PL"/>
      </w:pPr>
      <w:r>
        <w:t xml:space="preserve">          properties:</w:t>
      </w:r>
    </w:p>
    <w:p w14:paraId="3D9F1AC4" w14:textId="77777777" w:rsidR="00A72BDF" w:rsidRDefault="00A72BDF" w:rsidP="00A72BDF">
      <w:pPr>
        <w:pStyle w:val="PL"/>
      </w:pPr>
      <w:r>
        <w:t xml:space="preserve">            attributes:</w:t>
      </w:r>
    </w:p>
    <w:p w14:paraId="1BD2A666" w14:textId="77777777" w:rsidR="00A72BDF" w:rsidRDefault="00A72BDF" w:rsidP="00A72BDF">
      <w:pPr>
        <w:pStyle w:val="PL"/>
      </w:pPr>
      <w:r>
        <w:t xml:space="preserve">              allOf:</w:t>
      </w:r>
    </w:p>
    <w:p w14:paraId="7B465EAF" w14:textId="77777777" w:rsidR="00A72BDF" w:rsidRDefault="00A72BDF" w:rsidP="00A72BDF">
      <w:pPr>
        <w:pStyle w:val="PL"/>
      </w:pPr>
      <w:r>
        <w:t xml:space="preserve">                - $ref: 'TS28623_GenericNrm.yaml#/components/schemas/ManagedFunction-Attr'</w:t>
      </w:r>
    </w:p>
    <w:p w14:paraId="55AB524A" w14:textId="77777777" w:rsidR="00A72BDF" w:rsidRDefault="00A72BDF" w:rsidP="00A72BDF">
      <w:pPr>
        <w:pStyle w:val="PL"/>
      </w:pPr>
      <w:r>
        <w:t xml:space="preserve">                - type: object</w:t>
      </w:r>
    </w:p>
    <w:p w14:paraId="2880BE52" w14:textId="77777777" w:rsidR="00A72BDF" w:rsidRDefault="00A72BDF" w:rsidP="00A72BDF">
      <w:pPr>
        <w:pStyle w:val="PL"/>
      </w:pPr>
      <w:r>
        <w:t xml:space="preserve">                  properties:</w:t>
      </w:r>
    </w:p>
    <w:p w14:paraId="6E1216AB" w14:textId="77777777" w:rsidR="00A72BDF" w:rsidRDefault="00A72BDF" w:rsidP="00A72BDF">
      <w:pPr>
        <w:pStyle w:val="PL"/>
      </w:pPr>
      <w:r>
        <w:t xml:space="preserve">                    pLMNInfoList:</w:t>
      </w:r>
    </w:p>
    <w:p w14:paraId="46FC97E1" w14:textId="77777777" w:rsidR="00A72BDF" w:rsidRDefault="00A72BDF" w:rsidP="00A72BDF">
      <w:pPr>
        <w:pStyle w:val="PL"/>
      </w:pPr>
      <w:r>
        <w:t xml:space="preserve">                      $ref: 'TS28541_NrNrm.yaml#/components/schemas/PlmnInfoList'</w:t>
      </w:r>
    </w:p>
    <w:p w14:paraId="635B7305" w14:textId="77777777" w:rsidR="00A72BDF" w:rsidRDefault="00A72BDF" w:rsidP="00A72BDF">
      <w:pPr>
        <w:pStyle w:val="PL"/>
      </w:pPr>
      <w:r>
        <w:t xml:space="preserve">                    sBIFqdn:</w:t>
      </w:r>
    </w:p>
    <w:p w14:paraId="46587051" w14:textId="77777777" w:rsidR="00A72BDF" w:rsidRDefault="00A72BDF" w:rsidP="00A72BDF">
      <w:pPr>
        <w:pStyle w:val="PL"/>
      </w:pPr>
      <w:r>
        <w:t xml:space="preserve">                      type: string</w:t>
      </w:r>
    </w:p>
    <w:p w14:paraId="49D9A3AC" w14:textId="77777777" w:rsidR="00A72BDF" w:rsidRDefault="00A72BDF" w:rsidP="00A72BDF">
      <w:pPr>
        <w:pStyle w:val="PL"/>
      </w:pPr>
      <w:r>
        <w:t xml:space="preserve">                    cNSIIdList:</w:t>
      </w:r>
    </w:p>
    <w:p w14:paraId="3D68EBEE" w14:textId="77777777" w:rsidR="00A72BDF" w:rsidRDefault="00A72BDF" w:rsidP="00A72BDF">
      <w:pPr>
        <w:pStyle w:val="PL"/>
      </w:pPr>
      <w:r>
        <w:t xml:space="preserve">                      $ref: '#/components/schemas/CNSIIdList'</w:t>
      </w:r>
    </w:p>
    <w:p w14:paraId="7D2FD942" w14:textId="77777777" w:rsidR="00A72BDF" w:rsidRDefault="00A72BDF" w:rsidP="00A72BDF">
      <w:pPr>
        <w:pStyle w:val="PL"/>
      </w:pPr>
      <w:r>
        <w:t xml:space="preserve">                    managedNFProfile:</w:t>
      </w:r>
    </w:p>
    <w:p w14:paraId="2FAEA3FA" w14:textId="77777777" w:rsidR="00A72BDF" w:rsidRDefault="00A72BDF" w:rsidP="00A72BDF">
      <w:pPr>
        <w:pStyle w:val="PL"/>
      </w:pPr>
      <w:r>
        <w:lastRenderedPageBreak/>
        <w:t xml:space="preserve">                      $ref: '#/components/schemas/ManagedNFProfile'</w:t>
      </w:r>
    </w:p>
    <w:p w14:paraId="59D56FFB" w14:textId="77777777" w:rsidR="00A72BDF" w:rsidRDefault="00A72BDF" w:rsidP="00A72BDF">
      <w:pPr>
        <w:pStyle w:val="PL"/>
      </w:pPr>
      <w:r>
        <w:t xml:space="preserve">                    commModelList:</w:t>
      </w:r>
    </w:p>
    <w:p w14:paraId="6C35D8EE" w14:textId="77777777" w:rsidR="00A72BDF" w:rsidRDefault="00A72BDF" w:rsidP="00A72BDF">
      <w:pPr>
        <w:pStyle w:val="PL"/>
      </w:pPr>
      <w:r>
        <w:t xml:space="preserve">                      $ref: '#/components/schemas/CommModelList'</w:t>
      </w:r>
    </w:p>
    <w:p w14:paraId="68D0201D" w14:textId="77777777" w:rsidR="00A72BDF" w:rsidRDefault="00A72BDF" w:rsidP="00A72BDF">
      <w:pPr>
        <w:pStyle w:val="PL"/>
      </w:pPr>
      <w:r>
        <w:t xml:space="preserve">                    bsfInfo:</w:t>
      </w:r>
    </w:p>
    <w:p w14:paraId="136CE9E8" w14:textId="77777777" w:rsidR="00A72BDF" w:rsidRDefault="00A72BDF" w:rsidP="00A72BDF">
      <w:pPr>
        <w:pStyle w:val="PL"/>
      </w:pPr>
      <w:r>
        <w:t xml:space="preserve">                      type: array</w:t>
      </w:r>
    </w:p>
    <w:p w14:paraId="545615F0" w14:textId="77777777" w:rsidR="00A72BDF" w:rsidRDefault="00A72BDF" w:rsidP="00A72BDF">
      <w:pPr>
        <w:pStyle w:val="PL"/>
      </w:pPr>
      <w:r>
        <w:t xml:space="preserve">                      uniqueItems: true</w:t>
      </w:r>
    </w:p>
    <w:p w14:paraId="05947BEC" w14:textId="77777777" w:rsidR="00A72BDF" w:rsidRDefault="00A72BDF" w:rsidP="00A72BDF">
      <w:pPr>
        <w:pStyle w:val="PL"/>
      </w:pPr>
      <w:r>
        <w:t xml:space="preserve">                      items:</w:t>
      </w:r>
    </w:p>
    <w:p w14:paraId="2C62B725" w14:textId="77777777" w:rsidR="00A72BDF" w:rsidRDefault="00A72BDF" w:rsidP="00A72BDF">
      <w:pPr>
        <w:pStyle w:val="PL"/>
      </w:pPr>
      <w:r>
        <w:t xml:space="preserve">                        $ref: '#/components/schemas/BsfInfo'</w:t>
      </w:r>
    </w:p>
    <w:p w14:paraId="6218D8F0" w14:textId="77777777" w:rsidR="00A72BDF" w:rsidRDefault="00A72BDF" w:rsidP="00A72BDF">
      <w:pPr>
        <w:pStyle w:val="PL"/>
      </w:pPr>
      <w:r>
        <w:t xml:space="preserve">        - $ref: 'TS28623_GenericNrm.yaml#/components/schemas/ManagedFunction-ncO'</w:t>
      </w:r>
    </w:p>
    <w:p w14:paraId="6E474880" w14:textId="77777777" w:rsidR="00A72BDF" w:rsidRDefault="00A72BDF" w:rsidP="00A72BDF">
      <w:pPr>
        <w:pStyle w:val="PL"/>
      </w:pPr>
      <w:r>
        <w:t xml:space="preserve">        - $ref: '#/components/schemas/ManagedFunction5GC-nc0'           </w:t>
      </w:r>
    </w:p>
    <w:p w14:paraId="3FB5441F" w14:textId="77777777" w:rsidR="00A72BDF" w:rsidRDefault="00A72BDF" w:rsidP="00A72BDF">
      <w:pPr>
        <w:pStyle w:val="PL"/>
      </w:pPr>
    </w:p>
    <w:p w14:paraId="28032936" w14:textId="77777777" w:rsidR="00A72BDF" w:rsidRDefault="00A72BDF" w:rsidP="00A72BDF">
      <w:pPr>
        <w:pStyle w:val="PL"/>
      </w:pPr>
      <w:r>
        <w:t xml:space="preserve">    MbSmfFunction-Single:</w:t>
      </w:r>
    </w:p>
    <w:p w14:paraId="1C50CF31" w14:textId="77777777" w:rsidR="00A72BDF" w:rsidRDefault="00A72BDF" w:rsidP="00A72BDF">
      <w:pPr>
        <w:pStyle w:val="PL"/>
      </w:pPr>
      <w:r>
        <w:t xml:space="preserve">      allOf:</w:t>
      </w:r>
    </w:p>
    <w:p w14:paraId="632944B8" w14:textId="77777777" w:rsidR="00A72BDF" w:rsidRDefault="00A72BDF" w:rsidP="00A72BDF">
      <w:pPr>
        <w:pStyle w:val="PL"/>
      </w:pPr>
      <w:r>
        <w:t xml:space="preserve">        - $ref: 'TS28623_GenericNrm.yaml#/components/schemas/Top'</w:t>
      </w:r>
    </w:p>
    <w:p w14:paraId="413E3058" w14:textId="77777777" w:rsidR="00A72BDF" w:rsidRDefault="00A72BDF" w:rsidP="00A72BDF">
      <w:pPr>
        <w:pStyle w:val="PL"/>
      </w:pPr>
      <w:r>
        <w:t xml:space="preserve">        - type: object</w:t>
      </w:r>
    </w:p>
    <w:p w14:paraId="09D17038" w14:textId="77777777" w:rsidR="00A72BDF" w:rsidRDefault="00A72BDF" w:rsidP="00A72BDF">
      <w:pPr>
        <w:pStyle w:val="PL"/>
      </w:pPr>
      <w:r>
        <w:t xml:space="preserve">          properties:</w:t>
      </w:r>
    </w:p>
    <w:p w14:paraId="42CADC6D" w14:textId="77777777" w:rsidR="00A72BDF" w:rsidRDefault="00A72BDF" w:rsidP="00A72BDF">
      <w:pPr>
        <w:pStyle w:val="PL"/>
      </w:pPr>
      <w:r>
        <w:t xml:space="preserve">            attributes:</w:t>
      </w:r>
    </w:p>
    <w:p w14:paraId="7B771165" w14:textId="77777777" w:rsidR="00A72BDF" w:rsidRDefault="00A72BDF" w:rsidP="00A72BDF">
      <w:pPr>
        <w:pStyle w:val="PL"/>
      </w:pPr>
      <w:r>
        <w:t xml:space="preserve">              allOf:</w:t>
      </w:r>
    </w:p>
    <w:p w14:paraId="21E33AB1" w14:textId="77777777" w:rsidR="00A72BDF" w:rsidRDefault="00A72BDF" w:rsidP="00A72BDF">
      <w:pPr>
        <w:pStyle w:val="PL"/>
      </w:pPr>
      <w:r>
        <w:t xml:space="preserve">                - $ref: 'TS28623_GenericNrm.yaml#/components/schemas/ManagedFunction-Attr'</w:t>
      </w:r>
    </w:p>
    <w:p w14:paraId="254F5A77" w14:textId="77777777" w:rsidR="00A72BDF" w:rsidRDefault="00A72BDF" w:rsidP="00A72BDF">
      <w:pPr>
        <w:pStyle w:val="PL"/>
      </w:pPr>
      <w:r>
        <w:t xml:space="preserve">                - type: object</w:t>
      </w:r>
    </w:p>
    <w:p w14:paraId="704E499D" w14:textId="77777777" w:rsidR="00A72BDF" w:rsidRDefault="00A72BDF" w:rsidP="00A72BDF">
      <w:pPr>
        <w:pStyle w:val="PL"/>
      </w:pPr>
      <w:r>
        <w:t xml:space="preserve">                  properties:</w:t>
      </w:r>
    </w:p>
    <w:p w14:paraId="066B09B2" w14:textId="77777777" w:rsidR="00A72BDF" w:rsidRDefault="00A72BDF" w:rsidP="00A72BDF">
      <w:pPr>
        <w:pStyle w:val="PL"/>
      </w:pPr>
      <w:r>
        <w:t xml:space="preserve">                    plmnIdList:</w:t>
      </w:r>
    </w:p>
    <w:p w14:paraId="535F964E" w14:textId="77777777" w:rsidR="00A72BDF" w:rsidRDefault="00A72BDF" w:rsidP="00A72BDF">
      <w:pPr>
        <w:pStyle w:val="PL"/>
      </w:pPr>
      <w:r>
        <w:t xml:space="preserve">                      $ref: 'TS28541_NrNrm.yaml#/components/schemas/PlmnIdList'</w:t>
      </w:r>
    </w:p>
    <w:p w14:paraId="1516015C" w14:textId="77777777" w:rsidR="00A72BDF" w:rsidRDefault="00A72BDF" w:rsidP="00A72BDF">
      <w:pPr>
        <w:pStyle w:val="PL"/>
      </w:pPr>
      <w:r>
        <w:t xml:space="preserve">                    managedNFProfile:</w:t>
      </w:r>
    </w:p>
    <w:p w14:paraId="083EE3CB" w14:textId="77777777" w:rsidR="00A72BDF" w:rsidRDefault="00A72BDF" w:rsidP="00A72BDF">
      <w:pPr>
        <w:pStyle w:val="PL"/>
      </w:pPr>
      <w:r>
        <w:t xml:space="preserve">                      $ref: '#/components/schemas/ManagedNFProfile'</w:t>
      </w:r>
    </w:p>
    <w:p w14:paraId="6FB58D27" w14:textId="77777777" w:rsidR="00A72BDF" w:rsidRDefault="00A72BDF" w:rsidP="00A72BDF">
      <w:pPr>
        <w:pStyle w:val="PL"/>
      </w:pPr>
      <w:r>
        <w:t xml:space="preserve">                    commModelList:</w:t>
      </w:r>
    </w:p>
    <w:p w14:paraId="22F50A08" w14:textId="77777777" w:rsidR="00A72BDF" w:rsidRDefault="00A72BDF" w:rsidP="00A72BDF">
      <w:pPr>
        <w:pStyle w:val="PL"/>
      </w:pPr>
      <w:r>
        <w:t xml:space="preserve">                      $ref: '#/components/schemas/CommModelList'</w:t>
      </w:r>
    </w:p>
    <w:p w14:paraId="2D8E87EF" w14:textId="77777777" w:rsidR="00A72BDF" w:rsidRDefault="00A72BDF" w:rsidP="00A72BDF">
      <w:pPr>
        <w:pStyle w:val="PL"/>
      </w:pPr>
      <w:r>
        <w:t xml:space="preserve">                    mbSmfInfo:</w:t>
      </w:r>
    </w:p>
    <w:p w14:paraId="5001AA0C" w14:textId="77777777" w:rsidR="00A72BDF" w:rsidRDefault="00A72BDF" w:rsidP="00A72BDF">
      <w:pPr>
        <w:pStyle w:val="PL"/>
      </w:pPr>
      <w:r>
        <w:t xml:space="preserve">                      $ref: '#/components/schemas/MbSmfInfo'</w:t>
      </w:r>
    </w:p>
    <w:p w14:paraId="6AE58079" w14:textId="77777777" w:rsidR="00A72BDF" w:rsidRDefault="00A72BDF" w:rsidP="00A72BDF">
      <w:pPr>
        <w:pStyle w:val="PL"/>
      </w:pPr>
      <w:r>
        <w:t xml:space="preserve">        - $ref: 'TS28623_GenericNrm.yaml#/components/schemas/ManagedFunction-ncO'</w:t>
      </w:r>
    </w:p>
    <w:p w14:paraId="017E944D" w14:textId="77777777" w:rsidR="00A72BDF" w:rsidRDefault="00A72BDF" w:rsidP="00A72BDF">
      <w:pPr>
        <w:pStyle w:val="PL"/>
      </w:pPr>
      <w:r>
        <w:t xml:space="preserve">        - $ref: '#/components/schemas/ManagedFunction5GC-nc0'           </w:t>
      </w:r>
    </w:p>
    <w:p w14:paraId="700C08A4" w14:textId="77777777" w:rsidR="00A72BDF" w:rsidRDefault="00A72BDF" w:rsidP="00A72BDF">
      <w:pPr>
        <w:pStyle w:val="PL"/>
      </w:pPr>
      <w:r>
        <w:t xml:space="preserve">        - type: object</w:t>
      </w:r>
    </w:p>
    <w:p w14:paraId="18B45E0A" w14:textId="77777777" w:rsidR="00A72BDF" w:rsidRDefault="00A72BDF" w:rsidP="00A72BDF">
      <w:pPr>
        <w:pStyle w:val="PL"/>
      </w:pPr>
      <w:r>
        <w:t xml:space="preserve">          properties:</w:t>
      </w:r>
    </w:p>
    <w:p w14:paraId="5A885835" w14:textId="77777777" w:rsidR="00A72BDF" w:rsidRDefault="00A72BDF" w:rsidP="00A72BDF">
      <w:pPr>
        <w:pStyle w:val="PL"/>
      </w:pPr>
      <w:r>
        <w:t xml:space="preserve">            EP_N11mb:</w:t>
      </w:r>
    </w:p>
    <w:p w14:paraId="3BACDA65" w14:textId="77777777" w:rsidR="00A72BDF" w:rsidRDefault="00A72BDF" w:rsidP="00A72BDF">
      <w:pPr>
        <w:pStyle w:val="PL"/>
      </w:pPr>
      <w:r>
        <w:t xml:space="preserve">              $ref: '#/components/schemas/EP_N11mb-Multiple'</w:t>
      </w:r>
    </w:p>
    <w:p w14:paraId="7143392B" w14:textId="77777777" w:rsidR="00A72BDF" w:rsidRDefault="00A72BDF" w:rsidP="00A72BDF">
      <w:pPr>
        <w:pStyle w:val="PL"/>
      </w:pPr>
      <w:r>
        <w:t xml:space="preserve">            EP_N16mb:</w:t>
      </w:r>
    </w:p>
    <w:p w14:paraId="3AF516B7" w14:textId="77777777" w:rsidR="00A72BDF" w:rsidRDefault="00A72BDF" w:rsidP="00A72BDF">
      <w:pPr>
        <w:pStyle w:val="PL"/>
      </w:pPr>
      <w:r>
        <w:t xml:space="preserve">              $ref: '#/components/schemas/EP_N16mb-Multiple'</w:t>
      </w:r>
    </w:p>
    <w:p w14:paraId="67753A21" w14:textId="77777777" w:rsidR="00A72BDF" w:rsidRDefault="00A72BDF" w:rsidP="00A72BDF">
      <w:pPr>
        <w:pStyle w:val="PL"/>
      </w:pPr>
      <w:r>
        <w:t xml:space="preserve">            EP_Nmb1:</w:t>
      </w:r>
    </w:p>
    <w:p w14:paraId="1743E10D" w14:textId="77777777" w:rsidR="00A72BDF" w:rsidRDefault="00A72BDF" w:rsidP="00A72BDF">
      <w:pPr>
        <w:pStyle w:val="PL"/>
      </w:pPr>
      <w:r>
        <w:t xml:space="preserve">              $ref: '#/components/schemas/EP_Nmb1-Multiple'</w:t>
      </w:r>
    </w:p>
    <w:p w14:paraId="221D7A21" w14:textId="77777777" w:rsidR="00A72BDF" w:rsidRDefault="00A72BDF" w:rsidP="00A72BDF">
      <w:pPr>
        <w:pStyle w:val="PL"/>
      </w:pPr>
      <w:r>
        <w:t xml:space="preserve">            EP_N4mb:</w:t>
      </w:r>
    </w:p>
    <w:p w14:paraId="5FE305A0" w14:textId="77777777" w:rsidR="00A72BDF" w:rsidRDefault="00A72BDF" w:rsidP="00A72BDF">
      <w:pPr>
        <w:pStyle w:val="PL"/>
      </w:pPr>
      <w:r>
        <w:t xml:space="preserve">              $ref: '#/components/schemas/EP_N4mb-Multiple'</w:t>
      </w:r>
    </w:p>
    <w:p w14:paraId="235BA976" w14:textId="77777777" w:rsidR="00A72BDF" w:rsidRDefault="00A72BDF" w:rsidP="00A72BDF">
      <w:pPr>
        <w:pStyle w:val="PL"/>
      </w:pPr>
      <w:r>
        <w:t xml:space="preserve">              </w:t>
      </w:r>
    </w:p>
    <w:p w14:paraId="0E80E1A5" w14:textId="77777777" w:rsidR="00A72BDF" w:rsidRDefault="00A72BDF" w:rsidP="00A72BDF">
      <w:pPr>
        <w:pStyle w:val="PL"/>
      </w:pPr>
      <w:r>
        <w:t xml:space="preserve">    EP_N11mb-Single:</w:t>
      </w:r>
    </w:p>
    <w:p w14:paraId="015D3F40" w14:textId="77777777" w:rsidR="00A72BDF" w:rsidRDefault="00A72BDF" w:rsidP="00A72BDF">
      <w:pPr>
        <w:pStyle w:val="PL"/>
      </w:pPr>
      <w:r>
        <w:t xml:space="preserve">      allOf:</w:t>
      </w:r>
    </w:p>
    <w:p w14:paraId="71503896" w14:textId="77777777" w:rsidR="00A72BDF" w:rsidRDefault="00A72BDF" w:rsidP="00A72BDF">
      <w:pPr>
        <w:pStyle w:val="PL"/>
      </w:pPr>
      <w:r>
        <w:t xml:space="preserve">        - $ref: 'TS28623_GenericNrm.yaml#/components/schemas/Top'</w:t>
      </w:r>
    </w:p>
    <w:p w14:paraId="2D97D77E" w14:textId="77777777" w:rsidR="00A72BDF" w:rsidRDefault="00A72BDF" w:rsidP="00A72BDF">
      <w:pPr>
        <w:pStyle w:val="PL"/>
      </w:pPr>
      <w:r>
        <w:t xml:space="preserve">        - type: object</w:t>
      </w:r>
    </w:p>
    <w:p w14:paraId="3532CBAD" w14:textId="77777777" w:rsidR="00A72BDF" w:rsidRDefault="00A72BDF" w:rsidP="00A72BDF">
      <w:pPr>
        <w:pStyle w:val="PL"/>
      </w:pPr>
      <w:r>
        <w:t xml:space="preserve">          properties:</w:t>
      </w:r>
    </w:p>
    <w:p w14:paraId="78BC6996" w14:textId="77777777" w:rsidR="00A72BDF" w:rsidRDefault="00A72BDF" w:rsidP="00A72BDF">
      <w:pPr>
        <w:pStyle w:val="PL"/>
      </w:pPr>
      <w:r>
        <w:t xml:space="preserve">            attributes:</w:t>
      </w:r>
    </w:p>
    <w:p w14:paraId="6F2B931B" w14:textId="77777777" w:rsidR="00A72BDF" w:rsidRDefault="00A72BDF" w:rsidP="00A72BDF">
      <w:pPr>
        <w:pStyle w:val="PL"/>
      </w:pPr>
      <w:r>
        <w:t xml:space="preserve">              allOf:</w:t>
      </w:r>
    </w:p>
    <w:p w14:paraId="75B75722" w14:textId="77777777" w:rsidR="00A72BDF" w:rsidRDefault="00A72BDF" w:rsidP="00A72BDF">
      <w:pPr>
        <w:pStyle w:val="PL"/>
      </w:pPr>
      <w:r>
        <w:t xml:space="preserve">                - $ref: 'TS28623_GenericNrm.yaml#/components/schemas/EP_RP-Attr'</w:t>
      </w:r>
    </w:p>
    <w:p w14:paraId="1596BBF3" w14:textId="77777777" w:rsidR="00A72BDF" w:rsidRDefault="00A72BDF" w:rsidP="00A72BDF">
      <w:pPr>
        <w:pStyle w:val="PL"/>
      </w:pPr>
      <w:r>
        <w:t xml:space="preserve">                - type: object</w:t>
      </w:r>
    </w:p>
    <w:p w14:paraId="52B511D9" w14:textId="77777777" w:rsidR="00A72BDF" w:rsidRDefault="00A72BDF" w:rsidP="00A72BDF">
      <w:pPr>
        <w:pStyle w:val="PL"/>
      </w:pPr>
      <w:r>
        <w:t xml:space="preserve">                  properties:</w:t>
      </w:r>
    </w:p>
    <w:p w14:paraId="077A90FF" w14:textId="77777777" w:rsidR="00A72BDF" w:rsidRDefault="00A72BDF" w:rsidP="00A72BDF">
      <w:pPr>
        <w:pStyle w:val="PL"/>
      </w:pPr>
      <w:r>
        <w:t xml:space="preserve">                    localAddress:</w:t>
      </w:r>
    </w:p>
    <w:p w14:paraId="04192DFA" w14:textId="77777777" w:rsidR="00A72BDF" w:rsidRDefault="00A72BDF" w:rsidP="00A72BDF">
      <w:pPr>
        <w:pStyle w:val="PL"/>
      </w:pPr>
      <w:r>
        <w:t xml:space="preserve">                      $ref: 'TS28541_NrNrm.yaml#/components/schemas/LocalAddress'</w:t>
      </w:r>
    </w:p>
    <w:p w14:paraId="55059128" w14:textId="77777777" w:rsidR="00A72BDF" w:rsidRDefault="00A72BDF" w:rsidP="00A72BDF">
      <w:pPr>
        <w:pStyle w:val="PL"/>
      </w:pPr>
      <w:r>
        <w:t xml:space="preserve">                    remoteAddress:</w:t>
      </w:r>
    </w:p>
    <w:p w14:paraId="519E945B" w14:textId="77777777" w:rsidR="00A72BDF" w:rsidRDefault="00A72BDF" w:rsidP="00A72BDF">
      <w:pPr>
        <w:pStyle w:val="PL"/>
      </w:pPr>
      <w:r>
        <w:t xml:space="preserve">                      $ref: 'TS28541_NrNrm.yaml#/components/schemas/RemoteAddress'</w:t>
      </w:r>
    </w:p>
    <w:p w14:paraId="4BAE4551" w14:textId="77777777" w:rsidR="00A72BDF" w:rsidRDefault="00A72BDF" w:rsidP="00A72BDF">
      <w:pPr>
        <w:pStyle w:val="PL"/>
      </w:pPr>
      <w:r>
        <w:t xml:space="preserve">    EP_N16mb-Single:</w:t>
      </w:r>
    </w:p>
    <w:p w14:paraId="77A62198" w14:textId="77777777" w:rsidR="00A72BDF" w:rsidRDefault="00A72BDF" w:rsidP="00A72BDF">
      <w:pPr>
        <w:pStyle w:val="PL"/>
      </w:pPr>
      <w:r>
        <w:t xml:space="preserve">      allOf:</w:t>
      </w:r>
    </w:p>
    <w:p w14:paraId="3B63B702" w14:textId="77777777" w:rsidR="00A72BDF" w:rsidRDefault="00A72BDF" w:rsidP="00A72BDF">
      <w:pPr>
        <w:pStyle w:val="PL"/>
      </w:pPr>
      <w:r>
        <w:t xml:space="preserve">        - $ref: 'TS28623_GenericNrm.yaml#/components/schemas/Top'</w:t>
      </w:r>
    </w:p>
    <w:p w14:paraId="7B70AC0D" w14:textId="77777777" w:rsidR="00A72BDF" w:rsidRDefault="00A72BDF" w:rsidP="00A72BDF">
      <w:pPr>
        <w:pStyle w:val="PL"/>
      </w:pPr>
      <w:r>
        <w:t xml:space="preserve">        - type: object</w:t>
      </w:r>
    </w:p>
    <w:p w14:paraId="2C85773E" w14:textId="77777777" w:rsidR="00A72BDF" w:rsidRDefault="00A72BDF" w:rsidP="00A72BDF">
      <w:pPr>
        <w:pStyle w:val="PL"/>
      </w:pPr>
      <w:r>
        <w:t xml:space="preserve">          properties:</w:t>
      </w:r>
    </w:p>
    <w:p w14:paraId="173C5D91" w14:textId="77777777" w:rsidR="00A72BDF" w:rsidRDefault="00A72BDF" w:rsidP="00A72BDF">
      <w:pPr>
        <w:pStyle w:val="PL"/>
      </w:pPr>
      <w:r>
        <w:t xml:space="preserve">            attributes:</w:t>
      </w:r>
    </w:p>
    <w:p w14:paraId="01DE4791" w14:textId="77777777" w:rsidR="00A72BDF" w:rsidRDefault="00A72BDF" w:rsidP="00A72BDF">
      <w:pPr>
        <w:pStyle w:val="PL"/>
      </w:pPr>
      <w:r>
        <w:t xml:space="preserve">              allOf:</w:t>
      </w:r>
    </w:p>
    <w:p w14:paraId="476C2884" w14:textId="77777777" w:rsidR="00A72BDF" w:rsidRDefault="00A72BDF" w:rsidP="00A72BDF">
      <w:pPr>
        <w:pStyle w:val="PL"/>
      </w:pPr>
      <w:r>
        <w:t xml:space="preserve">                - $ref: 'TS28623_GenericNrm.yaml#/components/schemas/EP_RP-Attr'</w:t>
      </w:r>
    </w:p>
    <w:p w14:paraId="1B5B3B8E" w14:textId="77777777" w:rsidR="00A72BDF" w:rsidRDefault="00A72BDF" w:rsidP="00A72BDF">
      <w:pPr>
        <w:pStyle w:val="PL"/>
      </w:pPr>
      <w:r>
        <w:t xml:space="preserve">                - type: object</w:t>
      </w:r>
    </w:p>
    <w:p w14:paraId="16087AC6" w14:textId="77777777" w:rsidR="00A72BDF" w:rsidRDefault="00A72BDF" w:rsidP="00A72BDF">
      <w:pPr>
        <w:pStyle w:val="PL"/>
      </w:pPr>
      <w:r>
        <w:t xml:space="preserve">                  properties:</w:t>
      </w:r>
    </w:p>
    <w:p w14:paraId="5E5ABCA5" w14:textId="77777777" w:rsidR="00A72BDF" w:rsidRDefault="00A72BDF" w:rsidP="00A72BDF">
      <w:pPr>
        <w:pStyle w:val="PL"/>
      </w:pPr>
      <w:r>
        <w:t xml:space="preserve">                    localAddress:</w:t>
      </w:r>
    </w:p>
    <w:p w14:paraId="5A03E10E" w14:textId="77777777" w:rsidR="00A72BDF" w:rsidRDefault="00A72BDF" w:rsidP="00A72BDF">
      <w:pPr>
        <w:pStyle w:val="PL"/>
      </w:pPr>
      <w:r>
        <w:t xml:space="preserve">                      $ref: 'TS28541_NrNrm.yaml#/components/schemas/LocalAddress'</w:t>
      </w:r>
    </w:p>
    <w:p w14:paraId="61DDAB21" w14:textId="77777777" w:rsidR="00A72BDF" w:rsidRDefault="00A72BDF" w:rsidP="00A72BDF">
      <w:pPr>
        <w:pStyle w:val="PL"/>
      </w:pPr>
      <w:r>
        <w:t xml:space="preserve">                    remoteAddress:</w:t>
      </w:r>
    </w:p>
    <w:p w14:paraId="0FFAF10D" w14:textId="77777777" w:rsidR="00A72BDF" w:rsidRDefault="00A72BDF" w:rsidP="00A72BDF">
      <w:pPr>
        <w:pStyle w:val="PL"/>
      </w:pPr>
      <w:r>
        <w:t xml:space="preserve">                      $ref: 'TS28541_NrNrm.yaml#/components/schemas/RemoteAddress'</w:t>
      </w:r>
    </w:p>
    <w:p w14:paraId="28FE2DF5" w14:textId="77777777" w:rsidR="00A72BDF" w:rsidRDefault="00A72BDF" w:rsidP="00A72BDF">
      <w:pPr>
        <w:pStyle w:val="PL"/>
      </w:pPr>
      <w:r>
        <w:t xml:space="preserve">    EP_Nmb1-Single:</w:t>
      </w:r>
    </w:p>
    <w:p w14:paraId="3A35C641" w14:textId="77777777" w:rsidR="00A72BDF" w:rsidRDefault="00A72BDF" w:rsidP="00A72BDF">
      <w:pPr>
        <w:pStyle w:val="PL"/>
      </w:pPr>
      <w:r>
        <w:t xml:space="preserve">      allOf:</w:t>
      </w:r>
    </w:p>
    <w:p w14:paraId="3C037292" w14:textId="77777777" w:rsidR="00A72BDF" w:rsidRDefault="00A72BDF" w:rsidP="00A72BDF">
      <w:pPr>
        <w:pStyle w:val="PL"/>
      </w:pPr>
      <w:r>
        <w:t xml:space="preserve">        - $ref: 'TS28623_GenericNrm.yaml#/components/schemas/Top'</w:t>
      </w:r>
    </w:p>
    <w:p w14:paraId="6B4F2566" w14:textId="77777777" w:rsidR="00A72BDF" w:rsidRDefault="00A72BDF" w:rsidP="00A72BDF">
      <w:pPr>
        <w:pStyle w:val="PL"/>
      </w:pPr>
      <w:r>
        <w:t xml:space="preserve">        - type: object</w:t>
      </w:r>
    </w:p>
    <w:p w14:paraId="565ABC81" w14:textId="77777777" w:rsidR="00A72BDF" w:rsidRDefault="00A72BDF" w:rsidP="00A72BDF">
      <w:pPr>
        <w:pStyle w:val="PL"/>
      </w:pPr>
      <w:r>
        <w:t xml:space="preserve">          properties:</w:t>
      </w:r>
    </w:p>
    <w:p w14:paraId="71FE83D7" w14:textId="77777777" w:rsidR="00A72BDF" w:rsidRDefault="00A72BDF" w:rsidP="00A72BDF">
      <w:pPr>
        <w:pStyle w:val="PL"/>
      </w:pPr>
      <w:r>
        <w:t xml:space="preserve">            attributes:</w:t>
      </w:r>
    </w:p>
    <w:p w14:paraId="4C14CD49" w14:textId="77777777" w:rsidR="00A72BDF" w:rsidRDefault="00A72BDF" w:rsidP="00A72BDF">
      <w:pPr>
        <w:pStyle w:val="PL"/>
      </w:pPr>
      <w:r>
        <w:t xml:space="preserve">              allOf:</w:t>
      </w:r>
    </w:p>
    <w:p w14:paraId="55143EDD" w14:textId="77777777" w:rsidR="00A72BDF" w:rsidRDefault="00A72BDF" w:rsidP="00A72BDF">
      <w:pPr>
        <w:pStyle w:val="PL"/>
      </w:pPr>
      <w:r>
        <w:t xml:space="preserve">                - $ref: 'TS28623_GenericNrm.yaml#/components/schemas/EP_RP-Attr'</w:t>
      </w:r>
    </w:p>
    <w:p w14:paraId="04BC79DB" w14:textId="77777777" w:rsidR="00A72BDF" w:rsidRDefault="00A72BDF" w:rsidP="00A72BDF">
      <w:pPr>
        <w:pStyle w:val="PL"/>
      </w:pPr>
      <w:r>
        <w:lastRenderedPageBreak/>
        <w:t xml:space="preserve">                - type: object</w:t>
      </w:r>
    </w:p>
    <w:p w14:paraId="4D9B8AAB" w14:textId="77777777" w:rsidR="00A72BDF" w:rsidRDefault="00A72BDF" w:rsidP="00A72BDF">
      <w:pPr>
        <w:pStyle w:val="PL"/>
      </w:pPr>
      <w:r>
        <w:t xml:space="preserve">                  properties:</w:t>
      </w:r>
    </w:p>
    <w:p w14:paraId="6323A03B" w14:textId="77777777" w:rsidR="00A72BDF" w:rsidRDefault="00A72BDF" w:rsidP="00A72BDF">
      <w:pPr>
        <w:pStyle w:val="PL"/>
      </w:pPr>
      <w:r>
        <w:t xml:space="preserve">                    localAddress:</w:t>
      </w:r>
    </w:p>
    <w:p w14:paraId="68C6D6AA" w14:textId="77777777" w:rsidR="00A72BDF" w:rsidRDefault="00A72BDF" w:rsidP="00A72BDF">
      <w:pPr>
        <w:pStyle w:val="PL"/>
      </w:pPr>
      <w:r>
        <w:t xml:space="preserve">                      $ref: 'TS28541_NrNrm.yaml#/components/schemas/LocalAddress'</w:t>
      </w:r>
    </w:p>
    <w:p w14:paraId="2F2632CB" w14:textId="77777777" w:rsidR="00A72BDF" w:rsidRDefault="00A72BDF" w:rsidP="00A72BDF">
      <w:pPr>
        <w:pStyle w:val="PL"/>
      </w:pPr>
      <w:r>
        <w:t xml:space="preserve">                    remoteAddress:</w:t>
      </w:r>
    </w:p>
    <w:p w14:paraId="677752F6" w14:textId="77777777" w:rsidR="00A72BDF" w:rsidRDefault="00A72BDF" w:rsidP="00A72BDF">
      <w:pPr>
        <w:pStyle w:val="PL"/>
      </w:pPr>
      <w:r>
        <w:t xml:space="preserve">                      $ref: 'TS28541_NrNrm.yaml#/components/schemas/RemoteAddress'</w:t>
      </w:r>
    </w:p>
    <w:p w14:paraId="67B69090" w14:textId="77777777" w:rsidR="00A72BDF" w:rsidRDefault="00A72BDF" w:rsidP="00A72BDF">
      <w:pPr>
        <w:pStyle w:val="PL"/>
      </w:pPr>
    </w:p>
    <w:p w14:paraId="61D4E56A" w14:textId="77777777" w:rsidR="00A72BDF" w:rsidRDefault="00A72BDF" w:rsidP="00A72BDF">
      <w:pPr>
        <w:pStyle w:val="PL"/>
      </w:pPr>
      <w:r>
        <w:t xml:space="preserve">    MbUpfFunction-Single:</w:t>
      </w:r>
    </w:p>
    <w:p w14:paraId="3F71EC13" w14:textId="77777777" w:rsidR="00A72BDF" w:rsidRDefault="00A72BDF" w:rsidP="00A72BDF">
      <w:pPr>
        <w:pStyle w:val="PL"/>
      </w:pPr>
      <w:r>
        <w:t xml:space="preserve">      allOf:</w:t>
      </w:r>
    </w:p>
    <w:p w14:paraId="107A6335" w14:textId="77777777" w:rsidR="00A72BDF" w:rsidRDefault="00A72BDF" w:rsidP="00A72BDF">
      <w:pPr>
        <w:pStyle w:val="PL"/>
      </w:pPr>
      <w:r>
        <w:t xml:space="preserve">        - $ref: 'TS28623_GenericNrm.yaml#/components/schemas/Top'</w:t>
      </w:r>
    </w:p>
    <w:p w14:paraId="423C949D" w14:textId="77777777" w:rsidR="00A72BDF" w:rsidRDefault="00A72BDF" w:rsidP="00A72BDF">
      <w:pPr>
        <w:pStyle w:val="PL"/>
      </w:pPr>
      <w:r>
        <w:t xml:space="preserve">        - type: object</w:t>
      </w:r>
    </w:p>
    <w:p w14:paraId="291E12E5" w14:textId="77777777" w:rsidR="00A72BDF" w:rsidRDefault="00A72BDF" w:rsidP="00A72BDF">
      <w:pPr>
        <w:pStyle w:val="PL"/>
      </w:pPr>
      <w:r>
        <w:t xml:space="preserve">          properties:</w:t>
      </w:r>
    </w:p>
    <w:p w14:paraId="01C79617" w14:textId="77777777" w:rsidR="00A72BDF" w:rsidRDefault="00A72BDF" w:rsidP="00A72BDF">
      <w:pPr>
        <w:pStyle w:val="PL"/>
      </w:pPr>
      <w:r>
        <w:t xml:space="preserve">            attributes:</w:t>
      </w:r>
    </w:p>
    <w:p w14:paraId="60D59AFD" w14:textId="77777777" w:rsidR="00A72BDF" w:rsidRDefault="00A72BDF" w:rsidP="00A72BDF">
      <w:pPr>
        <w:pStyle w:val="PL"/>
      </w:pPr>
      <w:r>
        <w:t xml:space="preserve">              allOf:</w:t>
      </w:r>
    </w:p>
    <w:p w14:paraId="7DA7C34F" w14:textId="77777777" w:rsidR="00A72BDF" w:rsidRDefault="00A72BDF" w:rsidP="00A72BDF">
      <w:pPr>
        <w:pStyle w:val="PL"/>
      </w:pPr>
      <w:r>
        <w:t xml:space="preserve">                - $ref: 'TS28623_GenericNrm.yaml#/components/schemas/ManagedFunction-Attr'</w:t>
      </w:r>
    </w:p>
    <w:p w14:paraId="27FCB805" w14:textId="77777777" w:rsidR="00A72BDF" w:rsidRDefault="00A72BDF" w:rsidP="00A72BDF">
      <w:pPr>
        <w:pStyle w:val="PL"/>
      </w:pPr>
      <w:r>
        <w:t xml:space="preserve">                - type: object</w:t>
      </w:r>
    </w:p>
    <w:p w14:paraId="252C5748" w14:textId="77777777" w:rsidR="00A72BDF" w:rsidRDefault="00A72BDF" w:rsidP="00A72BDF">
      <w:pPr>
        <w:pStyle w:val="PL"/>
      </w:pPr>
      <w:r>
        <w:t xml:space="preserve">                  properties:</w:t>
      </w:r>
    </w:p>
    <w:p w14:paraId="311D393A" w14:textId="77777777" w:rsidR="00A72BDF" w:rsidRDefault="00A72BDF" w:rsidP="00A72BDF">
      <w:pPr>
        <w:pStyle w:val="PL"/>
      </w:pPr>
      <w:r>
        <w:t xml:space="preserve">                    plmnIdList:</w:t>
      </w:r>
    </w:p>
    <w:p w14:paraId="49293844" w14:textId="77777777" w:rsidR="00A72BDF" w:rsidRDefault="00A72BDF" w:rsidP="00A72BDF">
      <w:pPr>
        <w:pStyle w:val="PL"/>
      </w:pPr>
      <w:r>
        <w:t xml:space="preserve">                      $ref: 'TS28541_NrNrm.yaml#/components/schemas/PlmnIdList'</w:t>
      </w:r>
    </w:p>
    <w:p w14:paraId="4D606C82" w14:textId="77777777" w:rsidR="00A72BDF" w:rsidRDefault="00A72BDF" w:rsidP="00A72BDF">
      <w:pPr>
        <w:pStyle w:val="PL"/>
      </w:pPr>
      <w:r>
        <w:t xml:space="preserve">                    managedNFProfile:</w:t>
      </w:r>
    </w:p>
    <w:p w14:paraId="072F8EF9" w14:textId="77777777" w:rsidR="00A72BDF" w:rsidRDefault="00A72BDF" w:rsidP="00A72BDF">
      <w:pPr>
        <w:pStyle w:val="PL"/>
      </w:pPr>
      <w:r>
        <w:t xml:space="preserve">                      $ref: '#/components/schemas/ManagedNFProfile'</w:t>
      </w:r>
    </w:p>
    <w:p w14:paraId="468C8E78" w14:textId="77777777" w:rsidR="00A72BDF" w:rsidRDefault="00A72BDF" w:rsidP="00A72BDF">
      <w:pPr>
        <w:pStyle w:val="PL"/>
      </w:pPr>
      <w:r>
        <w:t xml:space="preserve">                    commModelList:</w:t>
      </w:r>
    </w:p>
    <w:p w14:paraId="19426B49" w14:textId="77777777" w:rsidR="00A72BDF" w:rsidRDefault="00A72BDF" w:rsidP="00A72BDF">
      <w:pPr>
        <w:pStyle w:val="PL"/>
      </w:pPr>
      <w:r>
        <w:t xml:space="preserve">                      $ref: '#/components/schemas/CommModelList'</w:t>
      </w:r>
    </w:p>
    <w:p w14:paraId="241A9342" w14:textId="77777777" w:rsidR="00A72BDF" w:rsidRDefault="00A72BDF" w:rsidP="00A72BDF">
      <w:pPr>
        <w:pStyle w:val="PL"/>
      </w:pPr>
      <w:r>
        <w:t xml:space="preserve">                    mbUpfInfo:</w:t>
      </w:r>
    </w:p>
    <w:p w14:paraId="2A90063F" w14:textId="77777777" w:rsidR="00A72BDF" w:rsidRDefault="00A72BDF" w:rsidP="00A72BDF">
      <w:pPr>
        <w:pStyle w:val="PL"/>
      </w:pPr>
      <w:r>
        <w:t xml:space="preserve">                      $ref: '#/components/schemas/MbUpfInfo'</w:t>
      </w:r>
    </w:p>
    <w:p w14:paraId="724C6C5C" w14:textId="77777777" w:rsidR="00A72BDF" w:rsidRDefault="00A72BDF" w:rsidP="00A72BDF">
      <w:pPr>
        <w:pStyle w:val="PL"/>
      </w:pPr>
      <w:r>
        <w:t xml:space="preserve">        - $ref: 'TS28623_GenericNrm.yaml#/components/schemas/ManagedFunction-ncO'</w:t>
      </w:r>
    </w:p>
    <w:p w14:paraId="78E5FE94" w14:textId="77777777" w:rsidR="00A72BDF" w:rsidRDefault="00A72BDF" w:rsidP="00A72BDF">
      <w:pPr>
        <w:pStyle w:val="PL"/>
      </w:pPr>
      <w:r>
        <w:t xml:space="preserve">        - $ref: '#/components/schemas/ManagedFunction5GC-nc0'           </w:t>
      </w:r>
    </w:p>
    <w:p w14:paraId="2A646908" w14:textId="77777777" w:rsidR="00A72BDF" w:rsidRDefault="00A72BDF" w:rsidP="00A72BDF">
      <w:pPr>
        <w:pStyle w:val="PL"/>
      </w:pPr>
      <w:r>
        <w:t xml:space="preserve">        - type: object</w:t>
      </w:r>
    </w:p>
    <w:p w14:paraId="691E15B8" w14:textId="77777777" w:rsidR="00A72BDF" w:rsidRDefault="00A72BDF" w:rsidP="00A72BDF">
      <w:pPr>
        <w:pStyle w:val="PL"/>
      </w:pPr>
      <w:r>
        <w:t xml:space="preserve">          properties:</w:t>
      </w:r>
    </w:p>
    <w:p w14:paraId="42342E6D" w14:textId="77777777" w:rsidR="00A72BDF" w:rsidRDefault="00A72BDF" w:rsidP="00A72BDF">
      <w:pPr>
        <w:pStyle w:val="PL"/>
      </w:pPr>
      <w:r>
        <w:t xml:space="preserve">            EP_N3mb:</w:t>
      </w:r>
    </w:p>
    <w:p w14:paraId="66E5EBBB" w14:textId="77777777" w:rsidR="00A72BDF" w:rsidRDefault="00A72BDF" w:rsidP="00A72BDF">
      <w:pPr>
        <w:pStyle w:val="PL"/>
      </w:pPr>
      <w:r>
        <w:t xml:space="preserve">              $ref: '#/components/schemas/EP_N3mb-Multiple'</w:t>
      </w:r>
    </w:p>
    <w:p w14:paraId="1D914080" w14:textId="77777777" w:rsidR="00A72BDF" w:rsidRDefault="00A72BDF" w:rsidP="00A72BDF">
      <w:pPr>
        <w:pStyle w:val="PL"/>
      </w:pPr>
      <w:r>
        <w:t xml:space="preserve">            EP_N4mb:</w:t>
      </w:r>
    </w:p>
    <w:p w14:paraId="686420A0" w14:textId="77777777" w:rsidR="00A72BDF" w:rsidRDefault="00A72BDF" w:rsidP="00A72BDF">
      <w:pPr>
        <w:pStyle w:val="PL"/>
      </w:pPr>
      <w:r>
        <w:t xml:space="preserve">              $ref: '#/components/schemas/EP_N4mb-Multiple'</w:t>
      </w:r>
    </w:p>
    <w:p w14:paraId="644487D1" w14:textId="77777777" w:rsidR="00A72BDF" w:rsidRDefault="00A72BDF" w:rsidP="00A72BDF">
      <w:pPr>
        <w:pStyle w:val="PL"/>
      </w:pPr>
      <w:r>
        <w:t xml:space="preserve">            EP_N19mb:</w:t>
      </w:r>
    </w:p>
    <w:p w14:paraId="341B5A22" w14:textId="77777777" w:rsidR="00A72BDF" w:rsidRDefault="00A72BDF" w:rsidP="00A72BDF">
      <w:pPr>
        <w:pStyle w:val="PL"/>
      </w:pPr>
      <w:r>
        <w:t xml:space="preserve">              $ref: '#/components/schemas/EP_N19mb-Multiple'</w:t>
      </w:r>
    </w:p>
    <w:p w14:paraId="185D91D6" w14:textId="77777777" w:rsidR="00A72BDF" w:rsidRDefault="00A72BDF" w:rsidP="00A72BDF">
      <w:pPr>
        <w:pStyle w:val="PL"/>
      </w:pPr>
      <w:r>
        <w:t xml:space="preserve">            EP_Nmb9:</w:t>
      </w:r>
    </w:p>
    <w:p w14:paraId="58B07D28" w14:textId="77777777" w:rsidR="00A72BDF" w:rsidRDefault="00A72BDF" w:rsidP="00A72BDF">
      <w:pPr>
        <w:pStyle w:val="PL"/>
      </w:pPr>
      <w:r>
        <w:t xml:space="preserve">              $ref: '#/components/schemas/EP_Nmb9-Multiple'</w:t>
      </w:r>
    </w:p>
    <w:p w14:paraId="05BE4D23" w14:textId="77777777" w:rsidR="00A72BDF" w:rsidRDefault="00A72BDF" w:rsidP="00A72BDF">
      <w:pPr>
        <w:pStyle w:val="PL"/>
      </w:pPr>
    </w:p>
    <w:p w14:paraId="70A1F6E0" w14:textId="77777777" w:rsidR="00A72BDF" w:rsidRDefault="00A72BDF" w:rsidP="00A72BDF">
      <w:pPr>
        <w:pStyle w:val="PL"/>
      </w:pPr>
      <w:r>
        <w:t xml:space="preserve">    MnpfFunction-Single:</w:t>
      </w:r>
    </w:p>
    <w:p w14:paraId="1088F44D" w14:textId="77777777" w:rsidR="00A72BDF" w:rsidRDefault="00A72BDF" w:rsidP="00A72BDF">
      <w:pPr>
        <w:pStyle w:val="PL"/>
      </w:pPr>
      <w:r>
        <w:t xml:space="preserve">      allOf:</w:t>
      </w:r>
    </w:p>
    <w:p w14:paraId="7110EA70" w14:textId="77777777" w:rsidR="00A72BDF" w:rsidRDefault="00A72BDF" w:rsidP="00A72BDF">
      <w:pPr>
        <w:pStyle w:val="PL"/>
      </w:pPr>
      <w:r>
        <w:t xml:space="preserve">        - $ref: 'TS28623_GenericNrm.yaml#/components/schemas/Top'</w:t>
      </w:r>
    </w:p>
    <w:p w14:paraId="30FEBAEE" w14:textId="77777777" w:rsidR="00A72BDF" w:rsidRDefault="00A72BDF" w:rsidP="00A72BDF">
      <w:pPr>
        <w:pStyle w:val="PL"/>
      </w:pPr>
      <w:r>
        <w:t xml:space="preserve">        - type: object</w:t>
      </w:r>
    </w:p>
    <w:p w14:paraId="37561A32" w14:textId="77777777" w:rsidR="00A72BDF" w:rsidRDefault="00A72BDF" w:rsidP="00A72BDF">
      <w:pPr>
        <w:pStyle w:val="PL"/>
      </w:pPr>
      <w:r>
        <w:t xml:space="preserve">          properties:</w:t>
      </w:r>
    </w:p>
    <w:p w14:paraId="7D37D2EB" w14:textId="77777777" w:rsidR="00A72BDF" w:rsidRDefault="00A72BDF" w:rsidP="00A72BDF">
      <w:pPr>
        <w:pStyle w:val="PL"/>
      </w:pPr>
      <w:r>
        <w:t xml:space="preserve">            attributes:</w:t>
      </w:r>
    </w:p>
    <w:p w14:paraId="61A36AA5" w14:textId="77777777" w:rsidR="00A72BDF" w:rsidRDefault="00A72BDF" w:rsidP="00A72BDF">
      <w:pPr>
        <w:pStyle w:val="PL"/>
      </w:pPr>
      <w:r>
        <w:t xml:space="preserve">              allOf:</w:t>
      </w:r>
    </w:p>
    <w:p w14:paraId="553F1DB9" w14:textId="77777777" w:rsidR="00A72BDF" w:rsidRDefault="00A72BDF" w:rsidP="00A72BDF">
      <w:pPr>
        <w:pStyle w:val="PL"/>
      </w:pPr>
      <w:r>
        <w:t xml:space="preserve">                - $ref: 'TS28623_GenericNrm.yaml#/components/schemas/ManagedFunction-Attr'</w:t>
      </w:r>
    </w:p>
    <w:p w14:paraId="71641D9E" w14:textId="77777777" w:rsidR="00A72BDF" w:rsidRDefault="00A72BDF" w:rsidP="00A72BDF">
      <w:pPr>
        <w:pStyle w:val="PL"/>
      </w:pPr>
      <w:r>
        <w:t xml:space="preserve">                - type: object</w:t>
      </w:r>
    </w:p>
    <w:p w14:paraId="28D12751" w14:textId="77777777" w:rsidR="00A72BDF" w:rsidRDefault="00A72BDF" w:rsidP="00A72BDF">
      <w:pPr>
        <w:pStyle w:val="PL"/>
      </w:pPr>
      <w:r>
        <w:t xml:space="preserve">                  properties:</w:t>
      </w:r>
    </w:p>
    <w:p w14:paraId="7ADE1E12" w14:textId="77777777" w:rsidR="00A72BDF" w:rsidRDefault="00A72BDF" w:rsidP="00A72BDF">
      <w:pPr>
        <w:pStyle w:val="PL"/>
      </w:pPr>
      <w:r>
        <w:t xml:space="preserve">                    pLMNInfoList:</w:t>
      </w:r>
    </w:p>
    <w:p w14:paraId="36349BF7" w14:textId="77777777" w:rsidR="00A72BDF" w:rsidRDefault="00A72BDF" w:rsidP="00A72BDF">
      <w:pPr>
        <w:pStyle w:val="PL"/>
      </w:pPr>
      <w:r>
        <w:t xml:space="preserve">                      $ref: 'TS28541_NrNrm.yaml#/components/schemas/PlmnInfoList'</w:t>
      </w:r>
    </w:p>
    <w:p w14:paraId="1B501D49" w14:textId="77777777" w:rsidR="00A72BDF" w:rsidRDefault="00A72BDF" w:rsidP="00A72BDF">
      <w:pPr>
        <w:pStyle w:val="PL"/>
      </w:pPr>
      <w:r>
        <w:t xml:space="preserve">                    managedNFProfile:</w:t>
      </w:r>
    </w:p>
    <w:p w14:paraId="6B804917" w14:textId="77777777" w:rsidR="00A72BDF" w:rsidRDefault="00A72BDF" w:rsidP="00A72BDF">
      <w:pPr>
        <w:pStyle w:val="PL"/>
      </w:pPr>
      <w:r>
        <w:t xml:space="preserve">                      $ref: '#/components/schemas/ManagedNFProfile'</w:t>
      </w:r>
    </w:p>
    <w:p w14:paraId="3380F3D0" w14:textId="77777777" w:rsidR="00A72BDF" w:rsidRDefault="00A72BDF" w:rsidP="00A72BDF">
      <w:pPr>
        <w:pStyle w:val="PL"/>
      </w:pPr>
      <w:r>
        <w:t xml:space="preserve">                    commModelList:</w:t>
      </w:r>
    </w:p>
    <w:p w14:paraId="75164129" w14:textId="77777777" w:rsidR="00A72BDF" w:rsidRDefault="00A72BDF" w:rsidP="00A72BDF">
      <w:pPr>
        <w:pStyle w:val="PL"/>
      </w:pPr>
      <w:r>
        <w:t xml:space="preserve">                      $ref: '#/components/schemas/CommModelList'</w:t>
      </w:r>
    </w:p>
    <w:p w14:paraId="71CEB07C" w14:textId="77777777" w:rsidR="00A72BDF" w:rsidRDefault="00A72BDF" w:rsidP="00A72BDF">
      <w:pPr>
        <w:pStyle w:val="PL"/>
      </w:pPr>
      <w:r>
        <w:t xml:space="preserve">                    mnpfInfo:</w:t>
      </w:r>
    </w:p>
    <w:p w14:paraId="21558926" w14:textId="77777777" w:rsidR="00A72BDF" w:rsidRDefault="00A72BDF" w:rsidP="00A72BDF">
      <w:pPr>
        <w:pStyle w:val="PL"/>
      </w:pPr>
      <w:r>
        <w:t xml:space="preserve">                      $ref: '#/components/schemas/MnpfInfo'</w:t>
      </w:r>
    </w:p>
    <w:p w14:paraId="697B3345" w14:textId="77777777" w:rsidR="00A72BDF" w:rsidRDefault="00A72BDF" w:rsidP="00A72BDF">
      <w:pPr>
        <w:pStyle w:val="PL"/>
      </w:pPr>
      <w:r>
        <w:t xml:space="preserve">        - $ref: 'TS28623_GenericNrm.yaml#/components/schemas/ManagedFunction-ncO'</w:t>
      </w:r>
    </w:p>
    <w:p w14:paraId="366ACE4F" w14:textId="77777777" w:rsidR="00A72BDF" w:rsidRDefault="00A72BDF" w:rsidP="00A72BDF">
      <w:pPr>
        <w:pStyle w:val="PL"/>
      </w:pPr>
      <w:r>
        <w:t xml:space="preserve">        - $ref: '#/components/schemas/ManagedFunction5GC-nc0'           </w:t>
      </w:r>
    </w:p>
    <w:p w14:paraId="3A798A49" w14:textId="77777777" w:rsidR="00A72BDF" w:rsidRDefault="00A72BDF" w:rsidP="00A72BDF">
      <w:pPr>
        <w:pStyle w:val="PL"/>
      </w:pPr>
      <w:r>
        <w:t xml:space="preserve">        - type: object</w:t>
      </w:r>
    </w:p>
    <w:p w14:paraId="63BAE756" w14:textId="77777777" w:rsidR="00A72BDF" w:rsidRDefault="00A72BDF" w:rsidP="00A72BDF">
      <w:pPr>
        <w:pStyle w:val="PL"/>
      </w:pPr>
      <w:r>
        <w:t xml:space="preserve">          properties:</w:t>
      </w:r>
    </w:p>
    <w:p w14:paraId="1449BFC3" w14:textId="77777777" w:rsidR="00A72BDF" w:rsidRDefault="00A72BDF" w:rsidP="00A72BDF">
      <w:pPr>
        <w:pStyle w:val="PL"/>
      </w:pPr>
      <w:r>
        <w:t xml:space="preserve">            EP_SM12:</w:t>
      </w:r>
    </w:p>
    <w:p w14:paraId="6C4E566E" w14:textId="77777777" w:rsidR="00A72BDF" w:rsidRDefault="00A72BDF" w:rsidP="00A72BDF">
      <w:pPr>
        <w:pStyle w:val="PL"/>
      </w:pPr>
      <w:r>
        <w:t xml:space="preserve">              $ref: '#/components/schemas/EP_SM12-Multiple'</w:t>
      </w:r>
    </w:p>
    <w:p w14:paraId="1456BBD1" w14:textId="77777777" w:rsidR="00A72BDF" w:rsidRDefault="00A72BDF" w:rsidP="00A72BDF">
      <w:pPr>
        <w:pStyle w:val="PL"/>
      </w:pPr>
      <w:r>
        <w:t xml:space="preserve">            EP_SM13:</w:t>
      </w:r>
    </w:p>
    <w:p w14:paraId="5E6FEC28" w14:textId="77777777" w:rsidR="00A72BDF" w:rsidRDefault="00A72BDF" w:rsidP="00A72BDF">
      <w:pPr>
        <w:pStyle w:val="PL"/>
      </w:pPr>
      <w:r>
        <w:t xml:space="preserve">              $ref: '#/components/schemas/EP_SM13-Multiple'</w:t>
      </w:r>
    </w:p>
    <w:p w14:paraId="06C3B352" w14:textId="77777777" w:rsidR="00A72BDF" w:rsidRDefault="00A72BDF" w:rsidP="00A72BDF">
      <w:pPr>
        <w:pStyle w:val="PL"/>
      </w:pPr>
      <w:r>
        <w:t xml:space="preserve">            EP_SM14:</w:t>
      </w:r>
    </w:p>
    <w:p w14:paraId="1CC2FCC6" w14:textId="77777777" w:rsidR="00A72BDF" w:rsidRDefault="00A72BDF" w:rsidP="00A72BDF">
      <w:pPr>
        <w:pStyle w:val="PL"/>
      </w:pPr>
      <w:r>
        <w:t xml:space="preserve">              $ref: '#/components/schemas/EP_SM14-Multiple'</w:t>
      </w:r>
    </w:p>
    <w:p w14:paraId="7F68034E" w14:textId="77777777" w:rsidR="00A72BDF" w:rsidRDefault="00A72BDF" w:rsidP="00A72BDF">
      <w:pPr>
        <w:pStyle w:val="PL"/>
      </w:pPr>
      <w:r>
        <w:t xml:space="preserve">              </w:t>
      </w:r>
    </w:p>
    <w:p w14:paraId="5453BD32" w14:textId="77777777" w:rsidR="00A72BDF" w:rsidRDefault="00A72BDF" w:rsidP="00A72BDF">
      <w:pPr>
        <w:pStyle w:val="PL"/>
      </w:pPr>
      <w:r>
        <w:t xml:space="preserve">    EP_N3mb-Single:</w:t>
      </w:r>
    </w:p>
    <w:p w14:paraId="2B8E1CBA" w14:textId="77777777" w:rsidR="00A72BDF" w:rsidRDefault="00A72BDF" w:rsidP="00A72BDF">
      <w:pPr>
        <w:pStyle w:val="PL"/>
      </w:pPr>
      <w:r>
        <w:t xml:space="preserve">      allOf:</w:t>
      </w:r>
    </w:p>
    <w:p w14:paraId="05F0E530" w14:textId="77777777" w:rsidR="00A72BDF" w:rsidRDefault="00A72BDF" w:rsidP="00A72BDF">
      <w:pPr>
        <w:pStyle w:val="PL"/>
      </w:pPr>
      <w:r>
        <w:t xml:space="preserve">        - $ref: 'TS28623_GenericNrm.yaml#/components/schemas/Top'</w:t>
      </w:r>
    </w:p>
    <w:p w14:paraId="05951F35" w14:textId="77777777" w:rsidR="00A72BDF" w:rsidRDefault="00A72BDF" w:rsidP="00A72BDF">
      <w:pPr>
        <w:pStyle w:val="PL"/>
      </w:pPr>
      <w:r>
        <w:t xml:space="preserve">        - type: object</w:t>
      </w:r>
    </w:p>
    <w:p w14:paraId="44DAF3A5" w14:textId="77777777" w:rsidR="00A72BDF" w:rsidRDefault="00A72BDF" w:rsidP="00A72BDF">
      <w:pPr>
        <w:pStyle w:val="PL"/>
      </w:pPr>
      <w:r>
        <w:t xml:space="preserve">          properties:</w:t>
      </w:r>
    </w:p>
    <w:p w14:paraId="1EC1CE0C" w14:textId="77777777" w:rsidR="00A72BDF" w:rsidRDefault="00A72BDF" w:rsidP="00A72BDF">
      <w:pPr>
        <w:pStyle w:val="PL"/>
      </w:pPr>
      <w:r>
        <w:t xml:space="preserve">            attributes:</w:t>
      </w:r>
    </w:p>
    <w:p w14:paraId="0C0A5251" w14:textId="77777777" w:rsidR="00A72BDF" w:rsidRDefault="00A72BDF" w:rsidP="00A72BDF">
      <w:pPr>
        <w:pStyle w:val="PL"/>
      </w:pPr>
      <w:r>
        <w:t xml:space="preserve">              allOf:</w:t>
      </w:r>
    </w:p>
    <w:p w14:paraId="0304AA7F" w14:textId="77777777" w:rsidR="00A72BDF" w:rsidRDefault="00A72BDF" w:rsidP="00A72BDF">
      <w:pPr>
        <w:pStyle w:val="PL"/>
      </w:pPr>
      <w:r>
        <w:t xml:space="preserve">                - $ref: 'TS28623_GenericNrm.yaml#/components/schemas/EP_RP-Attr'</w:t>
      </w:r>
    </w:p>
    <w:p w14:paraId="650D7F09" w14:textId="77777777" w:rsidR="00A72BDF" w:rsidRDefault="00A72BDF" w:rsidP="00A72BDF">
      <w:pPr>
        <w:pStyle w:val="PL"/>
      </w:pPr>
      <w:r>
        <w:t xml:space="preserve">                - type: object</w:t>
      </w:r>
    </w:p>
    <w:p w14:paraId="51CF5F40" w14:textId="77777777" w:rsidR="00A72BDF" w:rsidRDefault="00A72BDF" w:rsidP="00A72BDF">
      <w:pPr>
        <w:pStyle w:val="PL"/>
      </w:pPr>
      <w:r>
        <w:t xml:space="preserve">                  properties:</w:t>
      </w:r>
    </w:p>
    <w:p w14:paraId="1B860912" w14:textId="77777777" w:rsidR="00A72BDF" w:rsidRDefault="00A72BDF" w:rsidP="00A72BDF">
      <w:pPr>
        <w:pStyle w:val="PL"/>
      </w:pPr>
      <w:r>
        <w:t xml:space="preserve">                    localAddress:</w:t>
      </w:r>
    </w:p>
    <w:p w14:paraId="0016C3D2" w14:textId="77777777" w:rsidR="00A72BDF" w:rsidRDefault="00A72BDF" w:rsidP="00A72BDF">
      <w:pPr>
        <w:pStyle w:val="PL"/>
      </w:pPr>
      <w:r>
        <w:lastRenderedPageBreak/>
        <w:t xml:space="preserve">                      $ref: 'TS28541_NrNrm.yaml#/components/schemas/LocalAddress'</w:t>
      </w:r>
    </w:p>
    <w:p w14:paraId="0462FF52" w14:textId="77777777" w:rsidR="00A72BDF" w:rsidRDefault="00A72BDF" w:rsidP="00A72BDF">
      <w:pPr>
        <w:pStyle w:val="PL"/>
      </w:pPr>
      <w:r>
        <w:t xml:space="preserve">                    remoteAddress:</w:t>
      </w:r>
    </w:p>
    <w:p w14:paraId="64E9B0D3" w14:textId="77777777" w:rsidR="00A72BDF" w:rsidRDefault="00A72BDF" w:rsidP="00A72BDF">
      <w:pPr>
        <w:pStyle w:val="PL"/>
      </w:pPr>
      <w:r>
        <w:t xml:space="preserve">                      $ref: 'TS28541_NrNrm.yaml#/components/schemas/RemoteAddress'</w:t>
      </w:r>
    </w:p>
    <w:p w14:paraId="74317372" w14:textId="77777777" w:rsidR="00A72BDF" w:rsidRDefault="00A72BDF" w:rsidP="00A72BDF">
      <w:pPr>
        <w:pStyle w:val="PL"/>
      </w:pPr>
      <w:r>
        <w:t xml:space="preserve">    EP_N4mb-Single:</w:t>
      </w:r>
    </w:p>
    <w:p w14:paraId="2826E084" w14:textId="77777777" w:rsidR="00A72BDF" w:rsidRDefault="00A72BDF" w:rsidP="00A72BDF">
      <w:pPr>
        <w:pStyle w:val="PL"/>
      </w:pPr>
      <w:r>
        <w:t xml:space="preserve">      allOf:</w:t>
      </w:r>
    </w:p>
    <w:p w14:paraId="767FE46B" w14:textId="77777777" w:rsidR="00A72BDF" w:rsidRDefault="00A72BDF" w:rsidP="00A72BDF">
      <w:pPr>
        <w:pStyle w:val="PL"/>
      </w:pPr>
      <w:r>
        <w:t xml:space="preserve">        - $ref: 'TS28623_GenericNrm.yaml#/components/schemas/Top'</w:t>
      </w:r>
    </w:p>
    <w:p w14:paraId="236ACD1E" w14:textId="77777777" w:rsidR="00A72BDF" w:rsidRDefault="00A72BDF" w:rsidP="00A72BDF">
      <w:pPr>
        <w:pStyle w:val="PL"/>
      </w:pPr>
      <w:r>
        <w:t xml:space="preserve">        - type: object</w:t>
      </w:r>
    </w:p>
    <w:p w14:paraId="534BAF45" w14:textId="77777777" w:rsidR="00A72BDF" w:rsidRDefault="00A72BDF" w:rsidP="00A72BDF">
      <w:pPr>
        <w:pStyle w:val="PL"/>
      </w:pPr>
      <w:r>
        <w:t xml:space="preserve">          properties:</w:t>
      </w:r>
    </w:p>
    <w:p w14:paraId="198FCCD3" w14:textId="77777777" w:rsidR="00A72BDF" w:rsidRDefault="00A72BDF" w:rsidP="00A72BDF">
      <w:pPr>
        <w:pStyle w:val="PL"/>
      </w:pPr>
      <w:r>
        <w:t xml:space="preserve">            attributes:</w:t>
      </w:r>
    </w:p>
    <w:p w14:paraId="3CB17D90" w14:textId="77777777" w:rsidR="00A72BDF" w:rsidRDefault="00A72BDF" w:rsidP="00A72BDF">
      <w:pPr>
        <w:pStyle w:val="PL"/>
      </w:pPr>
      <w:r>
        <w:t xml:space="preserve">              allOf:</w:t>
      </w:r>
    </w:p>
    <w:p w14:paraId="002ADF06" w14:textId="77777777" w:rsidR="00A72BDF" w:rsidRDefault="00A72BDF" w:rsidP="00A72BDF">
      <w:pPr>
        <w:pStyle w:val="PL"/>
      </w:pPr>
      <w:r>
        <w:t xml:space="preserve">                - $ref: 'TS28623_GenericNrm.yaml#/components/schemas/EP_RP-Attr'</w:t>
      </w:r>
    </w:p>
    <w:p w14:paraId="07BA9744" w14:textId="77777777" w:rsidR="00A72BDF" w:rsidRDefault="00A72BDF" w:rsidP="00A72BDF">
      <w:pPr>
        <w:pStyle w:val="PL"/>
      </w:pPr>
      <w:r>
        <w:t xml:space="preserve">                - type: object</w:t>
      </w:r>
    </w:p>
    <w:p w14:paraId="1C49B405" w14:textId="77777777" w:rsidR="00A72BDF" w:rsidRDefault="00A72BDF" w:rsidP="00A72BDF">
      <w:pPr>
        <w:pStyle w:val="PL"/>
      </w:pPr>
      <w:r>
        <w:t xml:space="preserve">                  properties:</w:t>
      </w:r>
    </w:p>
    <w:p w14:paraId="528BDB07" w14:textId="77777777" w:rsidR="00A72BDF" w:rsidRDefault="00A72BDF" w:rsidP="00A72BDF">
      <w:pPr>
        <w:pStyle w:val="PL"/>
      </w:pPr>
      <w:r>
        <w:t xml:space="preserve">                    localAddress:</w:t>
      </w:r>
    </w:p>
    <w:p w14:paraId="5A5E877A" w14:textId="77777777" w:rsidR="00A72BDF" w:rsidRDefault="00A72BDF" w:rsidP="00A72BDF">
      <w:pPr>
        <w:pStyle w:val="PL"/>
      </w:pPr>
      <w:r>
        <w:t xml:space="preserve">                      $ref: 'TS28541_NrNrm.yaml#/components/schemas/LocalAddress'</w:t>
      </w:r>
    </w:p>
    <w:p w14:paraId="77803313" w14:textId="77777777" w:rsidR="00A72BDF" w:rsidRDefault="00A72BDF" w:rsidP="00A72BDF">
      <w:pPr>
        <w:pStyle w:val="PL"/>
      </w:pPr>
      <w:r>
        <w:t xml:space="preserve">                    remoteAddress:</w:t>
      </w:r>
    </w:p>
    <w:p w14:paraId="0C34655A" w14:textId="77777777" w:rsidR="00A72BDF" w:rsidRDefault="00A72BDF" w:rsidP="00A72BDF">
      <w:pPr>
        <w:pStyle w:val="PL"/>
      </w:pPr>
      <w:r>
        <w:t xml:space="preserve">                      $ref: 'TS28541_NrNrm.yaml#/components/schemas/RemoteAddress'</w:t>
      </w:r>
    </w:p>
    <w:p w14:paraId="5120F480" w14:textId="77777777" w:rsidR="00A72BDF" w:rsidRDefault="00A72BDF" w:rsidP="00A72BDF">
      <w:pPr>
        <w:pStyle w:val="PL"/>
      </w:pPr>
      <w:r>
        <w:t xml:space="preserve">    EP_N19mb-Single:</w:t>
      </w:r>
    </w:p>
    <w:p w14:paraId="7850C549" w14:textId="77777777" w:rsidR="00A72BDF" w:rsidRDefault="00A72BDF" w:rsidP="00A72BDF">
      <w:pPr>
        <w:pStyle w:val="PL"/>
      </w:pPr>
      <w:r>
        <w:t xml:space="preserve">      allOf:</w:t>
      </w:r>
    </w:p>
    <w:p w14:paraId="4DAD8C36" w14:textId="77777777" w:rsidR="00A72BDF" w:rsidRDefault="00A72BDF" w:rsidP="00A72BDF">
      <w:pPr>
        <w:pStyle w:val="PL"/>
      </w:pPr>
      <w:r>
        <w:t xml:space="preserve">        - $ref: 'TS28623_GenericNrm.yaml#/components/schemas/Top'</w:t>
      </w:r>
    </w:p>
    <w:p w14:paraId="15E8D5DA" w14:textId="77777777" w:rsidR="00A72BDF" w:rsidRDefault="00A72BDF" w:rsidP="00A72BDF">
      <w:pPr>
        <w:pStyle w:val="PL"/>
      </w:pPr>
      <w:r>
        <w:t xml:space="preserve">        - type: object</w:t>
      </w:r>
    </w:p>
    <w:p w14:paraId="2060C4B2" w14:textId="77777777" w:rsidR="00A72BDF" w:rsidRDefault="00A72BDF" w:rsidP="00A72BDF">
      <w:pPr>
        <w:pStyle w:val="PL"/>
      </w:pPr>
      <w:r>
        <w:t xml:space="preserve">          properties:</w:t>
      </w:r>
    </w:p>
    <w:p w14:paraId="3B66927E" w14:textId="77777777" w:rsidR="00A72BDF" w:rsidRDefault="00A72BDF" w:rsidP="00A72BDF">
      <w:pPr>
        <w:pStyle w:val="PL"/>
      </w:pPr>
      <w:r>
        <w:t xml:space="preserve">            attributes:</w:t>
      </w:r>
    </w:p>
    <w:p w14:paraId="690EBD98" w14:textId="77777777" w:rsidR="00A72BDF" w:rsidRDefault="00A72BDF" w:rsidP="00A72BDF">
      <w:pPr>
        <w:pStyle w:val="PL"/>
      </w:pPr>
      <w:r>
        <w:t xml:space="preserve">              allOf:</w:t>
      </w:r>
    </w:p>
    <w:p w14:paraId="758C578B" w14:textId="77777777" w:rsidR="00A72BDF" w:rsidRDefault="00A72BDF" w:rsidP="00A72BDF">
      <w:pPr>
        <w:pStyle w:val="PL"/>
      </w:pPr>
      <w:r>
        <w:t xml:space="preserve">                - $ref: 'TS28623_GenericNrm.yaml#/components/schemas/EP_RP-Attr'</w:t>
      </w:r>
    </w:p>
    <w:p w14:paraId="24075BD8" w14:textId="77777777" w:rsidR="00A72BDF" w:rsidRDefault="00A72BDF" w:rsidP="00A72BDF">
      <w:pPr>
        <w:pStyle w:val="PL"/>
      </w:pPr>
      <w:r>
        <w:t xml:space="preserve">                - type: object</w:t>
      </w:r>
    </w:p>
    <w:p w14:paraId="495B3A1F" w14:textId="77777777" w:rsidR="00A72BDF" w:rsidRDefault="00A72BDF" w:rsidP="00A72BDF">
      <w:pPr>
        <w:pStyle w:val="PL"/>
      </w:pPr>
      <w:r>
        <w:t xml:space="preserve">                  properties:</w:t>
      </w:r>
    </w:p>
    <w:p w14:paraId="4BD18A22" w14:textId="77777777" w:rsidR="00A72BDF" w:rsidRDefault="00A72BDF" w:rsidP="00A72BDF">
      <w:pPr>
        <w:pStyle w:val="PL"/>
      </w:pPr>
      <w:r>
        <w:t xml:space="preserve">                    localAddress:</w:t>
      </w:r>
    </w:p>
    <w:p w14:paraId="40AD1025" w14:textId="77777777" w:rsidR="00A72BDF" w:rsidRDefault="00A72BDF" w:rsidP="00A72BDF">
      <w:pPr>
        <w:pStyle w:val="PL"/>
      </w:pPr>
      <w:r>
        <w:t xml:space="preserve">                      $ref: 'TS28541_NrNrm.yaml#/components/schemas/LocalAddress'</w:t>
      </w:r>
    </w:p>
    <w:p w14:paraId="4A513475" w14:textId="77777777" w:rsidR="00A72BDF" w:rsidRDefault="00A72BDF" w:rsidP="00A72BDF">
      <w:pPr>
        <w:pStyle w:val="PL"/>
      </w:pPr>
      <w:r>
        <w:t xml:space="preserve">                    remoteAddress:</w:t>
      </w:r>
    </w:p>
    <w:p w14:paraId="28563E41" w14:textId="77777777" w:rsidR="00A72BDF" w:rsidRDefault="00A72BDF" w:rsidP="00A72BDF">
      <w:pPr>
        <w:pStyle w:val="PL"/>
      </w:pPr>
      <w:r>
        <w:t xml:space="preserve">                      $ref: 'TS28541_NrNrm.yaml#/components/schemas/RemoteAddress'</w:t>
      </w:r>
    </w:p>
    <w:p w14:paraId="0F9EFD9C" w14:textId="77777777" w:rsidR="00A72BDF" w:rsidRDefault="00A72BDF" w:rsidP="00A72BDF">
      <w:pPr>
        <w:pStyle w:val="PL"/>
      </w:pPr>
      <w:r>
        <w:t xml:space="preserve">    EP_Nmb9-Single:</w:t>
      </w:r>
    </w:p>
    <w:p w14:paraId="617413C6" w14:textId="77777777" w:rsidR="00A72BDF" w:rsidRDefault="00A72BDF" w:rsidP="00A72BDF">
      <w:pPr>
        <w:pStyle w:val="PL"/>
      </w:pPr>
      <w:r>
        <w:t xml:space="preserve">      allOf:</w:t>
      </w:r>
    </w:p>
    <w:p w14:paraId="3D27856C" w14:textId="77777777" w:rsidR="00A72BDF" w:rsidRDefault="00A72BDF" w:rsidP="00A72BDF">
      <w:pPr>
        <w:pStyle w:val="PL"/>
      </w:pPr>
      <w:r>
        <w:t xml:space="preserve">        - $ref: 'TS28623_GenericNrm.yaml#/components/schemas/Top'</w:t>
      </w:r>
    </w:p>
    <w:p w14:paraId="303648B1" w14:textId="77777777" w:rsidR="00A72BDF" w:rsidRDefault="00A72BDF" w:rsidP="00A72BDF">
      <w:pPr>
        <w:pStyle w:val="PL"/>
      </w:pPr>
      <w:r>
        <w:t xml:space="preserve">        - type: object</w:t>
      </w:r>
    </w:p>
    <w:p w14:paraId="2D8F7A94" w14:textId="77777777" w:rsidR="00A72BDF" w:rsidRDefault="00A72BDF" w:rsidP="00A72BDF">
      <w:pPr>
        <w:pStyle w:val="PL"/>
      </w:pPr>
      <w:r>
        <w:t xml:space="preserve">          properties:</w:t>
      </w:r>
    </w:p>
    <w:p w14:paraId="745E5628" w14:textId="77777777" w:rsidR="00A72BDF" w:rsidRDefault="00A72BDF" w:rsidP="00A72BDF">
      <w:pPr>
        <w:pStyle w:val="PL"/>
      </w:pPr>
      <w:r>
        <w:t xml:space="preserve">            attributes:</w:t>
      </w:r>
    </w:p>
    <w:p w14:paraId="621C26ED" w14:textId="77777777" w:rsidR="00A72BDF" w:rsidRDefault="00A72BDF" w:rsidP="00A72BDF">
      <w:pPr>
        <w:pStyle w:val="PL"/>
      </w:pPr>
      <w:r>
        <w:t xml:space="preserve">              allOf:</w:t>
      </w:r>
    </w:p>
    <w:p w14:paraId="6D0E4F9A" w14:textId="77777777" w:rsidR="00A72BDF" w:rsidRDefault="00A72BDF" w:rsidP="00A72BDF">
      <w:pPr>
        <w:pStyle w:val="PL"/>
      </w:pPr>
      <w:r>
        <w:t xml:space="preserve">                - $ref: 'TS28623_GenericNrm.yaml#/components/schemas/EP_RP-Attr'</w:t>
      </w:r>
    </w:p>
    <w:p w14:paraId="5910AA4D" w14:textId="77777777" w:rsidR="00A72BDF" w:rsidRDefault="00A72BDF" w:rsidP="00A72BDF">
      <w:pPr>
        <w:pStyle w:val="PL"/>
      </w:pPr>
      <w:r>
        <w:t xml:space="preserve">                - type: object</w:t>
      </w:r>
    </w:p>
    <w:p w14:paraId="6F62206A" w14:textId="77777777" w:rsidR="00A72BDF" w:rsidRDefault="00A72BDF" w:rsidP="00A72BDF">
      <w:pPr>
        <w:pStyle w:val="PL"/>
      </w:pPr>
      <w:r>
        <w:t xml:space="preserve">                  properties:</w:t>
      </w:r>
    </w:p>
    <w:p w14:paraId="2282778C" w14:textId="77777777" w:rsidR="00A72BDF" w:rsidRDefault="00A72BDF" w:rsidP="00A72BDF">
      <w:pPr>
        <w:pStyle w:val="PL"/>
      </w:pPr>
      <w:r>
        <w:t xml:space="preserve">                    localAddress:</w:t>
      </w:r>
    </w:p>
    <w:p w14:paraId="02310536" w14:textId="77777777" w:rsidR="00A72BDF" w:rsidRDefault="00A72BDF" w:rsidP="00A72BDF">
      <w:pPr>
        <w:pStyle w:val="PL"/>
      </w:pPr>
      <w:r>
        <w:t xml:space="preserve">                      $ref: 'TS28541_NrNrm.yaml#/components/schemas/LocalAddress'</w:t>
      </w:r>
    </w:p>
    <w:p w14:paraId="2DA1A9CE" w14:textId="77777777" w:rsidR="00A72BDF" w:rsidRDefault="00A72BDF" w:rsidP="00A72BDF">
      <w:pPr>
        <w:pStyle w:val="PL"/>
      </w:pPr>
      <w:r>
        <w:t xml:space="preserve">                    remoteAddress:</w:t>
      </w:r>
    </w:p>
    <w:p w14:paraId="2DFC1EBA" w14:textId="77777777" w:rsidR="00A72BDF" w:rsidRDefault="00A72BDF" w:rsidP="00A72BDF">
      <w:pPr>
        <w:pStyle w:val="PL"/>
      </w:pPr>
      <w:r>
        <w:t xml:space="preserve">                      $ref: 'TS28541_NrNrm.yaml#/components/schemas/RemoteAddress'</w:t>
      </w:r>
    </w:p>
    <w:p w14:paraId="3C339CB6" w14:textId="77777777" w:rsidR="00A72BDF" w:rsidRDefault="00A72BDF" w:rsidP="00A72BDF">
      <w:pPr>
        <w:pStyle w:val="PL"/>
      </w:pPr>
      <w:r>
        <w:t xml:space="preserve">    AnLFFunction-Single:</w:t>
      </w:r>
    </w:p>
    <w:p w14:paraId="230FD579" w14:textId="77777777" w:rsidR="00A72BDF" w:rsidRDefault="00A72BDF" w:rsidP="00A72BDF">
      <w:pPr>
        <w:pStyle w:val="PL"/>
      </w:pPr>
      <w:r>
        <w:t xml:space="preserve">      allOf:</w:t>
      </w:r>
    </w:p>
    <w:p w14:paraId="317D5741" w14:textId="77777777" w:rsidR="00A72BDF" w:rsidRDefault="00A72BDF" w:rsidP="00A72BDF">
      <w:pPr>
        <w:pStyle w:val="PL"/>
      </w:pPr>
      <w:r>
        <w:t xml:space="preserve">        - $ref: 'TS28623_GenericNrm.yaml#/components/schemas/Top'</w:t>
      </w:r>
    </w:p>
    <w:p w14:paraId="3089195A" w14:textId="77777777" w:rsidR="00A72BDF" w:rsidRDefault="00A72BDF" w:rsidP="00A72BDF">
      <w:pPr>
        <w:pStyle w:val="PL"/>
      </w:pPr>
      <w:r>
        <w:t xml:space="preserve">        - type: object</w:t>
      </w:r>
    </w:p>
    <w:p w14:paraId="169E6924" w14:textId="77777777" w:rsidR="00A72BDF" w:rsidRDefault="00A72BDF" w:rsidP="00A72BDF">
      <w:pPr>
        <w:pStyle w:val="PL"/>
      </w:pPr>
      <w:r>
        <w:t xml:space="preserve">          properties:</w:t>
      </w:r>
    </w:p>
    <w:p w14:paraId="56343C94" w14:textId="77777777" w:rsidR="00A72BDF" w:rsidRDefault="00A72BDF" w:rsidP="00A72BDF">
      <w:pPr>
        <w:pStyle w:val="PL"/>
      </w:pPr>
      <w:r>
        <w:t xml:space="preserve">            attributes:</w:t>
      </w:r>
    </w:p>
    <w:p w14:paraId="2D04E3F1" w14:textId="77777777" w:rsidR="00A72BDF" w:rsidRDefault="00A72BDF" w:rsidP="00A72BDF">
      <w:pPr>
        <w:pStyle w:val="PL"/>
      </w:pPr>
      <w:r>
        <w:t xml:space="preserve">              allOf:</w:t>
      </w:r>
    </w:p>
    <w:p w14:paraId="2FA956CA" w14:textId="77777777" w:rsidR="00A72BDF" w:rsidRDefault="00A72BDF" w:rsidP="00A72BDF">
      <w:pPr>
        <w:pStyle w:val="PL"/>
      </w:pPr>
      <w:r>
        <w:t xml:space="preserve">                - type: object</w:t>
      </w:r>
    </w:p>
    <w:p w14:paraId="0E734CBE" w14:textId="77777777" w:rsidR="00A72BDF" w:rsidRDefault="00A72BDF" w:rsidP="00A72BDF">
      <w:pPr>
        <w:pStyle w:val="PL"/>
      </w:pPr>
      <w:r>
        <w:t xml:space="preserve">                  properties:</w:t>
      </w:r>
    </w:p>
    <w:p w14:paraId="7853C1D4" w14:textId="77777777" w:rsidR="00A72BDF" w:rsidRDefault="00A72BDF" w:rsidP="00A72BDF">
      <w:pPr>
        <w:pStyle w:val="PL"/>
      </w:pPr>
      <w:r>
        <w:t xml:space="preserve">                    activationStatus:</w:t>
      </w:r>
    </w:p>
    <w:p w14:paraId="403FD3AF" w14:textId="77777777" w:rsidR="00A72BDF" w:rsidRDefault="00A72BDF" w:rsidP="00A72BDF">
      <w:pPr>
        <w:pStyle w:val="PL"/>
      </w:pPr>
      <w:r>
        <w:t xml:space="preserve">                      type: string</w:t>
      </w:r>
    </w:p>
    <w:p w14:paraId="6BA8A92D" w14:textId="77777777" w:rsidR="00A72BDF" w:rsidRDefault="00A72BDF" w:rsidP="00A72BDF">
      <w:pPr>
        <w:pStyle w:val="PL"/>
      </w:pPr>
      <w:r>
        <w:t xml:space="preserve">                      enum:</w:t>
      </w:r>
    </w:p>
    <w:p w14:paraId="406F23ED" w14:textId="77777777" w:rsidR="00A72BDF" w:rsidRDefault="00A72BDF" w:rsidP="00A72BDF">
      <w:pPr>
        <w:pStyle w:val="PL"/>
      </w:pPr>
      <w:r>
        <w:t xml:space="preserve">                        - ACTIVATED</w:t>
      </w:r>
    </w:p>
    <w:p w14:paraId="02C20940" w14:textId="77777777" w:rsidR="00A72BDF" w:rsidRDefault="00A72BDF" w:rsidP="00A72BDF">
      <w:pPr>
        <w:pStyle w:val="PL"/>
      </w:pPr>
      <w:r>
        <w:t xml:space="preserve">                        - DEACTIVATED</w:t>
      </w:r>
    </w:p>
    <w:p w14:paraId="68E9A108" w14:textId="77777777" w:rsidR="00A72BDF" w:rsidRDefault="00A72BDF" w:rsidP="00A72BDF">
      <w:pPr>
        <w:pStyle w:val="PL"/>
      </w:pPr>
      <w:r>
        <w:t xml:space="preserve">                      readOnly: true</w:t>
      </w:r>
    </w:p>
    <w:p w14:paraId="65D3A65E" w14:textId="77777777" w:rsidR="00A72BDF" w:rsidRDefault="00A72BDF" w:rsidP="00A72BDF">
      <w:pPr>
        <w:pStyle w:val="PL"/>
      </w:pPr>
      <w:r>
        <w:t xml:space="preserve">                    mLModelRefList:</w:t>
      </w:r>
    </w:p>
    <w:p w14:paraId="03A25BAA" w14:textId="77777777" w:rsidR="00A72BDF" w:rsidRDefault="00A72BDF" w:rsidP="00A72BDF">
      <w:pPr>
        <w:pStyle w:val="PL"/>
      </w:pPr>
      <w:r>
        <w:t xml:space="preserve">                      $ref: 'TS28623_ComDefs.yaml#/components/schemas/DnListRo'</w:t>
      </w:r>
    </w:p>
    <w:p w14:paraId="06A3315F" w14:textId="77777777" w:rsidR="00A72BDF" w:rsidRDefault="00A72BDF" w:rsidP="00A72BDF">
      <w:pPr>
        <w:pStyle w:val="PL"/>
      </w:pPr>
      <w:r>
        <w:t xml:space="preserve">                    aIMLInferenceFunctionRefList:</w:t>
      </w:r>
    </w:p>
    <w:p w14:paraId="3DA9CE39" w14:textId="77777777" w:rsidR="00A72BDF" w:rsidRDefault="00A72BDF" w:rsidP="00A72BDF">
      <w:pPr>
        <w:pStyle w:val="PL"/>
      </w:pPr>
      <w:r>
        <w:t xml:space="preserve">                      $ref: 'TS28623_ComDefs.yaml#/components/schemas/DnListRo'  </w:t>
      </w:r>
    </w:p>
    <w:p w14:paraId="365929D7" w14:textId="77777777" w:rsidR="00A72BDF" w:rsidRDefault="00A72BDF" w:rsidP="00A72BDF">
      <w:pPr>
        <w:pStyle w:val="PL"/>
      </w:pPr>
      <w:r>
        <w:t xml:space="preserve">    EP_SM12-Single:</w:t>
      </w:r>
    </w:p>
    <w:p w14:paraId="15A6DB60" w14:textId="77777777" w:rsidR="00A72BDF" w:rsidRDefault="00A72BDF" w:rsidP="00A72BDF">
      <w:pPr>
        <w:pStyle w:val="PL"/>
      </w:pPr>
      <w:r>
        <w:t xml:space="preserve">      allOf:</w:t>
      </w:r>
    </w:p>
    <w:p w14:paraId="3D3AA32E" w14:textId="77777777" w:rsidR="00A72BDF" w:rsidRDefault="00A72BDF" w:rsidP="00A72BDF">
      <w:pPr>
        <w:pStyle w:val="PL"/>
      </w:pPr>
      <w:r>
        <w:t xml:space="preserve">        - $ref: 'TS28623_GenericNrm.yaml#/components/schemas/Top'</w:t>
      </w:r>
    </w:p>
    <w:p w14:paraId="0D92E31F" w14:textId="77777777" w:rsidR="00A72BDF" w:rsidRDefault="00A72BDF" w:rsidP="00A72BDF">
      <w:pPr>
        <w:pStyle w:val="PL"/>
      </w:pPr>
      <w:r>
        <w:t xml:space="preserve">        - type: object</w:t>
      </w:r>
    </w:p>
    <w:p w14:paraId="571FD3B5" w14:textId="77777777" w:rsidR="00A72BDF" w:rsidRDefault="00A72BDF" w:rsidP="00A72BDF">
      <w:pPr>
        <w:pStyle w:val="PL"/>
      </w:pPr>
      <w:r>
        <w:t xml:space="preserve">          properties:</w:t>
      </w:r>
    </w:p>
    <w:p w14:paraId="7B09B079" w14:textId="77777777" w:rsidR="00A72BDF" w:rsidRDefault="00A72BDF" w:rsidP="00A72BDF">
      <w:pPr>
        <w:pStyle w:val="PL"/>
      </w:pPr>
      <w:r>
        <w:t xml:space="preserve">            attributes:</w:t>
      </w:r>
    </w:p>
    <w:p w14:paraId="3DC41D79" w14:textId="77777777" w:rsidR="00A72BDF" w:rsidRDefault="00A72BDF" w:rsidP="00A72BDF">
      <w:pPr>
        <w:pStyle w:val="PL"/>
      </w:pPr>
      <w:r>
        <w:t xml:space="preserve">              allOf:</w:t>
      </w:r>
    </w:p>
    <w:p w14:paraId="27AB8D31" w14:textId="77777777" w:rsidR="00A72BDF" w:rsidRDefault="00A72BDF" w:rsidP="00A72BDF">
      <w:pPr>
        <w:pStyle w:val="PL"/>
      </w:pPr>
      <w:r>
        <w:t xml:space="preserve">                - $ref: 'TS28623_GenericNrm.yaml#/components/schemas/EP_RP-Attr'</w:t>
      </w:r>
    </w:p>
    <w:p w14:paraId="7B54494B" w14:textId="77777777" w:rsidR="00A72BDF" w:rsidRDefault="00A72BDF" w:rsidP="00A72BDF">
      <w:pPr>
        <w:pStyle w:val="PL"/>
      </w:pPr>
      <w:r>
        <w:t xml:space="preserve">                - type: object</w:t>
      </w:r>
    </w:p>
    <w:p w14:paraId="6B8CC0CC" w14:textId="77777777" w:rsidR="00A72BDF" w:rsidRDefault="00A72BDF" w:rsidP="00A72BDF">
      <w:pPr>
        <w:pStyle w:val="PL"/>
      </w:pPr>
      <w:r>
        <w:t xml:space="preserve">                  properties:</w:t>
      </w:r>
    </w:p>
    <w:p w14:paraId="11CD4A5F" w14:textId="77777777" w:rsidR="00A72BDF" w:rsidRDefault="00A72BDF" w:rsidP="00A72BDF">
      <w:pPr>
        <w:pStyle w:val="PL"/>
      </w:pPr>
      <w:r>
        <w:t xml:space="preserve">                    localAddress:</w:t>
      </w:r>
    </w:p>
    <w:p w14:paraId="0BAAE685" w14:textId="77777777" w:rsidR="00A72BDF" w:rsidRDefault="00A72BDF" w:rsidP="00A72BDF">
      <w:pPr>
        <w:pStyle w:val="PL"/>
      </w:pPr>
      <w:r>
        <w:t xml:space="preserve">                      $ref: 'TS28541_NrNrm.yaml#/components/schemas/LocalAddress'</w:t>
      </w:r>
    </w:p>
    <w:p w14:paraId="365A4526" w14:textId="77777777" w:rsidR="00A72BDF" w:rsidRDefault="00A72BDF" w:rsidP="00A72BDF">
      <w:pPr>
        <w:pStyle w:val="PL"/>
      </w:pPr>
      <w:r>
        <w:t xml:space="preserve">                    remoteAddress:</w:t>
      </w:r>
    </w:p>
    <w:p w14:paraId="401B8B8F" w14:textId="77777777" w:rsidR="00A72BDF" w:rsidRDefault="00A72BDF" w:rsidP="00A72BDF">
      <w:pPr>
        <w:pStyle w:val="PL"/>
      </w:pPr>
      <w:r>
        <w:t xml:space="preserve">                      $ref: 'TS28541_NrNrm.yaml#/components/schemas/RemoteAddress'</w:t>
      </w:r>
    </w:p>
    <w:p w14:paraId="7BC5D519" w14:textId="77777777" w:rsidR="00A72BDF" w:rsidRDefault="00A72BDF" w:rsidP="00A72BDF">
      <w:pPr>
        <w:pStyle w:val="PL"/>
      </w:pPr>
      <w:r>
        <w:lastRenderedPageBreak/>
        <w:t xml:space="preserve">    EP_SM13-Single:</w:t>
      </w:r>
    </w:p>
    <w:p w14:paraId="6F8D0C5A" w14:textId="77777777" w:rsidR="00A72BDF" w:rsidRDefault="00A72BDF" w:rsidP="00A72BDF">
      <w:pPr>
        <w:pStyle w:val="PL"/>
      </w:pPr>
      <w:r>
        <w:t xml:space="preserve">      allOf:</w:t>
      </w:r>
    </w:p>
    <w:p w14:paraId="111FC4AC" w14:textId="77777777" w:rsidR="00A72BDF" w:rsidRDefault="00A72BDF" w:rsidP="00A72BDF">
      <w:pPr>
        <w:pStyle w:val="PL"/>
      </w:pPr>
      <w:r>
        <w:t xml:space="preserve">        - $ref: 'TS28623_GenericNrm.yaml#/components/schemas/Top'</w:t>
      </w:r>
    </w:p>
    <w:p w14:paraId="0AC8A439" w14:textId="77777777" w:rsidR="00A72BDF" w:rsidRDefault="00A72BDF" w:rsidP="00A72BDF">
      <w:pPr>
        <w:pStyle w:val="PL"/>
      </w:pPr>
      <w:r>
        <w:t xml:space="preserve">        - type: object</w:t>
      </w:r>
    </w:p>
    <w:p w14:paraId="4E50D8DA" w14:textId="77777777" w:rsidR="00A72BDF" w:rsidRDefault="00A72BDF" w:rsidP="00A72BDF">
      <w:pPr>
        <w:pStyle w:val="PL"/>
      </w:pPr>
      <w:r>
        <w:t xml:space="preserve">          properties:</w:t>
      </w:r>
    </w:p>
    <w:p w14:paraId="0E9BFB3D" w14:textId="77777777" w:rsidR="00A72BDF" w:rsidRDefault="00A72BDF" w:rsidP="00A72BDF">
      <w:pPr>
        <w:pStyle w:val="PL"/>
      </w:pPr>
      <w:r>
        <w:t xml:space="preserve">            attributes:</w:t>
      </w:r>
    </w:p>
    <w:p w14:paraId="1102170C" w14:textId="77777777" w:rsidR="00A72BDF" w:rsidRDefault="00A72BDF" w:rsidP="00A72BDF">
      <w:pPr>
        <w:pStyle w:val="PL"/>
      </w:pPr>
      <w:r>
        <w:t xml:space="preserve">              allOf:</w:t>
      </w:r>
    </w:p>
    <w:p w14:paraId="183AF091" w14:textId="77777777" w:rsidR="00A72BDF" w:rsidRDefault="00A72BDF" w:rsidP="00A72BDF">
      <w:pPr>
        <w:pStyle w:val="PL"/>
      </w:pPr>
      <w:r>
        <w:t xml:space="preserve">                - $ref: 'TS28623_GenericNrm.yaml#/components/schemas/EP_RP-Attr'</w:t>
      </w:r>
    </w:p>
    <w:p w14:paraId="282BAFE9" w14:textId="77777777" w:rsidR="00A72BDF" w:rsidRDefault="00A72BDF" w:rsidP="00A72BDF">
      <w:pPr>
        <w:pStyle w:val="PL"/>
      </w:pPr>
      <w:r>
        <w:t xml:space="preserve">                - type: object</w:t>
      </w:r>
    </w:p>
    <w:p w14:paraId="2F085131" w14:textId="77777777" w:rsidR="00A72BDF" w:rsidRDefault="00A72BDF" w:rsidP="00A72BDF">
      <w:pPr>
        <w:pStyle w:val="PL"/>
      </w:pPr>
      <w:r>
        <w:t xml:space="preserve">                  properties:</w:t>
      </w:r>
    </w:p>
    <w:p w14:paraId="6D1F8C94" w14:textId="77777777" w:rsidR="00A72BDF" w:rsidRDefault="00A72BDF" w:rsidP="00A72BDF">
      <w:pPr>
        <w:pStyle w:val="PL"/>
      </w:pPr>
      <w:r>
        <w:t xml:space="preserve">                    localAddress:</w:t>
      </w:r>
    </w:p>
    <w:p w14:paraId="6E610A6A" w14:textId="77777777" w:rsidR="00A72BDF" w:rsidRDefault="00A72BDF" w:rsidP="00A72BDF">
      <w:pPr>
        <w:pStyle w:val="PL"/>
      </w:pPr>
      <w:r>
        <w:t xml:space="preserve">                      $ref: 'TS28541_NrNrm.yaml#/components/schemas/LocalAddress'</w:t>
      </w:r>
    </w:p>
    <w:p w14:paraId="1BD98011" w14:textId="77777777" w:rsidR="00A72BDF" w:rsidRDefault="00A72BDF" w:rsidP="00A72BDF">
      <w:pPr>
        <w:pStyle w:val="PL"/>
      </w:pPr>
      <w:r>
        <w:t xml:space="preserve">                    remoteAddress:</w:t>
      </w:r>
    </w:p>
    <w:p w14:paraId="0212D3E3" w14:textId="77777777" w:rsidR="00A72BDF" w:rsidRDefault="00A72BDF" w:rsidP="00A72BDF">
      <w:pPr>
        <w:pStyle w:val="PL"/>
      </w:pPr>
      <w:r>
        <w:t xml:space="preserve">                      $ref: 'TS28541_NrNrm.yaml#/components/schemas/RemoteAddress'</w:t>
      </w:r>
    </w:p>
    <w:p w14:paraId="2757586C" w14:textId="77777777" w:rsidR="00A72BDF" w:rsidRDefault="00A72BDF" w:rsidP="00A72BDF">
      <w:pPr>
        <w:pStyle w:val="PL"/>
      </w:pPr>
      <w:r>
        <w:t xml:space="preserve">    EP_SM14-Single:</w:t>
      </w:r>
    </w:p>
    <w:p w14:paraId="5CE8007A" w14:textId="77777777" w:rsidR="00A72BDF" w:rsidRDefault="00A72BDF" w:rsidP="00A72BDF">
      <w:pPr>
        <w:pStyle w:val="PL"/>
      </w:pPr>
      <w:r>
        <w:t xml:space="preserve">      allOf:</w:t>
      </w:r>
    </w:p>
    <w:p w14:paraId="4B671F9D" w14:textId="77777777" w:rsidR="00A72BDF" w:rsidRDefault="00A72BDF" w:rsidP="00A72BDF">
      <w:pPr>
        <w:pStyle w:val="PL"/>
      </w:pPr>
      <w:r>
        <w:t xml:space="preserve">        - $ref: 'TS28623_GenericNrm.yaml#/components/schemas/Top'</w:t>
      </w:r>
    </w:p>
    <w:p w14:paraId="4E3494F7" w14:textId="77777777" w:rsidR="00A72BDF" w:rsidRDefault="00A72BDF" w:rsidP="00A72BDF">
      <w:pPr>
        <w:pStyle w:val="PL"/>
      </w:pPr>
      <w:r>
        <w:t xml:space="preserve">        - type: object</w:t>
      </w:r>
    </w:p>
    <w:p w14:paraId="524393C8" w14:textId="77777777" w:rsidR="00A72BDF" w:rsidRDefault="00A72BDF" w:rsidP="00A72BDF">
      <w:pPr>
        <w:pStyle w:val="PL"/>
      </w:pPr>
      <w:r>
        <w:t xml:space="preserve">          properties:</w:t>
      </w:r>
    </w:p>
    <w:p w14:paraId="05894783" w14:textId="77777777" w:rsidR="00A72BDF" w:rsidRDefault="00A72BDF" w:rsidP="00A72BDF">
      <w:pPr>
        <w:pStyle w:val="PL"/>
      </w:pPr>
      <w:r>
        <w:t xml:space="preserve">            attributes:</w:t>
      </w:r>
    </w:p>
    <w:p w14:paraId="7E89169F" w14:textId="77777777" w:rsidR="00A72BDF" w:rsidRDefault="00A72BDF" w:rsidP="00A72BDF">
      <w:pPr>
        <w:pStyle w:val="PL"/>
      </w:pPr>
      <w:r>
        <w:t xml:space="preserve">              allOf:</w:t>
      </w:r>
    </w:p>
    <w:p w14:paraId="6C35CE24" w14:textId="77777777" w:rsidR="00A72BDF" w:rsidRDefault="00A72BDF" w:rsidP="00A72BDF">
      <w:pPr>
        <w:pStyle w:val="PL"/>
      </w:pPr>
      <w:r>
        <w:t xml:space="preserve">                - $ref: 'TS28623_GenericNrm.yaml#/components/schemas/EP_RP-Attr'</w:t>
      </w:r>
    </w:p>
    <w:p w14:paraId="673228FF" w14:textId="77777777" w:rsidR="00A72BDF" w:rsidRDefault="00A72BDF" w:rsidP="00A72BDF">
      <w:pPr>
        <w:pStyle w:val="PL"/>
      </w:pPr>
      <w:r>
        <w:t xml:space="preserve">                - type: object</w:t>
      </w:r>
    </w:p>
    <w:p w14:paraId="0A5BAA76" w14:textId="77777777" w:rsidR="00A72BDF" w:rsidRDefault="00A72BDF" w:rsidP="00A72BDF">
      <w:pPr>
        <w:pStyle w:val="PL"/>
      </w:pPr>
      <w:r>
        <w:t xml:space="preserve">                  properties:</w:t>
      </w:r>
    </w:p>
    <w:p w14:paraId="79A732F3" w14:textId="77777777" w:rsidR="00A72BDF" w:rsidRDefault="00A72BDF" w:rsidP="00A72BDF">
      <w:pPr>
        <w:pStyle w:val="PL"/>
      </w:pPr>
      <w:r>
        <w:t xml:space="preserve">                    localAddress:</w:t>
      </w:r>
    </w:p>
    <w:p w14:paraId="1E5A9C6D" w14:textId="77777777" w:rsidR="00A72BDF" w:rsidRDefault="00A72BDF" w:rsidP="00A72BDF">
      <w:pPr>
        <w:pStyle w:val="PL"/>
      </w:pPr>
      <w:r>
        <w:t xml:space="preserve">                      $ref: 'TS28541_NrNrm.yaml#/components/schemas/LocalAddress'</w:t>
      </w:r>
    </w:p>
    <w:p w14:paraId="152FB6BA" w14:textId="77777777" w:rsidR="00A72BDF" w:rsidRDefault="00A72BDF" w:rsidP="00A72BDF">
      <w:pPr>
        <w:pStyle w:val="PL"/>
      </w:pPr>
      <w:r>
        <w:t xml:space="preserve">                    remoteAddress:</w:t>
      </w:r>
    </w:p>
    <w:p w14:paraId="6281A8BA" w14:textId="77777777" w:rsidR="00A72BDF" w:rsidRDefault="00A72BDF" w:rsidP="00A72BDF">
      <w:pPr>
        <w:pStyle w:val="PL"/>
      </w:pPr>
      <w:r>
        <w:t xml:space="preserve">                      $ref: 'TS28541_NrNrm.yaml#/components/schemas/RemoteAddress'</w:t>
      </w:r>
    </w:p>
    <w:p w14:paraId="2332D963" w14:textId="77777777" w:rsidR="00A72BDF" w:rsidRDefault="00A72BDF" w:rsidP="00A72BDF">
      <w:pPr>
        <w:pStyle w:val="PL"/>
      </w:pPr>
      <w:r>
        <w:t>#-------- Definition of abstract IOCs --------------------------------------------</w:t>
      </w:r>
    </w:p>
    <w:p w14:paraId="70CA816E" w14:textId="77777777" w:rsidR="00A72BDF" w:rsidRDefault="00A72BDF" w:rsidP="00A72BDF">
      <w:pPr>
        <w:pStyle w:val="PL"/>
      </w:pPr>
      <w:r>
        <w:t xml:space="preserve">    ManagedFunction5GC-nc0:</w:t>
      </w:r>
    </w:p>
    <w:p w14:paraId="23D44A54" w14:textId="77777777" w:rsidR="00A72BDF" w:rsidRDefault="00A72BDF" w:rsidP="00A72BDF">
      <w:pPr>
        <w:pStyle w:val="PL"/>
      </w:pPr>
      <w:r>
        <w:t xml:space="preserve">      type: object</w:t>
      </w:r>
    </w:p>
    <w:p w14:paraId="22344B9D" w14:textId="77777777" w:rsidR="00A72BDF" w:rsidRDefault="00A72BDF" w:rsidP="00A72BDF">
      <w:pPr>
        <w:pStyle w:val="PL"/>
      </w:pPr>
      <w:r>
        <w:t xml:space="preserve">      properties:</w:t>
      </w:r>
    </w:p>
    <w:p w14:paraId="4B458A5F" w14:textId="77777777" w:rsidR="00A72BDF" w:rsidRDefault="00A72BDF" w:rsidP="00A72BDF">
      <w:pPr>
        <w:pStyle w:val="PL"/>
      </w:pPr>
      <w:r>
        <w:t xml:space="preserve">        ManagedNFService:</w:t>
      </w:r>
    </w:p>
    <w:p w14:paraId="45DA2B2A" w14:textId="77777777" w:rsidR="00A72BDF" w:rsidRDefault="00A72BDF" w:rsidP="00A72BDF">
      <w:pPr>
        <w:pStyle w:val="PL"/>
      </w:pPr>
      <w:r>
        <w:t xml:space="preserve">          $ref: '#/components/schemas/ManagedNFService-Multiple'</w:t>
      </w:r>
    </w:p>
    <w:p w14:paraId="5DB6BD21" w14:textId="77777777" w:rsidR="00A72BDF" w:rsidRDefault="00A72BDF" w:rsidP="00A72BDF">
      <w:pPr>
        <w:pStyle w:val="PL"/>
      </w:pPr>
      <w:r>
        <w:t>#-------- Definition of abstract IOCs --------------------------------------------</w:t>
      </w:r>
    </w:p>
    <w:p w14:paraId="468270C8" w14:textId="77777777" w:rsidR="00A72BDF" w:rsidRDefault="00A72BDF" w:rsidP="00A72BDF">
      <w:pPr>
        <w:pStyle w:val="PL"/>
      </w:pPr>
    </w:p>
    <w:p w14:paraId="152D81AD" w14:textId="77777777" w:rsidR="00A72BDF" w:rsidRDefault="00A72BDF" w:rsidP="00A72BDF">
      <w:pPr>
        <w:pStyle w:val="PL"/>
      </w:pPr>
    </w:p>
    <w:p w14:paraId="0DD4753C" w14:textId="77777777" w:rsidR="00A72BDF" w:rsidRDefault="00A72BDF" w:rsidP="00A72BDF">
      <w:pPr>
        <w:pStyle w:val="PL"/>
      </w:pPr>
      <w:r>
        <w:t>#-------- Definition of 5GC common IOCs --------------------------------------------</w:t>
      </w:r>
    </w:p>
    <w:p w14:paraId="2AA238CB" w14:textId="77777777" w:rsidR="00A72BDF" w:rsidRDefault="00A72BDF" w:rsidP="00A72BDF">
      <w:pPr>
        <w:pStyle w:val="PL"/>
      </w:pPr>
      <w:r>
        <w:t xml:space="preserve">    ManagedNFService-Single:</w:t>
      </w:r>
    </w:p>
    <w:p w14:paraId="2C698DDA" w14:textId="77777777" w:rsidR="00A72BDF" w:rsidRDefault="00A72BDF" w:rsidP="00A72BDF">
      <w:pPr>
        <w:pStyle w:val="PL"/>
      </w:pPr>
      <w:r>
        <w:t xml:space="preserve">      allOf:</w:t>
      </w:r>
    </w:p>
    <w:p w14:paraId="6873B052" w14:textId="77777777" w:rsidR="00A72BDF" w:rsidRDefault="00A72BDF" w:rsidP="00A72BDF">
      <w:pPr>
        <w:pStyle w:val="PL"/>
      </w:pPr>
      <w:r>
        <w:t xml:space="preserve">        - $ref: 'TS28623_GenericNrm.yaml#/components/schemas/Top'</w:t>
      </w:r>
    </w:p>
    <w:p w14:paraId="3940289C" w14:textId="77777777" w:rsidR="00A72BDF" w:rsidRDefault="00A72BDF" w:rsidP="00A72BDF">
      <w:pPr>
        <w:pStyle w:val="PL"/>
      </w:pPr>
      <w:r>
        <w:t xml:space="preserve">        - type: object</w:t>
      </w:r>
    </w:p>
    <w:p w14:paraId="6D62B4F2" w14:textId="77777777" w:rsidR="00A72BDF" w:rsidRDefault="00A72BDF" w:rsidP="00A72BDF">
      <w:pPr>
        <w:pStyle w:val="PL"/>
      </w:pPr>
      <w:r>
        <w:t xml:space="preserve">          properties:</w:t>
      </w:r>
    </w:p>
    <w:p w14:paraId="7EC4A4AB" w14:textId="77777777" w:rsidR="00A72BDF" w:rsidRDefault="00A72BDF" w:rsidP="00A72BDF">
      <w:pPr>
        <w:pStyle w:val="PL"/>
      </w:pPr>
      <w:r>
        <w:t xml:space="preserve">            attributes:</w:t>
      </w:r>
    </w:p>
    <w:p w14:paraId="58EE1E98" w14:textId="77777777" w:rsidR="00A72BDF" w:rsidRDefault="00A72BDF" w:rsidP="00A72BDF">
      <w:pPr>
        <w:pStyle w:val="PL"/>
      </w:pPr>
      <w:r>
        <w:t xml:space="preserve">              type: object</w:t>
      </w:r>
    </w:p>
    <w:p w14:paraId="42188B67" w14:textId="77777777" w:rsidR="00A72BDF" w:rsidRDefault="00A72BDF" w:rsidP="00A72BDF">
      <w:pPr>
        <w:pStyle w:val="PL"/>
      </w:pPr>
      <w:r>
        <w:t xml:space="preserve">              properties:</w:t>
      </w:r>
    </w:p>
    <w:p w14:paraId="42A8D49F" w14:textId="77777777" w:rsidR="00A72BDF" w:rsidRDefault="00A72BDF" w:rsidP="00A72BDF">
      <w:pPr>
        <w:pStyle w:val="PL"/>
      </w:pPr>
      <w:r>
        <w:t xml:space="preserve">                userLabel:</w:t>
      </w:r>
    </w:p>
    <w:p w14:paraId="61F1A84F" w14:textId="77777777" w:rsidR="00A72BDF" w:rsidRDefault="00A72BDF" w:rsidP="00A72BDF">
      <w:pPr>
        <w:pStyle w:val="PL"/>
      </w:pPr>
      <w:r>
        <w:t xml:space="preserve">                  type: string</w:t>
      </w:r>
    </w:p>
    <w:p w14:paraId="0ED2C2A8" w14:textId="77777777" w:rsidR="00A72BDF" w:rsidRDefault="00A72BDF" w:rsidP="00A72BDF">
      <w:pPr>
        <w:pStyle w:val="PL"/>
      </w:pPr>
      <w:r>
        <w:t xml:space="preserve">                nFServiceType:</w:t>
      </w:r>
    </w:p>
    <w:p w14:paraId="46826658" w14:textId="77777777" w:rsidR="00A72BDF" w:rsidRDefault="00A72BDF" w:rsidP="00A72BDF">
      <w:pPr>
        <w:pStyle w:val="PL"/>
      </w:pPr>
      <w:r>
        <w:t xml:space="preserve">                  $ref: '#/components/schemas/NFServiceType'</w:t>
      </w:r>
    </w:p>
    <w:p w14:paraId="139D2A78" w14:textId="77777777" w:rsidR="00A72BDF" w:rsidRDefault="00A72BDF" w:rsidP="00A72BDF">
      <w:pPr>
        <w:pStyle w:val="PL"/>
      </w:pPr>
      <w:r>
        <w:t xml:space="preserve">                sAP:</w:t>
      </w:r>
    </w:p>
    <w:p w14:paraId="0F72F1AC" w14:textId="77777777" w:rsidR="00A72BDF" w:rsidRDefault="00A72BDF" w:rsidP="00A72BDF">
      <w:pPr>
        <w:pStyle w:val="PL"/>
      </w:pPr>
      <w:r>
        <w:t xml:space="preserve">                  $ref: '#/components/schemas/SAP'</w:t>
      </w:r>
    </w:p>
    <w:p w14:paraId="47AE102D" w14:textId="77777777" w:rsidR="00A72BDF" w:rsidRDefault="00A72BDF" w:rsidP="00A72BDF">
      <w:pPr>
        <w:pStyle w:val="PL"/>
      </w:pPr>
      <w:r>
        <w:t xml:space="preserve">                operations:</w:t>
      </w:r>
    </w:p>
    <w:p w14:paraId="7BAF6D21" w14:textId="77777777" w:rsidR="00A72BDF" w:rsidRDefault="00A72BDF" w:rsidP="00A72BDF">
      <w:pPr>
        <w:pStyle w:val="PL"/>
      </w:pPr>
      <w:r>
        <w:t xml:space="preserve">                  type: array</w:t>
      </w:r>
    </w:p>
    <w:p w14:paraId="13FA8294" w14:textId="77777777" w:rsidR="00A72BDF" w:rsidRDefault="00A72BDF" w:rsidP="00A72BDF">
      <w:pPr>
        <w:pStyle w:val="PL"/>
      </w:pPr>
      <w:r>
        <w:t xml:space="preserve">                  uniqueItems: true</w:t>
      </w:r>
    </w:p>
    <w:p w14:paraId="0C701759" w14:textId="77777777" w:rsidR="00A72BDF" w:rsidRDefault="00A72BDF" w:rsidP="00A72BDF">
      <w:pPr>
        <w:pStyle w:val="PL"/>
      </w:pPr>
      <w:r>
        <w:t xml:space="preserve">                  items:</w:t>
      </w:r>
    </w:p>
    <w:p w14:paraId="433C71EC" w14:textId="77777777" w:rsidR="00A72BDF" w:rsidRDefault="00A72BDF" w:rsidP="00A72BDF">
      <w:pPr>
        <w:pStyle w:val="PL"/>
      </w:pPr>
      <w:r>
        <w:t xml:space="preserve">                    $ref: '#/components/schemas/Operation'</w:t>
      </w:r>
    </w:p>
    <w:p w14:paraId="00EB343E" w14:textId="77777777" w:rsidR="00A72BDF" w:rsidRDefault="00A72BDF" w:rsidP="00A72BDF">
      <w:pPr>
        <w:pStyle w:val="PL"/>
      </w:pPr>
      <w:r>
        <w:t xml:space="preserve">                  minItems: 1</w:t>
      </w:r>
    </w:p>
    <w:p w14:paraId="5A3FE944" w14:textId="77777777" w:rsidR="00A72BDF" w:rsidRDefault="00A72BDF" w:rsidP="00A72BDF">
      <w:pPr>
        <w:pStyle w:val="PL"/>
      </w:pPr>
      <w:r>
        <w:t xml:space="preserve">                administrativeState:</w:t>
      </w:r>
    </w:p>
    <w:p w14:paraId="60E4BF20" w14:textId="77777777" w:rsidR="00A72BDF" w:rsidRDefault="00A72BDF" w:rsidP="00A72BDF">
      <w:pPr>
        <w:pStyle w:val="PL"/>
      </w:pPr>
      <w:r>
        <w:t xml:space="preserve">                  $ref: 'TS28623_ComDefs.yaml#/components/schemas/AdministrativeState'</w:t>
      </w:r>
    </w:p>
    <w:p w14:paraId="428529BB" w14:textId="77777777" w:rsidR="00A72BDF" w:rsidRDefault="00A72BDF" w:rsidP="00A72BDF">
      <w:pPr>
        <w:pStyle w:val="PL"/>
      </w:pPr>
      <w:r>
        <w:t xml:space="preserve">                operationalState:</w:t>
      </w:r>
    </w:p>
    <w:p w14:paraId="099ED57C" w14:textId="77777777" w:rsidR="00A72BDF" w:rsidRDefault="00A72BDF" w:rsidP="00A72BDF">
      <w:pPr>
        <w:pStyle w:val="PL"/>
      </w:pPr>
      <w:r>
        <w:t xml:space="preserve">                  $ref: 'TS28623_ComDefs.yaml#/components/schemas/OperationalState'</w:t>
      </w:r>
    </w:p>
    <w:p w14:paraId="2D70B4C3" w14:textId="77777777" w:rsidR="00A72BDF" w:rsidRDefault="00A72BDF" w:rsidP="00A72BDF">
      <w:pPr>
        <w:pStyle w:val="PL"/>
      </w:pPr>
      <w:r>
        <w:t xml:space="preserve">                usageState:</w:t>
      </w:r>
    </w:p>
    <w:p w14:paraId="57D377F4" w14:textId="77777777" w:rsidR="00A72BDF" w:rsidRDefault="00A72BDF" w:rsidP="00A72BDF">
      <w:pPr>
        <w:pStyle w:val="PL"/>
      </w:pPr>
      <w:r>
        <w:t xml:space="preserve">                  $ref: 'TS28623_ComDefs.yaml#/components/schemas/UsageState'</w:t>
      </w:r>
    </w:p>
    <w:p w14:paraId="66ADA0AF" w14:textId="77777777" w:rsidR="00A72BDF" w:rsidRDefault="00A72BDF" w:rsidP="00A72BDF">
      <w:pPr>
        <w:pStyle w:val="PL"/>
      </w:pPr>
      <w:r>
        <w:t xml:space="preserve">                registrationState:</w:t>
      </w:r>
    </w:p>
    <w:p w14:paraId="2DFA39A2" w14:textId="77777777" w:rsidR="00A72BDF" w:rsidRDefault="00A72BDF" w:rsidP="00A72BDF">
      <w:pPr>
        <w:pStyle w:val="PL"/>
      </w:pPr>
      <w:r>
        <w:t xml:space="preserve">                  $ref: '#/components/schemas/RegistrationState'</w:t>
      </w:r>
    </w:p>
    <w:p w14:paraId="7381D071" w14:textId="77777777" w:rsidR="00A72BDF" w:rsidRDefault="00A72BDF" w:rsidP="00A72BDF">
      <w:pPr>
        <w:pStyle w:val="PL"/>
      </w:pPr>
    </w:p>
    <w:p w14:paraId="56268206" w14:textId="77777777" w:rsidR="00A72BDF" w:rsidRDefault="00A72BDF" w:rsidP="00A72BDF">
      <w:pPr>
        <w:pStyle w:val="PL"/>
      </w:pPr>
      <w:r>
        <w:t>#-------- Definition of 5GC common IOCs --------------------------------------------</w:t>
      </w:r>
    </w:p>
    <w:p w14:paraId="1E570D81" w14:textId="77777777" w:rsidR="00A72BDF" w:rsidRDefault="00A72BDF" w:rsidP="00A72BDF">
      <w:pPr>
        <w:pStyle w:val="PL"/>
      </w:pPr>
    </w:p>
    <w:p w14:paraId="0CADC1DE" w14:textId="77777777" w:rsidR="00A72BDF" w:rsidRDefault="00A72BDF" w:rsidP="00A72BDF">
      <w:pPr>
        <w:pStyle w:val="PL"/>
      </w:pPr>
      <w:r>
        <w:t>#-------- Definition of JSON arrays for name-contained IOCs ----------------------</w:t>
      </w:r>
    </w:p>
    <w:p w14:paraId="00F31760" w14:textId="77777777" w:rsidR="00A72BDF" w:rsidRDefault="00A72BDF" w:rsidP="00A72BDF">
      <w:pPr>
        <w:pStyle w:val="PL"/>
      </w:pPr>
      <w:r>
        <w:t xml:space="preserve">    AmfFunction-Multiple:</w:t>
      </w:r>
    </w:p>
    <w:p w14:paraId="08D47A6C" w14:textId="77777777" w:rsidR="00A72BDF" w:rsidRDefault="00A72BDF" w:rsidP="00A72BDF">
      <w:pPr>
        <w:pStyle w:val="PL"/>
      </w:pPr>
      <w:r>
        <w:t xml:space="preserve">      type: array</w:t>
      </w:r>
    </w:p>
    <w:p w14:paraId="5A692BB8" w14:textId="77777777" w:rsidR="00A72BDF" w:rsidRDefault="00A72BDF" w:rsidP="00A72BDF">
      <w:pPr>
        <w:pStyle w:val="PL"/>
      </w:pPr>
      <w:r>
        <w:t xml:space="preserve">      items:</w:t>
      </w:r>
    </w:p>
    <w:p w14:paraId="0FBF16D0" w14:textId="77777777" w:rsidR="00A72BDF" w:rsidRDefault="00A72BDF" w:rsidP="00A72BDF">
      <w:pPr>
        <w:pStyle w:val="PL"/>
      </w:pPr>
      <w:r>
        <w:t xml:space="preserve">        $ref: '#/components/schemas/AmfFunction-Single'</w:t>
      </w:r>
    </w:p>
    <w:p w14:paraId="30DAE701" w14:textId="77777777" w:rsidR="00A72BDF" w:rsidRDefault="00A72BDF" w:rsidP="00A72BDF">
      <w:pPr>
        <w:pStyle w:val="PL"/>
      </w:pPr>
      <w:r>
        <w:t xml:space="preserve">    SmfFunction-Multiple:</w:t>
      </w:r>
    </w:p>
    <w:p w14:paraId="58DCE91A" w14:textId="77777777" w:rsidR="00A72BDF" w:rsidRDefault="00A72BDF" w:rsidP="00A72BDF">
      <w:pPr>
        <w:pStyle w:val="PL"/>
      </w:pPr>
      <w:r>
        <w:t xml:space="preserve">      type: array</w:t>
      </w:r>
    </w:p>
    <w:p w14:paraId="2DE77F2F" w14:textId="77777777" w:rsidR="00A72BDF" w:rsidRDefault="00A72BDF" w:rsidP="00A72BDF">
      <w:pPr>
        <w:pStyle w:val="PL"/>
      </w:pPr>
      <w:r>
        <w:t xml:space="preserve">      items:</w:t>
      </w:r>
    </w:p>
    <w:p w14:paraId="250707C4" w14:textId="77777777" w:rsidR="00A72BDF" w:rsidRDefault="00A72BDF" w:rsidP="00A72BDF">
      <w:pPr>
        <w:pStyle w:val="PL"/>
      </w:pPr>
      <w:r>
        <w:t xml:space="preserve">        $ref: '#/components/schemas/SmfFunction-Single'</w:t>
      </w:r>
    </w:p>
    <w:p w14:paraId="19C1ADF1" w14:textId="77777777" w:rsidR="00A72BDF" w:rsidRDefault="00A72BDF" w:rsidP="00A72BDF">
      <w:pPr>
        <w:pStyle w:val="PL"/>
      </w:pPr>
      <w:r>
        <w:lastRenderedPageBreak/>
        <w:t xml:space="preserve">    UpfFunction-Multiple:</w:t>
      </w:r>
    </w:p>
    <w:p w14:paraId="363AB1D2" w14:textId="77777777" w:rsidR="00A72BDF" w:rsidRDefault="00A72BDF" w:rsidP="00A72BDF">
      <w:pPr>
        <w:pStyle w:val="PL"/>
      </w:pPr>
      <w:r>
        <w:t xml:space="preserve">      type: array</w:t>
      </w:r>
    </w:p>
    <w:p w14:paraId="04C492C5" w14:textId="77777777" w:rsidR="00A72BDF" w:rsidRDefault="00A72BDF" w:rsidP="00A72BDF">
      <w:pPr>
        <w:pStyle w:val="PL"/>
      </w:pPr>
      <w:r>
        <w:t xml:space="preserve">      items:</w:t>
      </w:r>
    </w:p>
    <w:p w14:paraId="043F3C01" w14:textId="77777777" w:rsidR="00A72BDF" w:rsidRDefault="00A72BDF" w:rsidP="00A72BDF">
      <w:pPr>
        <w:pStyle w:val="PL"/>
      </w:pPr>
      <w:r>
        <w:t xml:space="preserve">        $ref: '#/components/schemas/UpfFunction-Single'</w:t>
      </w:r>
    </w:p>
    <w:p w14:paraId="08ED9AD4" w14:textId="77777777" w:rsidR="00A72BDF" w:rsidRDefault="00A72BDF" w:rsidP="00A72BDF">
      <w:pPr>
        <w:pStyle w:val="PL"/>
      </w:pPr>
      <w:r>
        <w:t xml:space="preserve">    N3iwfFunction-Multiple:</w:t>
      </w:r>
    </w:p>
    <w:p w14:paraId="1E596DCA" w14:textId="77777777" w:rsidR="00A72BDF" w:rsidRDefault="00A72BDF" w:rsidP="00A72BDF">
      <w:pPr>
        <w:pStyle w:val="PL"/>
      </w:pPr>
      <w:r>
        <w:t xml:space="preserve">      type: array</w:t>
      </w:r>
    </w:p>
    <w:p w14:paraId="67D5AFC1" w14:textId="77777777" w:rsidR="00A72BDF" w:rsidRDefault="00A72BDF" w:rsidP="00A72BDF">
      <w:pPr>
        <w:pStyle w:val="PL"/>
      </w:pPr>
      <w:r>
        <w:t xml:space="preserve">      items:</w:t>
      </w:r>
    </w:p>
    <w:p w14:paraId="0BC462FF" w14:textId="77777777" w:rsidR="00A72BDF" w:rsidRDefault="00A72BDF" w:rsidP="00A72BDF">
      <w:pPr>
        <w:pStyle w:val="PL"/>
      </w:pPr>
      <w:r>
        <w:t xml:space="preserve">        $ref: '#/components/schemas/N3iwfFunction-Single'</w:t>
      </w:r>
    </w:p>
    <w:p w14:paraId="081688FD" w14:textId="77777777" w:rsidR="00A72BDF" w:rsidRDefault="00A72BDF" w:rsidP="00A72BDF">
      <w:pPr>
        <w:pStyle w:val="PL"/>
      </w:pPr>
      <w:r>
        <w:t xml:space="preserve">    PcfFunction-Multiple:</w:t>
      </w:r>
    </w:p>
    <w:p w14:paraId="6391F5CD" w14:textId="77777777" w:rsidR="00A72BDF" w:rsidRDefault="00A72BDF" w:rsidP="00A72BDF">
      <w:pPr>
        <w:pStyle w:val="PL"/>
      </w:pPr>
      <w:r>
        <w:t xml:space="preserve">      type: array</w:t>
      </w:r>
    </w:p>
    <w:p w14:paraId="718F9389" w14:textId="77777777" w:rsidR="00A72BDF" w:rsidRDefault="00A72BDF" w:rsidP="00A72BDF">
      <w:pPr>
        <w:pStyle w:val="PL"/>
      </w:pPr>
      <w:r>
        <w:t xml:space="preserve">      items:</w:t>
      </w:r>
    </w:p>
    <w:p w14:paraId="2C1BD559" w14:textId="77777777" w:rsidR="00A72BDF" w:rsidRDefault="00A72BDF" w:rsidP="00A72BDF">
      <w:pPr>
        <w:pStyle w:val="PL"/>
      </w:pPr>
      <w:r>
        <w:t xml:space="preserve">        $ref: '#/components/schemas/PcfFunction-Single'</w:t>
      </w:r>
    </w:p>
    <w:p w14:paraId="42D4846F" w14:textId="77777777" w:rsidR="00A72BDF" w:rsidRDefault="00A72BDF" w:rsidP="00A72BDF">
      <w:pPr>
        <w:pStyle w:val="PL"/>
      </w:pPr>
      <w:r>
        <w:t xml:space="preserve">    AusfFunction-Multiple:</w:t>
      </w:r>
    </w:p>
    <w:p w14:paraId="6DE96CA4" w14:textId="77777777" w:rsidR="00A72BDF" w:rsidRDefault="00A72BDF" w:rsidP="00A72BDF">
      <w:pPr>
        <w:pStyle w:val="PL"/>
      </w:pPr>
      <w:r>
        <w:t xml:space="preserve">      type: array</w:t>
      </w:r>
    </w:p>
    <w:p w14:paraId="2EF9B302" w14:textId="77777777" w:rsidR="00A72BDF" w:rsidRDefault="00A72BDF" w:rsidP="00A72BDF">
      <w:pPr>
        <w:pStyle w:val="PL"/>
      </w:pPr>
      <w:r>
        <w:t xml:space="preserve">      items:</w:t>
      </w:r>
    </w:p>
    <w:p w14:paraId="3C552F11" w14:textId="77777777" w:rsidR="00A72BDF" w:rsidRDefault="00A72BDF" w:rsidP="00A72BDF">
      <w:pPr>
        <w:pStyle w:val="PL"/>
      </w:pPr>
      <w:r>
        <w:t xml:space="preserve">        $ref: '#/components/schemas/AusfFunction-Single'</w:t>
      </w:r>
    </w:p>
    <w:p w14:paraId="2AFB62C3" w14:textId="77777777" w:rsidR="00A72BDF" w:rsidRDefault="00A72BDF" w:rsidP="00A72BDF">
      <w:pPr>
        <w:pStyle w:val="PL"/>
      </w:pPr>
      <w:r>
        <w:t xml:space="preserve">    UdmFunction-Multiple:</w:t>
      </w:r>
    </w:p>
    <w:p w14:paraId="0908A68A" w14:textId="77777777" w:rsidR="00A72BDF" w:rsidRDefault="00A72BDF" w:rsidP="00A72BDF">
      <w:pPr>
        <w:pStyle w:val="PL"/>
      </w:pPr>
      <w:r>
        <w:t xml:space="preserve">      type: array</w:t>
      </w:r>
    </w:p>
    <w:p w14:paraId="2BE9AB7D" w14:textId="77777777" w:rsidR="00A72BDF" w:rsidRDefault="00A72BDF" w:rsidP="00A72BDF">
      <w:pPr>
        <w:pStyle w:val="PL"/>
      </w:pPr>
      <w:r>
        <w:t xml:space="preserve">      items:</w:t>
      </w:r>
    </w:p>
    <w:p w14:paraId="3E64AC75" w14:textId="77777777" w:rsidR="00A72BDF" w:rsidRDefault="00A72BDF" w:rsidP="00A72BDF">
      <w:pPr>
        <w:pStyle w:val="PL"/>
      </w:pPr>
      <w:r>
        <w:t xml:space="preserve">        $ref: '#/components/schemas/UdmFunction-Single'</w:t>
      </w:r>
    </w:p>
    <w:p w14:paraId="3738DA5F" w14:textId="77777777" w:rsidR="00A72BDF" w:rsidRDefault="00A72BDF" w:rsidP="00A72BDF">
      <w:pPr>
        <w:pStyle w:val="PL"/>
      </w:pPr>
      <w:r>
        <w:t xml:space="preserve">    UdrFunction-Multiple:</w:t>
      </w:r>
    </w:p>
    <w:p w14:paraId="1B1E4E7F" w14:textId="77777777" w:rsidR="00A72BDF" w:rsidRDefault="00A72BDF" w:rsidP="00A72BDF">
      <w:pPr>
        <w:pStyle w:val="PL"/>
      </w:pPr>
      <w:r>
        <w:t xml:space="preserve">      type: array</w:t>
      </w:r>
    </w:p>
    <w:p w14:paraId="74B62BC2" w14:textId="77777777" w:rsidR="00A72BDF" w:rsidRDefault="00A72BDF" w:rsidP="00A72BDF">
      <w:pPr>
        <w:pStyle w:val="PL"/>
      </w:pPr>
      <w:r>
        <w:t xml:space="preserve">      items:</w:t>
      </w:r>
    </w:p>
    <w:p w14:paraId="0BB9B893" w14:textId="77777777" w:rsidR="00A72BDF" w:rsidRDefault="00A72BDF" w:rsidP="00A72BDF">
      <w:pPr>
        <w:pStyle w:val="PL"/>
      </w:pPr>
      <w:r>
        <w:t xml:space="preserve">        $ref: '#/components/schemas/UdrFunction-Single'</w:t>
      </w:r>
    </w:p>
    <w:p w14:paraId="6EEAA60F" w14:textId="77777777" w:rsidR="00A72BDF" w:rsidRDefault="00A72BDF" w:rsidP="00A72BDF">
      <w:pPr>
        <w:pStyle w:val="PL"/>
      </w:pPr>
      <w:r>
        <w:t xml:space="preserve">    UdsfFunction-Multiple:</w:t>
      </w:r>
    </w:p>
    <w:p w14:paraId="3AF1724E" w14:textId="77777777" w:rsidR="00A72BDF" w:rsidRDefault="00A72BDF" w:rsidP="00A72BDF">
      <w:pPr>
        <w:pStyle w:val="PL"/>
      </w:pPr>
      <w:r>
        <w:t xml:space="preserve">      type: array</w:t>
      </w:r>
    </w:p>
    <w:p w14:paraId="5BBAE0B1" w14:textId="77777777" w:rsidR="00A72BDF" w:rsidRDefault="00A72BDF" w:rsidP="00A72BDF">
      <w:pPr>
        <w:pStyle w:val="PL"/>
      </w:pPr>
      <w:r>
        <w:t xml:space="preserve">      items:</w:t>
      </w:r>
    </w:p>
    <w:p w14:paraId="2B4AD5A5" w14:textId="77777777" w:rsidR="00A72BDF" w:rsidRDefault="00A72BDF" w:rsidP="00A72BDF">
      <w:pPr>
        <w:pStyle w:val="PL"/>
      </w:pPr>
      <w:r>
        <w:t xml:space="preserve">        $ref: '#/components/schemas/UdsfFunction-Single'</w:t>
      </w:r>
    </w:p>
    <w:p w14:paraId="70F2F1A1" w14:textId="77777777" w:rsidR="00A72BDF" w:rsidRDefault="00A72BDF" w:rsidP="00A72BDF">
      <w:pPr>
        <w:pStyle w:val="PL"/>
      </w:pPr>
      <w:r>
        <w:t xml:space="preserve">    NrfFunction-Multiple:</w:t>
      </w:r>
    </w:p>
    <w:p w14:paraId="332CB3C3" w14:textId="77777777" w:rsidR="00A72BDF" w:rsidRDefault="00A72BDF" w:rsidP="00A72BDF">
      <w:pPr>
        <w:pStyle w:val="PL"/>
      </w:pPr>
      <w:r>
        <w:t xml:space="preserve">      type: array</w:t>
      </w:r>
    </w:p>
    <w:p w14:paraId="54F9067F" w14:textId="77777777" w:rsidR="00A72BDF" w:rsidRDefault="00A72BDF" w:rsidP="00A72BDF">
      <w:pPr>
        <w:pStyle w:val="PL"/>
      </w:pPr>
      <w:r>
        <w:t xml:space="preserve">      items:</w:t>
      </w:r>
    </w:p>
    <w:p w14:paraId="707B1AFD" w14:textId="77777777" w:rsidR="00A72BDF" w:rsidRDefault="00A72BDF" w:rsidP="00A72BDF">
      <w:pPr>
        <w:pStyle w:val="PL"/>
      </w:pPr>
      <w:r>
        <w:t xml:space="preserve">        $ref: '#/components/schemas/NrfFunction-Single'</w:t>
      </w:r>
    </w:p>
    <w:p w14:paraId="3DC7487B" w14:textId="77777777" w:rsidR="00A72BDF" w:rsidRDefault="00A72BDF" w:rsidP="00A72BDF">
      <w:pPr>
        <w:pStyle w:val="PL"/>
      </w:pPr>
      <w:r>
        <w:t xml:space="preserve">    NssfFunction-Multiple:</w:t>
      </w:r>
    </w:p>
    <w:p w14:paraId="2134782B" w14:textId="77777777" w:rsidR="00A72BDF" w:rsidRDefault="00A72BDF" w:rsidP="00A72BDF">
      <w:pPr>
        <w:pStyle w:val="PL"/>
      </w:pPr>
      <w:r>
        <w:t xml:space="preserve">      type: array</w:t>
      </w:r>
    </w:p>
    <w:p w14:paraId="74F2C928" w14:textId="77777777" w:rsidR="00A72BDF" w:rsidRDefault="00A72BDF" w:rsidP="00A72BDF">
      <w:pPr>
        <w:pStyle w:val="PL"/>
      </w:pPr>
      <w:r>
        <w:t xml:space="preserve">      items:</w:t>
      </w:r>
    </w:p>
    <w:p w14:paraId="211C04EF" w14:textId="77777777" w:rsidR="00A72BDF" w:rsidRDefault="00A72BDF" w:rsidP="00A72BDF">
      <w:pPr>
        <w:pStyle w:val="PL"/>
      </w:pPr>
      <w:r>
        <w:t xml:space="preserve">        $ref: '#/components/schemas/NssfFunction-Single'</w:t>
      </w:r>
    </w:p>
    <w:p w14:paraId="4AF612F9" w14:textId="77777777" w:rsidR="00A72BDF" w:rsidRDefault="00A72BDF" w:rsidP="00A72BDF">
      <w:pPr>
        <w:pStyle w:val="PL"/>
      </w:pPr>
      <w:r>
        <w:t xml:space="preserve">    SmsfFunction-Multiple:</w:t>
      </w:r>
    </w:p>
    <w:p w14:paraId="5D42C59A" w14:textId="77777777" w:rsidR="00A72BDF" w:rsidRDefault="00A72BDF" w:rsidP="00A72BDF">
      <w:pPr>
        <w:pStyle w:val="PL"/>
      </w:pPr>
      <w:r>
        <w:t xml:space="preserve">      type: array</w:t>
      </w:r>
    </w:p>
    <w:p w14:paraId="65A39B68" w14:textId="77777777" w:rsidR="00A72BDF" w:rsidRDefault="00A72BDF" w:rsidP="00A72BDF">
      <w:pPr>
        <w:pStyle w:val="PL"/>
      </w:pPr>
      <w:r>
        <w:t xml:space="preserve">      items:</w:t>
      </w:r>
    </w:p>
    <w:p w14:paraId="508DC54A" w14:textId="77777777" w:rsidR="00A72BDF" w:rsidRDefault="00A72BDF" w:rsidP="00A72BDF">
      <w:pPr>
        <w:pStyle w:val="PL"/>
      </w:pPr>
      <w:r>
        <w:t xml:space="preserve">        $ref: '#/components/schemas/SmsfFunction-Single'</w:t>
      </w:r>
    </w:p>
    <w:p w14:paraId="69D67FEC" w14:textId="77777777" w:rsidR="00A72BDF" w:rsidRDefault="00A72BDF" w:rsidP="00A72BDF">
      <w:pPr>
        <w:pStyle w:val="PL"/>
      </w:pPr>
      <w:r>
        <w:t xml:space="preserve">    LmfFunction-Multiple:</w:t>
      </w:r>
    </w:p>
    <w:p w14:paraId="64F66AFB" w14:textId="77777777" w:rsidR="00A72BDF" w:rsidRDefault="00A72BDF" w:rsidP="00A72BDF">
      <w:pPr>
        <w:pStyle w:val="PL"/>
      </w:pPr>
      <w:r>
        <w:t xml:space="preserve">      type: array</w:t>
      </w:r>
    </w:p>
    <w:p w14:paraId="5C730EC0" w14:textId="77777777" w:rsidR="00A72BDF" w:rsidRDefault="00A72BDF" w:rsidP="00A72BDF">
      <w:pPr>
        <w:pStyle w:val="PL"/>
      </w:pPr>
      <w:r>
        <w:t xml:space="preserve">      items:</w:t>
      </w:r>
    </w:p>
    <w:p w14:paraId="4509C759" w14:textId="77777777" w:rsidR="00A72BDF" w:rsidRDefault="00A72BDF" w:rsidP="00A72BDF">
      <w:pPr>
        <w:pStyle w:val="PL"/>
      </w:pPr>
      <w:r>
        <w:t xml:space="preserve">        $ref: '#/components/schemas/LmfFunction-Single'</w:t>
      </w:r>
    </w:p>
    <w:p w14:paraId="233174E1" w14:textId="77777777" w:rsidR="00A72BDF" w:rsidRDefault="00A72BDF" w:rsidP="00A72BDF">
      <w:pPr>
        <w:pStyle w:val="PL"/>
      </w:pPr>
      <w:r>
        <w:t xml:space="preserve">    NgeirFunction-Multiple:</w:t>
      </w:r>
    </w:p>
    <w:p w14:paraId="3B5DA385" w14:textId="77777777" w:rsidR="00A72BDF" w:rsidRDefault="00A72BDF" w:rsidP="00A72BDF">
      <w:pPr>
        <w:pStyle w:val="PL"/>
      </w:pPr>
      <w:r>
        <w:t xml:space="preserve">      type: array</w:t>
      </w:r>
    </w:p>
    <w:p w14:paraId="1256FF9C" w14:textId="77777777" w:rsidR="00A72BDF" w:rsidRDefault="00A72BDF" w:rsidP="00A72BDF">
      <w:pPr>
        <w:pStyle w:val="PL"/>
      </w:pPr>
      <w:r>
        <w:t xml:space="preserve">      items:</w:t>
      </w:r>
    </w:p>
    <w:p w14:paraId="2E98B26E" w14:textId="77777777" w:rsidR="00A72BDF" w:rsidRDefault="00A72BDF" w:rsidP="00A72BDF">
      <w:pPr>
        <w:pStyle w:val="PL"/>
      </w:pPr>
      <w:r>
        <w:t xml:space="preserve">        $ref: '#/components/schemas/NgeirFunction-Single'</w:t>
      </w:r>
    </w:p>
    <w:p w14:paraId="3301E6A0" w14:textId="77777777" w:rsidR="00A72BDF" w:rsidRDefault="00A72BDF" w:rsidP="00A72BDF">
      <w:pPr>
        <w:pStyle w:val="PL"/>
      </w:pPr>
      <w:r>
        <w:t xml:space="preserve">    SeppFunction-Multiple:</w:t>
      </w:r>
    </w:p>
    <w:p w14:paraId="6AF95898" w14:textId="77777777" w:rsidR="00A72BDF" w:rsidRDefault="00A72BDF" w:rsidP="00A72BDF">
      <w:pPr>
        <w:pStyle w:val="PL"/>
      </w:pPr>
      <w:r>
        <w:t xml:space="preserve">      type: array</w:t>
      </w:r>
    </w:p>
    <w:p w14:paraId="7AC8C291" w14:textId="77777777" w:rsidR="00A72BDF" w:rsidRDefault="00A72BDF" w:rsidP="00A72BDF">
      <w:pPr>
        <w:pStyle w:val="PL"/>
      </w:pPr>
      <w:r>
        <w:t xml:space="preserve">      items:</w:t>
      </w:r>
    </w:p>
    <w:p w14:paraId="02DD1E8E" w14:textId="77777777" w:rsidR="00A72BDF" w:rsidRDefault="00A72BDF" w:rsidP="00A72BDF">
      <w:pPr>
        <w:pStyle w:val="PL"/>
      </w:pPr>
      <w:r>
        <w:t xml:space="preserve">        $ref: '#/components/schemas/SeppFunction-Single'</w:t>
      </w:r>
    </w:p>
    <w:p w14:paraId="77E9D405" w14:textId="77777777" w:rsidR="00A72BDF" w:rsidRDefault="00A72BDF" w:rsidP="00A72BDF">
      <w:pPr>
        <w:pStyle w:val="PL"/>
      </w:pPr>
      <w:r>
        <w:t xml:space="preserve">    NwdafFunction-Multiple:</w:t>
      </w:r>
    </w:p>
    <w:p w14:paraId="6077CAFD" w14:textId="77777777" w:rsidR="00A72BDF" w:rsidRDefault="00A72BDF" w:rsidP="00A72BDF">
      <w:pPr>
        <w:pStyle w:val="PL"/>
      </w:pPr>
      <w:r>
        <w:t xml:space="preserve">      type: array</w:t>
      </w:r>
    </w:p>
    <w:p w14:paraId="6EB33089" w14:textId="77777777" w:rsidR="00A72BDF" w:rsidRDefault="00A72BDF" w:rsidP="00A72BDF">
      <w:pPr>
        <w:pStyle w:val="PL"/>
      </w:pPr>
      <w:r>
        <w:t xml:space="preserve">      items:</w:t>
      </w:r>
    </w:p>
    <w:p w14:paraId="6B59F5CC" w14:textId="77777777" w:rsidR="00A72BDF" w:rsidRDefault="00A72BDF" w:rsidP="00A72BDF">
      <w:pPr>
        <w:pStyle w:val="PL"/>
      </w:pPr>
      <w:r>
        <w:t xml:space="preserve">        $ref: '#/components/schemas/NwdafFunction-Single'</w:t>
      </w:r>
    </w:p>
    <w:p w14:paraId="75378107" w14:textId="77777777" w:rsidR="00A72BDF" w:rsidRDefault="00A72BDF" w:rsidP="00A72BDF">
      <w:pPr>
        <w:pStyle w:val="PL"/>
      </w:pPr>
      <w:r>
        <w:t xml:space="preserve">    ScpFunction-Multiple:</w:t>
      </w:r>
    </w:p>
    <w:p w14:paraId="6D5DD55D" w14:textId="77777777" w:rsidR="00A72BDF" w:rsidRDefault="00A72BDF" w:rsidP="00A72BDF">
      <w:pPr>
        <w:pStyle w:val="PL"/>
      </w:pPr>
      <w:r>
        <w:t xml:space="preserve">      type: array</w:t>
      </w:r>
    </w:p>
    <w:p w14:paraId="43CF394F" w14:textId="77777777" w:rsidR="00A72BDF" w:rsidRDefault="00A72BDF" w:rsidP="00A72BDF">
      <w:pPr>
        <w:pStyle w:val="PL"/>
      </w:pPr>
      <w:r>
        <w:t xml:space="preserve">      items:</w:t>
      </w:r>
    </w:p>
    <w:p w14:paraId="7FD67485" w14:textId="77777777" w:rsidR="00A72BDF" w:rsidRDefault="00A72BDF" w:rsidP="00A72BDF">
      <w:pPr>
        <w:pStyle w:val="PL"/>
      </w:pPr>
      <w:r>
        <w:t xml:space="preserve">        $ref: '#/components/schemas/ScpFunction-Single'</w:t>
      </w:r>
    </w:p>
    <w:p w14:paraId="614116F0" w14:textId="77777777" w:rsidR="00A72BDF" w:rsidRDefault="00A72BDF" w:rsidP="00A72BDF">
      <w:pPr>
        <w:pStyle w:val="PL"/>
      </w:pPr>
      <w:r>
        <w:t xml:space="preserve">    NefFunction-Multiple:</w:t>
      </w:r>
    </w:p>
    <w:p w14:paraId="1919E283" w14:textId="77777777" w:rsidR="00A72BDF" w:rsidRDefault="00A72BDF" w:rsidP="00A72BDF">
      <w:pPr>
        <w:pStyle w:val="PL"/>
      </w:pPr>
      <w:r>
        <w:t xml:space="preserve">      type: array</w:t>
      </w:r>
    </w:p>
    <w:p w14:paraId="11136F98" w14:textId="77777777" w:rsidR="00A72BDF" w:rsidRDefault="00A72BDF" w:rsidP="00A72BDF">
      <w:pPr>
        <w:pStyle w:val="PL"/>
      </w:pPr>
      <w:r>
        <w:t xml:space="preserve">      items:</w:t>
      </w:r>
    </w:p>
    <w:p w14:paraId="31ACCFF2" w14:textId="77777777" w:rsidR="00A72BDF" w:rsidRDefault="00A72BDF" w:rsidP="00A72BDF">
      <w:pPr>
        <w:pStyle w:val="PL"/>
      </w:pPr>
      <w:r>
        <w:t xml:space="preserve">        $ref: '#/components/schemas/NefFunction-Single'</w:t>
      </w:r>
    </w:p>
    <w:p w14:paraId="4DB23375" w14:textId="77777777" w:rsidR="00A72BDF" w:rsidRDefault="00A72BDF" w:rsidP="00A72BDF">
      <w:pPr>
        <w:pStyle w:val="PL"/>
      </w:pPr>
    </w:p>
    <w:p w14:paraId="486CE05A" w14:textId="77777777" w:rsidR="00A72BDF" w:rsidRDefault="00A72BDF" w:rsidP="00A72BDF">
      <w:pPr>
        <w:pStyle w:val="PL"/>
      </w:pPr>
      <w:r>
        <w:t xml:space="preserve">    NsacfFunction-Multiple:</w:t>
      </w:r>
    </w:p>
    <w:p w14:paraId="13E7B62A" w14:textId="77777777" w:rsidR="00A72BDF" w:rsidRDefault="00A72BDF" w:rsidP="00A72BDF">
      <w:pPr>
        <w:pStyle w:val="PL"/>
      </w:pPr>
      <w:r>
        <w:t xml:space="preserve">      type: array</w:t>
      </w:r>
    </w:p>
    <w:p w14:paraId="3B441817" w14:textId="77777777" w:rsidR="00A72BDF" w:rsidRDefault="00A72BDF" w:rsidP="00A72BDF">
      <w:pPr>
        <w:pStyle w:val="PL"/>
      </w:pPr>
      <w:r>
        <w:t xml:space="preserve">      items:</w:t>
      </w:r>
    </w:p>
    <w:p w14:paraId="3E5CF1FD" w14:textId="77777777" w:rsidR="00A72BDF" w:rsidRDefault="00A72BDF" w:rsidP="00A72BDF">
      <w:pPr>
        <w:pStyle w:val="PL"/>
      </w:pPr>
      <w:r>
        <w:t xml:space="preserve">        $ref: '#/components/schemas/NsacfFunction-Single'</w:t>
      </w:r>
    </w:p>
    <w:p w14:paraId="0EBC4344" w14:textId="77777777" w:rsidR="00A72BDF" w:rsidRDefault="00A72BDF" w:rsidP="00A72BDF">
      <w:pPr>
        <w:pStyle w:val="PL"/>
      </w:pPr>
    </w:p>
    <w:p w14:paraId="676D3EB3" w14:textId="77777777" w:rsidR="00A72BDF" w:rsidRDefault="00A72BDF" w:rsidP="00A72BDF">
      <w:pPr>
        <w:pStyle w:val="PL"/>
      </w:pPr>
      <w:r>
        <w:t xml:space="preserve">    ExternalAmfFunction-Multiple:</w:t>
      </w:r>
    </w:p>
    <w:p w14:paraId="650B3F4D" w14:textId="77777777" w:rsidR="00A72BDF" w:rsidRDefault="00A72BDF" w:rsidP="00A72BDF">
      <w:pPr>
        <w:pStyle w:val="PL"/>
      </w:pPr>
      <w:r>
        <w:t xml:space="preserve">      type: array</w:t>
      </w:r>
    </w:p>
    <w:p w14:paraId="7B886AD9" w14:textId="77777777" w:rsidR="00A72BDF" w:rsidRDefault="00A72BDF" w:rsidP="00A72BDF">
      <w:pPr>
        <w:pStyle w:val="PL"/>
      </w:pPr>
      <w:r>
        <w:t xml:space="preserve">      items:</w:t>
      </w:r>
    </w:p>
    <w:p w14:paraId="3B780D07" w14:textId="77777777" w:rsidR="00A72BDF" w:rsidRDefault="00A72BDF" w:rsidP="00A72BDF">
      <w:pPr>
        <w:pStyle w:val="PL"/>
      </w:pPr>
      <w:r>
        <w:t xml:space="preserve">        $ref: '#/components/schemas/ExternalAmfFunction-Single'</w:t>
      </w:r>
    </w:p>
    <w:p w14:paraId="0798ABAD" w14:textId="77777777" w:rsidR="00A72BDF" w:rsidRDefault="00A72BDF" w:rsidP="00A72BDF">
      <w:pPr>
        <w:pStyle w:val="PL"/>
      </w:pPr>
      <w:r>
        <w:t xml:space="preserve">    ExternalNrfFunction-Multiple:</w:t>
      </w:r>
    </w:p>
    <w:p w14:paraId="06FEAF11" w14:textId="77777777" w:rsidR="00A72BDF" w:rsidRDefault="00A72BDF" w:rsidP="00A72BDF">
      <w:pPr>
        <w:pStyle w:val="PL"/>
      </w:pPr>
      <w:r>
        <w:t xml:space="preserve">      type: array</w:t>
      </w:r>
    </w:p>
    <w:p w14:paraId="738EE0E3" w14:textId="77777777" w:rsidR="00A72BDF" w:rsidRDefault="00A72BDF" w:rsidP="00A72BDF">
      <w:pPr>
        <w:pStyle w:val="PL"/>
      </w:pPr>
      <w:r>
        <w:t xml:space="preserve">      items:</w:t>
      </w:r>
    </w:p>
    <w:p w14:paraId="4B5649C4" w14:textId="77777777" w:rsidR="00A72BDF" w:rsidRDefault="00A72BDF" w:rsidP="00A72BDF">
      <w:pPr>
        <w:pStyle w:val="PL"/>
      </w:pPr>
      <w:r>
        <w:t xml:space="preserve">        $ref: '#/components/schemas/ExternalNrfFunction-Single'</w:t>
      </w:r>
    </w:p>
    <w:p w14:paraId="4858D439" w14:textId="77777777" w:rsidR="00A72BDF" w:rsidRDefault="00A72BDF" w:rsidP="00A72BDF">
      <w:pPr>
        <w:pStyle w:val="PL"/>
      </w:pPr>
      <w:r>
        <w:lastRenderedPageBreak/>
        <w:t xml:space="preserve">    ExternalNssfFunction-Multiple:</w:t>
      </w:r>
    </w:p>
    <w:p w14:paraId="12D25764" w14:textId="77777777" w:rsidR="00A72BDF" w:rsidRDefault="00A72BDF" w:rsidP="00A72BDF">
      <w:pPr>
        <w:pStyle w:val="PL"/>
      </w:pPr>
      <w:r>
        <w:t xml:space="preserve">      type: array</w:t>
      </w:r>
    </w:p>
    <w:p w14:paraId="2A6F5226" w14:textId="77777777" w:rsidR="00A72BDF" w:rsidRDefault="00A72BDF" w:rsidP="00A72BDF">
      <w:pPr>
        <w:pStyle w:val="PL"/>
      </w:pPr>
      <w:r>
        <w:t xml:space="preserve">      items:</w:t>
      </w:r>
    </w:p>
    <w:p w14:paraId="0BAF45D6" w14:textId="77777777" w:rsidR="00A72BDF" w:rsidRDefault="00A72BDF" w:rsidP="00A72BDF">
      <w:pPr>
        <w:pStyle w:val="PL"/>
      </w:pPr>
      <w:r>
        <w:t xml:space="preserve">        $ref: '#/components/schemas/ExternalNssfFunction-Single'</w:t>
      </w:r>
    </w:p>
    <w:p w14:paraId="5E16E7E6" w14:textId="77777777" w:rsidR="00A72BDF" w:rsidRDefault="00A72BDF" w:rsidP="00A72BDF">
      <w:pPr>
        <w:pStyle w:val="PL"/>
      </w:pPr>
      <w:r>
        <w:t xml:space="preserve">    ExternalSeppFunction-Nultiple:</w:t>
      </w:r>
    </w:p>
    <w:p w14:paraId="2FCB557F" w14:textId="77777777" w:rsidR="00A72BDF" w:rsidRDefault="00A72BDF" w:rsidP="00A72BDF">
      <w:pPr>
        <w:pStyle w:val="PL"/>
      </w:pPr>
      <w:r>
        <w:t xml:space="preserve">      type: array</w:t>
      </w:r>
    </w:p>
    <w:p w14:paraId="269BB50A" w14:textId="77777777" w:rsidR="00A72BDF" w:rsidRDefault="00A72BDF" w:rsidP="00A72BDF">
      <w:pPr>
        <w:pStyle w:val="PL"/>
      </w:pPr>
      <w:r>
        <w:t xml:space="preserve">      items:</w:t>
      </w:r>
    </w:p>
    <w:p w14:paraId="3E7D1A8C" w14:textId="77777777" w:rsidR="00A72BDF" w:rsidRDefault="00A72BDF" w:rsidP="00A72BDF">
      <w:pPr>
        <w:pStyle w:val="PL"/>
      </w:pPr>
      <w:r>
        <w:t xml:space="preserve">        $ref: '#/components/schemas/ExternalSeppFunction-Single'</w:t>
      </w:r>
    </w:p>
    <w:p w14:paraId="6070457F" w14:textId="77777777" w:rsidR="00A72BDF" w:rsidRDefault="00A72BDF" w:rsidP="00A72BDF">
      <w:pPr>
        <w:pStyle w:val="PL"/>
      </w:pPr>
    </w:p>
    <w:p w14:paraId="4E2714C5" w14:textId="77777777" w:rsidR="00A72BDF" w:rsidRDefault="00A72BDF" w:rsidP="00A72BDF">
      <w:pPr>
        <w:pStyle w:val="PL"/>
      </w:pPr>
      <w:r>
        <w:t xml:space="preserve">    AmfSet-Multiple:</w:t>
      </w:r>
    </w:p>
    <w:p w14:paraId="4C54982A" w14:textId="77777777" w:rsidR="00A72BDF" w:rsidRDefault="00A72BDF" w:rsidP="00A72BDF">
      <w:pPr>
        <w:pStyle w:val="PL"/>
      </w:pPr>
      <w:r>
        <w:t xml:space="preserve">      type: array</w:t>
      </w:r>
    </w:p>
    <w:p w14:paraId="645E71DA" w14:textId="77777777" w:rsidR="00A72BDF" w:rsidRDefault="00A72BDF" w:rsidP="00A72BDF">
      <w:pPr>
        <w:pStyle w:val="PL"/>
      </w:pPr>
      <w:r>
        <w:t xml:space="preserve">      items:</w:t>
      </w:r>
    </w:p>
    <w:p w14:paraId="164295EF" w14:textId="77777777" w:rsidR="00A72BDF" w:rsidRDefault="00A72BDF" w:rsidP="00A72BDF">
      <w:pPr>
        <w:pStyle w:val="PL"/>
      </w:pPr>
      <w:r>
        <w:t xml:space="preserve">        $ref: '#/components/schemas/AmfSet-Single'</w:t>
      </w:r>
    </w:p>
    <w:p w14:paraId="137EAE38" w14:textId="77777777" w:rsidR="00A72BDF" w:rsidRDefault="00A72BDF" w:rsidP="00A72BDF">
      <w:pPr>
        <w:pStyle w:val="PL"/>
      </w:pPr>
      <w:r>
        <w:t xml:space="preserve">    AmfRegion-Multiple:</w:t>
      </w:r>
    </w:p>
    <w:p w14:paraId="7DEE5D40" w14:textId="77777777" w:rsidR="00A72BDF" w:rsidRDefault="00A72BDF" w:rsidP="00A72BDF">
      <w:pPr>
        <w:pStyle w:val="PL"/>
      </w:pPr>
      <w:r>
        <w:t xml:space="preserve">      type: array</w:t>
      </w:r>
    </w:p>
    <w:p w14:paraId="3C7C6852" w14:textId="77777777" w:rsidR="00A72BDF" w:rsidRDefault="00A72BDF" w:rsidP="00A72BDF">
      <w:pPr>
        <w:pStyle w:val="PL"/>
      </w:pPr>
      <w:r>
        <w:t xml:space="preserve">      items:</w:t>
      </w:r>
    </w:p>
    <w:p w14:paraId="0BBAE63D" w14:textId="77777777" w:rsidR="00A72BDF" w:rsidRDefault="00A72BDF" w:rsidP="00A72BDF">
      <w:pPr>
        <w:pStyle w:val="PL"/>
      </w:pPr>
      <w:r>
        <w:t xml:space="preserve">        $ref: '#/components/schemas/AmfRegion-Single'</w:t>
      </w:r>
    </w:p>
    <w:p w14:paraId="1C1F5A79" w14:textId="77777777" w:rsidR="00A72BDF" w:rsidRDefault="00A72BDF" w:rsidP="00A72BDF">
      <w:pPr>
        <w:pStyle w:val="PL"/>
      </w:pPr>
    </w:p>
    <w:p w14:paraId="79DEA327" w14:textId="77777777" w:rsidR="00A72BDF" w:rsidRDefault="00A72BDF" w:rsidP="00A72BDF">
      <w:pPr>
        <w:pStyle w:val="PL"/>
      </w:pPr>
      <w:r>
        <w:t xml:space="preserve">    EASDFFunction-Multiple:</w:t>
      </w:r>
    </w:p>
    <w:p w14:paraId="6D260F25" w14:textId="77777777" w:rsidR="00A72BDF" w:rsidRDefault="00A72BDF" w:rsidP="00A72BDF">
      <w:pPr>
        <w:pStyle w:val="PL"/>
      </w:pPr>
      <w:r>
        <w:t xml:space="preserve">      type: array</w:t>
      </w:r>
    </w:p>
    <w:p w14:paraId="681FE192" w14:textId="77777777" w:rsidR="00A72BDF" w:rsidRDefault="00A72BDF" w:rsidP="00A72BDF">
      <w:pPr>
        <w:pStyle w:val="PL"/>
      </w:pPr>
      <w:r>
        <w:t xml:space="preserve">      items:</w:t>
      </w:r>
    </w:p>
    <w:p w14:paraId="2A1D83DE" w14:textId="77777777" w:rsidR="00A72BDF" w:rsidRDefault="00A72BDF" w:rsidP="00A72BDF">
      <w:pPr>
        <w:pStyle w:val="PL"/>
      </w:pPr>
      <w:r>
        <w:t xml:space="preserve">        $ref: '#/components/schemas/EASDFFunction-Single'</w:t>
      </w:r>
    </w:p>
    <w:p w14:paraId="4958AFB8" w14:textId="77777777" w:rsidR="00A72BDF" w:rsidRDefault="00A72BDF" w:rsidP="00A72BDF">
      <w:pPr>
        <w:pStyle w:val="PL"/>
      </w:pPr>
      <w:r>
        <w:t xml:space="preserve">    AiotfFunction-Multiple:</w:t>
      </w:r>
    </w:p>
    <w:p w14:paraId="6A59F80A" w14:textId="77777777" w:rsidR="00A72BDF" w:rsidRDefault="00A72BDF" w:rsidP="00A72BDF">
      <w:pPr>
        <w:pStyle w:val="PL"/>
      </w:pPr>
      <w:r>
        <w:t xml:space="preserve">      type: array</w:t>
      </w:r>
    </w:p>
    <w:p w14:paraId="188D7B71" w14:textId="77777777" w:rsidR="00A72BDF" w:rsidRDefault="00A72BDF" w:rsidP="00A72BDF">
      <w:pPr>
        <w:pStyle w:val="PL"/>
      </w:pPr>
      <w:r>
        <w:t xml:space="preserve">      items:</w:t>
      </w:r>
    </w:p>
    <w:p w14:paraId="06C54F6F" w14:textId="77777777" w:rsidR="00A72BDF" w:rsidRDefault="00A72BDF" w:rsidP="00A72BDF">
      <w:pPr>
        <w:pStyle w:val="PL"/>
      </w:pPr>
      <w:r>
        <w:t xml:space="preserve">        $ref: '#/components/schemas/AiotfFunction-Single'</w:t>
      </w:r>
    </w:p>
    <w:p w14:paraId="5A84FD56" w14:textId="77777777" w:rsidR="00A72BDF" w:rsidRDefault="00A72BDF" w:rsidP="00A72BDF">
      <w:pPr>
        <w:pStyle w:val="PL"/>
      </w:pPr>
      <w:r>
        <w:t xml:space="preserve">    AdmFunction-Multiple:</w:t>
      </w:r>
    </w:p>
    <w:p w14:paraId="3AF7A5EF" w14:textId="77777777" w:rsidR="00A72BDF" w:rsidRDefault="00A72BDF" w:rsidP="00A72BDF">
      <w:pPr>
        <w:pStyle w:val="PL"/>
      </w:pPr>
      <w:r>
        <w:t xml:space="preserve">      type: array</w:t>
      </w:r>
    </w:p>
    <w:p w14:paraId="49A5858F" w14:textId="77777777" w:rsidR="00A72BDF" w:rsidRDefault="00A72BDF" w:rsidP="00A72BDF">
      <w:pPr>
        <w:pStyle w:val="PL"/>
      </w:pPr>
      <w:r>
        <w:t xml:space="preserve">      items:</w:t>
      </w:r>
    </w:p>
    <w:p w14:paraId="6E01A094" w14:textId="77777777" w:rsidR="00A72BDF" w:rsidRDefault="00A72BDF" w:rsidP="00A72BDF">
      <w:pPr>
        <w:pStyle w:val="PL"/>
      </w:pPr>
      <w:r>
        <w:t xml:space="preserve">        $ref: '#/components/schemas/AdmFunction-Single'</w:t>
      </w:r>
    </w:p>
    <w:p w14:paraId="4F7A419B" w14:textId="77777777" w:rsidR="00A72BDF" w:rsidRDefault="00A72BDF" w:rsidP="00A72BDF">
      <w:pPr>
        <w:pStyle w:val="PL"/>
      </w:pPr>
    </w:p>
    <w:p w14:paraId="2033AA42" w14:textId="77777777" w:rsidR="00A72BDF" w:rsidRDefault="00A72BDF" w:rsidP="00A72BDF">
      <w:pPr>
        <w:pStyle w:val="PL"/>
      </w:pPr>
      <w:r>
        <w:t xml:space="preserve">    EP_N2-Multiple:</w:t>
      </w:r>
    </w:p>
    <w:p w14:paraId="79175C5F" w14:textId="77777777" w:rsidR="00A72BDF" w:rsidRDefault="00A72BDF" w:rsidP="00A72BDF">
      <w:pPr>
        <w:pStyle w:val="PL"/>
      </w:pPr>
      <w:r>
        <w:t xml:space="preserve">      type: array</w:t>
      </w:r>
    </w:p>
    <w:p w14:paraId="103FA3C6" w14:textId="77777777" w:rsidR="00A72BDF" w:rsidRDefault="00A72BDF" w:rsidP="00A72BDF">
      <w:pPr>
        <w:pStyle w:val="PL"/>
      </w:pPr>
      <w:r>
        <w:t xml:space="preserve">      items:</w:t>
      </w:r>
    </w:p>
    <w:p w14:paraId="747A8EC3" w14:textId="77777777" w:rsidR="00A72BDF" w:rsidRDefault="00A72BDF" w:rsidP="00A72BDF">
      <w:pPr>
        <w:pStyle w:val="PL"/>
      </w:pPr>
      <w:r>
        <w:t xml:space="preserve">        $ref: '#/components/schemas/EP_N2-Single'</w:t>
      </w:r>
    </w:p>
    <w:p w14:paraId="1CC3B2A6" w14:textId="77777777" w:rsidR="00A72BDF" w:rsidRDefault="00A72BDF" w:rsidP="00A72BDF">
      <w:pPr>
        <w:pStyle w:val="PL"/>
      </w:pPr>
      <w:r>
        <w:t xml:space="preserve">    EP_N3-Multiple:</w:t>
      </w:r>
    </w:p>
    <w:p w14:paraId="1AA93BAF" w14:textId="77777777" w:rsidR="00A72BDF" w:rsidRDefault="00A72BDF" w:rsidP="00A72BDF">
      <w:pPr>
        <w:pStyle w:val="PL"/>
      </w:pPr>
      <w:r>
        <w:t xml:space="preserve">      type: array</w:t>
      </w:r>
    </w:p>
    <w:p w14:paraId="696376F2" w14:textId="77777777" w:rsidR="00A72BDF" w:rsidRDefault="00A72BDF" w:rsidP="00A72BDF">
      <w:pPr>
        <w:pStyle w:val="PL"/>
      </w:pPr>
      <w:r>
        <w:t xml:space="preserve">      items:</w:t>
      </w:r>
    </w:p>
    <w:p w14:paraId="27D721F8" w14:textId="77777777" w:rsidR="00A72BDF" w:rsidRDefault="00A72BDF" w:rsidP="00A72BDF">
      <w:pPr>
        <w:pStyle w:val="PL"/>
      </w:pPr>
      <w:r>
        <w:t xml:space="preserve">        $ref: '#/components/schemas/EP_N3-Single'</w:t>
      </w:r>
    </w:p>
    <w:p w14:paraId="033EEAD5" w14:textId="77777777" w:rsidR="00A72BDF" w:rsidRDefault="00A72BDF" w:rsidP="00A72BDF">
      <w:pPr>
        <w:pStyle w:val="PL"/>
      </w:pPr>
      <w:r>
        <w:t xml:space="preserve">    EP_N4-Multiple:</w:t>
      </w:r>
    </w:p>
    <w:p w14:paraId="1FC3A8A6" w14:textId="77777777" w:rsidR="00A72BDF" w:rsidRDefault="00A72BDF" w:rsidP="00A72BDF">
      <w:pPr>
        <w:pStyle w:val="PL"/>
      </w:pPr>
      <w:r>
        <w:t xml:space="preserve">      type: array</w:t>
      </w:r>
    </w:p>
    <w:p w14:paraId="3029B5C9" w14:textId="77777777" w:rsidR="00A72BDF" w:rsidRDefault="00A72BDF" w:rsidP="00A72BDF">
      <w:pPr>
        <w:pStyle w:val="PL"/>
      </w:pPr>
      <w:r>
        <w:t xml:space="preserve">      items:</w:t>
      </w:r>
    </w:p>
    <w:p w14:paraId="4B2FA374" w14:textId="77777777" w:rsidR="00A72BDF" w:rsidRDefault="00A72BDF" w:rsidP="00A72BDF">
      <w:pPr>
        <w:pStyle w:val="PL"/>
      </w:pPr>
      <w:r>
        <w:t xml:space="preserve">        $ref: '#/components/schemas/EP_N4-Single'</w:t>
      </w:r>
    </w:p>
    <w:p w14:paraId="7D9E8542" w14:textId="77777777" w:rsidR="00A72BDF" w:rsidRDefault="00A72BDF" w:rsidP="00A72BDF">
      <w:pPr>
        <w:pStyle w:val="PL"/>
      </w:pPr>
      <w:r>
        <w:t xml:space="preserve">    EP_N5-Multiple:</w:t>
      </w:r>
    </w:p>
    <w:p w14:paraId="456B394D" w14:textId="77777777" w:rsidR="00A72BDF" w:rsidRDefault="00A72BDF" w:rsidP="00A72BDF">
      <w:pPr>
        <w:pStyle w:val="PL"/>
      </w:pPr>
      <w:r>
        <w:t xml:space="preserve">      type: array</w:t>
      </w:r>
    </w:p>
    <w:p w14:paraId="3D82106C" w14:textId="77777777" w:rsidR="00A72BDF" w:rsidRDefault="00A72BDF" w:rsidP="00A72BDF">
      <w:pPr>
        <w:pStyle w:val="PL"/>
      </w:pPr>
      <w:r>
        <w:t xml:space="preserve">      items:</w:t>
      </w:r>
    </w:p>
    <w:p w14:paraId="41BCC3B8" w14:textId="77777777" w:rsidR="00A72BDF" w:rsidRDefault="00A72BDF" w:rsidP="00A72BDF">
      <w:pPr>
        <w:pStyle w:val="PL"/>
      </w:pPr>
      <w:r>
        <w:t xml:space="preserve">        $ref: '#/components/schemas/EP_N5-Single'</w:t>
      </w:r>
    </w:p>
    <w:p w14:paraId="01AD4470" w14:textId="77777777" w:rsidR="00A72BDF" w:rsidRDefault="00A72BDF" w:rsidP="00A72BDF">
      <w:pPr>
        <w:pStyle w:val="PL"/>
      </w:pPr>
      <w:r>
        <w:t xml:space="preserve">    EP_N6-Multiple:</w:t>
      </w:r>
    </w:p>
    <w:p w14:paraId="6F2720F3" w14:textId="77777777" w:rsidR="00A72BDF" w:rsidRDefault="00A72BDF" w:rsidP="00A72BDF">
      <w:pPr>
        <w:pStyle w:val="PL"/>
      </w:pPr>
      <w:r>
        <w:t xml:space="preserve">      type: array</w:t>
      </w:r>
    </w:p>
    <w:p w14:paraId="4B28072F" w14:textId="77777777" w:rsidR="00A72BDF" w:rsidRDefault="00A72BDF" w:rsidP="00A72BDF">
      <w:pPr>
        <w:pStyle w:val="PL"/>
      </w:pPr>
      <w:r>
        <w:t xml:space="preserve">      items:</w:t>
      </w:r>
    </w:p>
    <w:p w14:paraId="59A87F0C" w14:textId="77777777" w:rsidR="00A72BDF" w:rsidRDefault="00A72BDF" w:rsidP="00A72BDF">
      <w:pPr>
        <w:pStyle w:val="PL"/>
      </w:pPr>
      <w:r>
        <w:t xml:space="preserve">        $ref: '#/components/schemas/EP_N6-Single'</w:t>
      </w:r>
    </w:p>
    <w:p w14:paraId="301EDB8F" w14:textId="77777777" w:rsidR="00A72BDF" w:rsidRDefault="00A72BDF" w:rsidP="00A72BDF">
      <w:pPr>
        <w:pStyle w:val="PL"/>
      </w:pPr>
      <w:r>
        <w:t xml:space="preserve">    EP_N7-Multiple:</w:t>
      </w:r>
    </w:p>
    <w:p w14:paraId="2AD9BB84" w14:textId="77777777" w:rsidR="00A72BDF" w:rsidRDefault="00A72BDF" w:rsidP="00A72BDF">
      <w:pPr>
        <w:pStyle w:val="PL"/>
      </w:pPr>
      <w:r>
        <w:t xml:space="preserve">      type: array</w:t>
      </w:r>
    </w:p>
    <w:p w14:paraId="7DFB8420" w14:textId="77777777" w:rsidR="00A72BDF" w:rsidRDefault="00A72BDF" w:rsidP="00A72BDF">
      <w:pPr>
        <w:pStyle w:val="PL"/>
      </w:pPr>
      <w:r>
        <w:t xml:space="preserve">      items:</w:t>
      </w:r>
    </w:p>
    <w:p w14:paraId="3508C346" w14:textId="77777777" w:rsidR="00A72BDF" w:rsidRDefault="00A72BDF" w:rsidP="00A72BDF">
      <w:pPr>
        <w:pStyle w:val="PL"/>
      </w:pPr>
      <w:r>
        <w:t xml:space="preserve">        $ref: '#/components/schemas/EP_N7-Single'</w:t>
      </w:r>
    </w:p>
    <w:p w14:paraId="2C3833D1" w14:textId="77777777" w:rsidR="00A72BDF" w:rsidRDefault="00A72BDF" w:rsidP="00A72BDF">
      <w:pPr>
        <w:pStyle w:val="PL"/>
      </w:pPr>
      <w:r>
        <w:t xml:space="preserve">    EP_N8-Multiple:</w:t>
      </w:r>
    </w:p>
    <w:p w14:paraId="0328952C" w14:textId="77777777" w:rsidR="00A72BDF" w:rsidRDefault="00A72BDF" w:rsidP="00A72BDF">
      <w:pPr>
        <w:pStyle w:val="PL"/>
      </w:pPr>
      <w:r>
        <w:t xml:space="preserve">      type: array</w:t>
      </w:r>
    </w:p>
    <w:p w14:paraId="46EF6DF5" w14:textId="77777777" w:rsidR="00A72BDF" w:rsidRDefault="00A72BDF" w:rsidP="00A72BDF">
      <w:pPr>
        <w:pStyle w:val="PL"/>
      </w:pPr>
      <w:r>
        <w:t xml:space="preserve">      items:</w:t>
      </w:r>
    </w:p>
    <w:p w14:paraId="6A5A39F4" w14:textId="77777777" w:rsidR="00A72BDF" w:rsidRDefault="00A72BDF" w:rsidP="00A72BDF">
      <w:pPr>
        <w:pStyle w:val="PL"/>
      </w:pPr>
      <w:r>
        <w:t xml:space="preserve">        $ref: '#/components/schemas/EP_N8-Single'</w:t>
      </w:r>
    </w:p>
    <w:p w14:paraId="226E3057" w14:textId="77777777" w:rsidR="00A72BDF" w:rsidRDefault="00A72BDF" w:rsidP="00A72BDF">
      <w:pPr>
        <w:pStyle w:val="PL"/>
      </w:pPr>
      <w:r>
        <w:t xml:space="preserve">    EP_N9-Multiple:</w:t>
      </w:r>
    </w:p>
    <w:p w14:paraId="78414641" w14:textId="77777777" w:rsidR="00A72BDF" w:rsidRDefault="00A72BDF" w:rsidP="00A72BDF">
      <w:pPr>
        <w:pStyle w:val="PL"/>
      </w:pPr>
      <w:r>
        <w:t xml:space="preserve">      type: array</w:t>
      </w:r>
    </w:p>
    <w:p w14:paraId="7B3124D8" w14:textId="77777777" w:rsidR="00A72BDF" w:rsidRDefault="00A72BDF" w:rsidP="00A72BDF">
      <w:pPr>
        <w:pStyle w:val="PL"/>
      </w:pPr>
      <w:r>
        <w:t xml:space="preserve">      items:</w:t>
      </w:r>
    </w:p>
    <w:p w14:paraId="275F6EC7" w14:textId="77777777" w:rsidR="00A72BDF" w:rsidRDefault="00A72BDF" w:rsidP="00A72BDF">
      <w:pPr>
        <w:pStyle w:val="PL"/>
      </w:pPr>
      <w:r>
        <w:t xml:space="preserve">        $ref: '#/components/schemas/EP_N9-Single'</w:t>
      </w:r>
    </w:p>
    <w:p w14:paraId="132988F6" w14:textId="77777777" w:rsidR="00A72BDF" w:rsidRDefault="00A72BDF" w:rsidP="00A72BDF">
      <w:pPr>
        <w:pStyle w:val="PL"/>
      </w:pPr>
      <w:r>
        <w:t xml:space="preserve">    EP_N10-Multiple:</w:t>
      </w:r>
    </w:p>
    <w:p w14:paraId="3B77EF7A" w14:textId="77777777" w:rsidR="00A72BDF" w:rsidRDefault="00A72BDF" w:rsidP="00A72BDF">
      <w:pPr>
        <w:pStyle w:val="PL"/>
      </w:pPr>
      <w:r>
        <w:t xml:space="preserve">      type: array</w:t>
      </w:r>
    </w:p>
    <w:p w14:paraId="032AF84F" w14:textId="77777777" w:rsidR="00A72BDF" w:rsidRDefault="00A72BDF" w:rsidP="00A72BDF">
      <w:pPr>
        <w:pStyle w:val="PL"/>
      </w:pPr>
      <w:r>
        <w:t xml:space="preserve">      items:</w:t>
      </w:r>
    </w:p>
    <w:p w14:paraId="2284B223" w14:textId="77777777" w:rsidR="00A72BDF" w:rsidRDefault="00A72BDF" w:rsidP="00A72BDF">
      <w:pPr>
        <w:pStyle w:val="PL"/>
      </w:pPr>
      <w:r>
        <w:t xml:space="preserve">        $ref: '#/components/schemas/EP_N10-Single'</w:t>
      </w:r>
    </w:p>
    <w:p w14:paraId="57B2AE79" w14:textId="77777777" w:rsidR="00A72BDF" w:rsidRDefault="00A72BDF" w:rsidP="00A72BDF">
      <w:pPr>
        <w:pStyle w:val="PL"/>
      </w:pPr>
      <w:r>
        <w:t xml:space="preserve">    EP_N11-Multiple:</w:t>
      </w:r>
    </w:p>
    <w:p w14:paraId="7CDC4CEB" w14:textId="77777777" w:rsidR="00A72BDF" w:rsidRDefault="00A72BDF" w:rsidP="00A72BDF">
      <w:pPr>
        <w:pStyle w:val="PL"/>
      </w:pPr>
      <w:r>
        <w:t xml:space="preserve">      type: array</w:t>
      </w:r>
    </w:p>
    <w:p w14:paraId="2A7FC1F8" w14:textId="77777777" w:rsidR="00A72BDF" w:rsidRDefault="00A72BDF" w:rsidP="00A72BDF">
      <w:pPr>
        <w:pStyle w:val="PL"/>
      </w:pPr>
      <w:r>
        <w:t xml:space="preserve">      items:</w:t>
      </w:r>
    </w:p>
    <w:p w14:paraId="0240FE78" w14:textId="77777777" w:rsidR="00A72BDF" w:rsidRDefault="00A72BDF" w:rsidP="00A72BDF">
      <w:pPr>
        <w:pStyle w:val="PL"/>
      </w:pPr>
      <w:r>
        <w:t xml:space="preserve">        $ref: '#/components/schemas/EP_N11-Single'</w:t>
      </w:r>
    </w:p>
    <w:p w14:paraId="126EFDFD" w14:textId="77777777" w:rsidR="00A72BDF" w:rsidRDefault="00A72BDF" w:rsidP="00A72BDF">
      <w:pPr>
        <w:pStyle w:val="PL"/>
      </w:pPr>
      <w:r>
        <w:t xml:space="preserve">    EP_N12-Multiple:</w:t>
      </w:r>
    </w:p>
    <w:p w14:paraId="471295D3" w14:textId="77777777" w:rsidR="00A72BDF" w:rsidRDefault="00A72BDF" w:rsidP="00A72BDF">
      <w:pPr>
        <w:pStyle w:val="PL"/>
      </w:pPr>
      <w:r>
        <w:t xml:space="preserve">      type: array</w:t>
      </w:r>
    </w:p>
    <w:p w14:paraId="2F0A9200" w14:textId="77777777" w:rsidR="00A72BDF" w:rsidRDefault="00A72BDF" w:rsidP="00A72BDF">
      <w:pPr>
        <w:pStyle w:val="PL"/>
      </w:pPr>
      <w:r>
        <w:t xml:space="preserve">      items:</w:t>
      </w:r>
    </w:p>
    <w:p w14:paraId="438FD561" w14:textId="77777777" w:rsidR="00A72BDF" w:rsidRDefault="00A72BDF" w:rsidP="00A72BDF">
      <w:pPr>
        <w:pStyle w:val="PL"/>
      </w:pPr>
      <w:r>
        <w:t xml:space="preserve">        $ref: '#/components/schemas/EP_N12-Single'</w:t>
      </w:r>
    </w:p>
    <w:p w14:paraId="7FF9B9BC" w14:textId="77777777" w:rsidR="00A72BDF" w:rsidRDefault="00A72BDF" w:rsidP="00A72BDF">
      <w:pPr>
        <w:pStyle w:val="PL"/>
      </w:pPr>
      <w:r>
        <w:t xml:space="preserve">    EP_N13-Multiple:</w:t>
      </w:r>
    </w:p>
    <w:p w14:paraId="2A5756C9" w14:textId="77777777" w:rsidR="00A72BDF" w:rsidRDefault="00A72BDF" w:rsidP="00A72BDF">
      <w:pPr>
        <w:pStyle w:val="PL"/>
      </w:pPr>
      <w:r>
        <w:t xml:space="preserve">      type: array</w:t>
      </w:r>
    </w:p>
    <w:p w14:paraId="73A92FAA" w14:textId="77777777" w:rsidR="00A72BDF" w:rsidRDefault="00A72BDF" w:rsidP="00A72BDF">
      <w:pPr>
        <w:pStyle w:val="PL"/>
      </w:pPr>
      <w:r>
        <w:t xml:space="preserve">      items:</w:t>
      </w:r>
    </w:p>
    <w:p w14:paraId="3C967402" w14:textId="77777777" w:rsidR="00A72BDF" w:rsidRDefault="00A72BDF" w:rsidP="00A72BDF">
      <w:pPr>
        <w:pStyle w:val="PL"/>
      </w:pPr>
      <w:r>
        <w:lastRenderedPageBreak/>
        <w:t xml:space="preserve">        $ref: '#/components/schemas/EP_N13-Single'</w:t>
      </w:r>
    </w:p>
    <w:p w14:paraId="72ED5640" w14:textId="77777777" w:rsidR="00A72BDF" w:rsidRDefault="00A72BDF" w:rsidP="00A72BDF">
      <w:pPr>
        <w:pStyle w:val="PL"/>
      </w:pPr>
      <w:r>
        <w:t xml:space="preserve">    EP_N14-Multiple:</w:t>
      </w:r>
    </w:p>
    <w:p w14:paraId="1612DA2D" w14:textId="77777777" w:rsidR="00A72BDF" w:rsidRDefault="00A72BDF" w:rsidP="00A72BDF">
      <w:pPr>
        <w:pStyle w:val="PL"/>
      </w:pPr>
      <w:r>
        <w:t xml:space="preserve">      type: array</w:t>
      </w:r>
    </w:p>
    <w:p w14:paraId="6C48ACD0" w14:textId="77777777" w:rsidR="00A72BDF" w:rsidRDefault="00A72BDF" w:rsidP="00A72BDF">
      <w:pPr>
        <w:pStyle w:val="PL"/>
      </w:pPr>
      <w:r>
        <w:t xml:space="preserve">      items:</w:t>
      </w:r>
    </w:p>
    <w:p w14:paraId="3B1A97CE" w14:textId="77777777" w:rsidR="00A72BDF" w:rsidRDefault="00A72BDF" w:rsidP="00A72BDF">
      <w:pPr>
        <w:pStyle w:val="PL"/>
      </w:pPr>
      <w:r>
        <w:t xml:space="preserve">        $ref: '#/components/schemas/EP_N14-Single'</w:t>
      </w:r>
    </w:p>
    <w:p w14:paraId="063E9793" w14:textId="77777777" w:rsidR="00A72BDF" w:rsidRDefault="00A72BDF" w:rsidP="00A72BDF">
      <w:pPr>
        <w:pStyle w:val="PL"/>
      </w:pPr>
      <w:r>
        <w:t xml:space="preserve">    EP_N15-Multiple:</w:t>
      </w:r>
    </w:p>
    <w:p w14:paraId="2A499ECC" w14:textId="77777777" w:rsidR="00A72BDF" w:rsidRDefault="00A72BDF" w:rsidP="00A72BDF">
      <w:pPr>
        <w:pStyle w:val="PL"/>
      </w:pPr>
      <w:r>
        <w:t xml:space="preserve">      type: array</w:t>
      </w:r>
    </w:p>
    <w:p w14:paraId="655DBB05" w14:textId="77777777" w:rsidR="00A72BDF" w:rsidRDefault="00A72BDF" w:rsidP="00A72BDF">
      <w:pPr>
        <w:pStyle w:val="PL"/>
      </w:pPr>
      <w:r>
        <w:t xml:space="preserve">      items:</w:t>
      </w:r>
    </w:p>
    <w:p w14:paraId="57DC9086" w14:textId="77777777" w:rsidR="00A72BDF" w:rsidRDefault="00A72BDF" w:rsidP="00A72BDF">
      <w:pPr>
        <w:pStyle w:val="PL"/>
      </w:pPr>
      <w:r>
        <w:t xml:space="preserve">        $ref: '#/components/schemas/EP_N15-Single'</w:t>
      </w:r>
    </w:p>
    <w:p w14:paraId="43A13920" w14:textId="77777777" w:rsidR="00A72BDF" w:rsidRDefault="00A72BDF" w:rsidP="00A72BDF">
      <w:pPr>
        <w:pStyle w:val="PL"/>
      </w:pPr>
      <w:r>
        <w:t xml:space="preserve">    EP_N16-Multiple:</w:t>
      </w:r>
    </w:p>
    <w:p w14:paraId="1B194F4D" w14:textId="77777777" w:rsidR="00A72BDF" w:rsidRDefault="00A72BDF" w:rsidP="00A72BDF">
      <w:pPr>
        <w:pStyle w:val="PL"/>
      </w:pPr>
      <w:r>
        <w:t xml:space="preserve">      type: array</w:t>
      </w:r>
    </w:p>
    <w:p w14:paraId="35040C2C" w14:textId="77777777" w:rsidR="00A72BDF" w:rsidRDefault="00A72BDF" w:rsidP="00A72BDF">
      <w:pPr>
        <w:pStyle w:val="PL"/>
      </w:pPr>
      <w:r>
        <w:t xml:space="preserve">      items:</w:t>
      </w:r>
    </w:p>
    <w:p w14:paraId="7753CD98" w14:textId="77777777" w:rsidR="00A72BDF" w:rsidRDefault="00A72BDF" w:rsidP="00A72BDF">
      <w:pPr>
        <w:pStyle w:val="PL"/>
      </w:pPr>
      <w:r>
        <w:t xml:space="preserve">        $ref: '#/components/schemas/EP_N16-Single'</w:t>
      </w:r>
    </w:p>
    <w:p w14:paraId="650349B6" w14:textId="77777777" w:rsidR="00A72BDF" w:rsidRDefault="00A72BDF" w:rsidP="00A72BDF">
      <w:pPr>
        <w:pStyle w:val="PL"/>
      </w:pPr>
      <w:r>
        <w:t xml:space="preserve">    EP_N17-Multiple:</w:t>
      </w:r>
    </w:p>
    <w:p w14:paraId="4A2FB0F2" w14:textId="77777777" w:rsidR="00A72BDF" w:rsidRDefault="00A72BDF" w:rsidP="00A72BDF">
      <w:pPr>
        <w:pStyle w:val="PL"/>
      </w:pPr>
      <w:r>
        <w:t xml:space="preserve">      type: array</w:t>
      </w:r>
    </w:p>
    <w:p w14:paraId="22A407FC" w14:textId="77777777" w:rsidR="00A72BDF" w:rsidRDefault="00A72BDF" w:rsidP="00A72BDF">
      <w:pPr>
        <w:pStyle w:val="PL"/>
      </w:pPr>
      <w:r>
        <w:t xml:space="preserve">      items:</w:t>
      </w:r>
    </w:p>
    <w:p w14:paraId="09D320BF" w14:textId="77777777" w:rsidR="00A72BDF" w:rsidRDefault="00A72BDF" w:rsidP="00A72BDF">
      <w:pPr>
        <w:pStyle w:val="PL"/>
      </w:pPr>
      <w:r>
        <w:t xml:space="preserve">        $ref: '#/components/schemas/EP_N17-Single'</w:t>
      </w:r>
    </w:p>
    <w:p w14:paraId="039BFCD5" w14:textId="77777777" w:rsidR="00A72BDF" w:rsidRDefault="00A72BDF" w:rsidP="00A72BDF">
      <w:pPr>
        <w:pStyle w:val="PL"/>
      </w:pPr>
    </w:p>
    <w:p w14:paraId="123F28C3" w14:textId="77777777" w:rsidR="00A72BDF" w:rsidRDefault="00A72BDF" w:rsidP="00A72BDF">
      <w:pPr>
        <w:pStyle w:val="PL"/>
      </w:pPr>
      <w:r>
        <w:t xml:space="preserve">    EP_N20-Multiple:</w:t>
      </w:r>
    </w:p>
    <w:p w14:paraId="1C0B68DB" w14:textId="77777777" w:rsidR="00A72BDF" w:rsidRDefault="00A72BDF" w:rsidP="00A72BDF">
      <w:pPr>
        <w:pStyle w:val="PL"/>
      </w:pPr>
      <w:r>
        <w:t xml:space="preserve">      type: array</w:t>
      </w:r>
    </w:p>
    <w:p w14:paraId="7CC24CE2" w14:textId="77777777" w:rsidR="00A72BDF" w:rsidRDefault="00A72BDF" w:rsidP="00A72BDF">
      <w:pPr>
        <w:pStyle w:val="PL"/>
      </w:pPr>
      <w:r>
        <w:t xml:space="preserve">      items:</w:t>
      </w:r>
    </w:p>
    <w:p w14:paraId="450C6433" w14:textId="77777777" w:rsidR="00A72BDF" w:rsidRDefault="00A72BDF" w:rsidP="00A72BDF">
      <w:pPr>
        <w:pStyle w:val="PL"/>
      </w:pPr>
      <w:r>
        <w:t xml:space="preserve">        $ref: '#/components/schemas/EP_N20-Single'</w:t>
      </w:r>
    </w:p>
    <w:p w14:paraId="076CDA2A" w14:textId="77777777" w:rsidR="00A72BDF" w:rsidRDefault="00A72BDF" w:rsidP="00A72BDF">
      <w:pPr>
        <w:pStyle w:val="PL"/>
      </w:pPr>
      <w:r>
        <w:t xml:space="preserve">    EP_N21-Multiple:</w:t>
      </w:r>
    </w:p>
    <w:p w14:paraId="75FA245E" w14:textId="77777777" w:rsidR="00A72BDF" w:rsidRDefault="00A72BDF" w:rsidP="00A72BDF">
      <w:pPr>
        <w:pStyle w:val="PL"/>
      </w:pPr>
      <w:r>
        <w:t xml:space="preserve">      type: array</w:t>
      </w:r>
    </w:p>
    <w:p w14:paraId="1852234F" w14:textId="77777777" w:rsidR="00A72BDF" w:rsidRDefault="00A72BDF" w:rsidP="00A72BDF">
      <w:pPr>
        <w:pStyle w:val="PL"/>
      </w:pPr>
      <w:r>
        <w:t xml:space="preserve">      items:</w:t>
      </w:r>
    </w:p>
    <w:p w14:paraId="22215C9A" w14:textId="77777777" w:rsidR="00A72BDF" w:rsidRDefault="00A72BDF" w:rsidP="00A72BDF">
      <w:pPr>
        <w:pStyle w:val="PL"/>
      </w:pPr>
      <w:r>
        <w:t xml:space="preserve">        $ref: '#/components/schemas/EP_N21-Single'</w:t>
      </w:r>
    </w:p>
    <w:p w14:paraId="74EA3DAF" w14:textId="77777777" w:rsidR="00A72BDF" w:rsidRDefault="00A72BDF" w:rsidP="00A72BDF">
      <w:pPr>
        <w:pStyle w:val="PL"/>
      </w:pPr>
      <w:r>
        <w:t xml:space="preserve">    EP_N22-Multiple:</w:t>
      </w:r>
    </w:p>
    <w:p w14:paraId="594D5630" w14:textId="77777777" w:rsidR="00A72BDF" w:rsidRDefault="00A72BDF" w:rsidP="00A72BDF">
      <w:pPr>
        <w:pStyle w:val="PL"/>
      </w:pPr>
      <w:r>
        <w:t xml:space="preserve">      type: array</w:t>
      </w:r>
    </w:p>
    <w:p w14:paraId="06F053C5" w14:textId="77777777" w:rsidR="00A72BDF" w:rsidRDefault="00A72BDF" w:rsidP="00A72BDF">
      <w:pPr>
        <w:pStyle w:val="PL"/>
      </w:pPr>
      <w:r>
        <w:t xml:space="preserve">      items:</w:t>
      </w:r>
    </w:p>
    <w:p w14:paraId="4CCA685C" w14:textId="77777777" w:rsidR="00A72BDF" w:rsidRDefault="00A72BDF" w:rsidP="00A72BDF">
      <w:pPr>
        <w:pStyle w:val="PL"/>
      </w:pPr>
      <w:r>
        <w:t xml:space="preserve">        $ref: '#/components/schemas/EP_N22-Single'</w:t>
      </w:r>
    </w:p>
    <w:p w14:paraId="0C126951" w14:textId="77777777" w:rsidR="00A72BDF" w:rsidRDefault="00A72BDF" w:rsidP="00A72BDF">
      <w:pPr>
        <w:pStyle w:val="PL"/>
      </w:pPr>
    </w:p>
    <w:p w14:paraId="395EFE60" w14:textId="77777777" w:rsidR="00A72BDF" w:rsidRDefault="00A72BDF" w:rsidP="00A72BDF">
      <w:pPr>
        <w:pStyle w:val="PL"/>
      </w:pPr>
      <w:r>
        <w:t xml:space="preserve">    EP_N26-Multiple:</w:t>
      </w:r>
    </w:p>
    <w:p w14:paraId="0C517A53" w14:textId="77777777" w:rsidR="00A72BDF" w:rsidRDefault="00A72BDF" w:rsidP="00A72BDF">
      <w:pPr>
        <w:pStyle w:val="PL"/>
      </w:pPr>
      <w:r>
        <w:t xml:space="preserve">      type: array</w:t>
      </w:r>
    </w:p>
    <w:p w14:paraId="2CCE86A3" w14:textId="77777777" w:rsidR="00A72BDF" w:rsidRDefault="00A72BDF" w:rsidP="00A72BDF">
      <w:pPr>
        <w:pStyle w:val="PL"/>
      </w:pPr>
      <w:r>
        <w:t xml:space="preserve">      items:</w:t>
      </w:r>
    </w:p>
    <w:p w14:paraId="0A0FF5CF" w14:textId="77777777" w:rsidR="00A72BDF" w:rsidRDefault="00A72BDF" w:rsidP="00A72BDF">
      <w:pPr>
        <w:pStyle w:val="PL"/>
      </w:pPr>
      <w:r>
        <w:t xml:space="preserve">        $ref: '#/components/schemas/EP_N26-Single'</w:t>
      </w:r>
    </w:p>
    <w:p w14:paraId="2155AA77" w14:textId="77777777" w:rsidR="00A72BDF" w:rsidRDefault="00A72BDF" w:rsidP="00A72BDF">
      <w:pPr>
        <w:pStyle w:val="PL"/>
      </w:pPr>
      <w:r>
        <w:t xml:space="preserve">    EP_N27-Multiple:</w:t>
      </w:r>
    </w:p>
    <w:p w14:paraId="6E796DC5" w14:textId="77777777" w:rsidR="00A72BDF" w:rsidRDefault="00A72BDF" w:rsidP="00A72BDF">
      <w:pPr>
        <w:pStyle w:val="PL"/>
      </w:pPr>
      <w:r>
        <w:t xml:space="preserve">      type: array</w:t>
      </w:r>
    </w:p>
    <w:p w14:paraId="437516E7" w14:textId="77777777" w:rsidR="00A72BDF" w:rsidRDefault="00A72BDF" w:rsidP="00A72BDF">
      <w:pPr>
        <w:pStyle w:val="PL"/>
      </w:pPr>
      <w:r>
        <w:t xml:space="preserve">      items:</w:t>
      </w:r>
    </w:p>
    <w:p w14:paraId="7DFC6AF7" w14:textId="77777777" w:rsidR="00A72BDF" w:rsidRDefault="00A72BDF" w:rsidP="00A72BDF">
      <w:pPr>
        <w:pStyle w:val="PL"/>
      </w:pPr>
      <w:r>
        <w:t xml:space="preserve">        $ref: '#/components/schemas/EP_N27-Single'</w:t>
      </w:r>
    </w:p>
    <w:p w14:paraId="57A077C5" w14:textId="77777777" w:rsidR="00A72BDF" w:rsidRDefault="00A72BDF" w:rsidP="00A72BDF">
      <w:pPr>
        <w:pStyle w:val="PL"/>
      </w:pPr>
      <w:r>
        <w:t xml:space="preserve">    EP_N28-Multiple:</w:t>
      </w:r>
    </w:p>
    <w:p w14:paraId="421FAC17" w14:textId="77777777" w:rsidR="00A72BDF" w:rsidRDefault="00A72BDF" w:rsidP="00A72BDF">
      <w:pPr>
        <w:pStyle w:val="PL"/>
      </w:pPr>
      <w:r>
        <w:t xml:space="preserve">      type: array</w:t>
      </w:r>
    </w:p>
    <w:p w14:paraId="5419BAEE" w14:textId="77777777" w:rsidR="00A72BDF" w:rsidRDefault="00A72BDF" w:rsidP="00A72BDF">
      <w:pPr>
        <w:pStyle w:val="PL"/>
      </w:pPr>
      <w:r>
        <w:t xml:space="preserve">      items:</w:t>
      </w:r>
    </w:p>
    <w:p w14:paraId="7A252EB9" w14:textId="77777777" w:rsidR="00A72BDF" w:rsidRDefault="00A72BDF" w:rsidP="00A72BDF">
      <w:pPr>
        <w:pStyle w:val="PL"/>
      </w:pPr>
      <w:r>
        <w:t xml:space="preserve">        $ref: '#/components/schemas/EP_N28-Single'</w:t>
      </w:r>
    </w:p>
    <w:p w14:paraId="7F7E6F7B" w14:textId="77777777" w:rsidR="00A72BDF" w:rsidRDefault="00A72BDF" w:rsidP="00A72BDF">
      <w:pPr>
        <w:pStyle w:val="PL"/>
      </w:pPr>
    </w:p>
    <w:p w14:paraId="3087C0B0" w14:textId="77777777" w:rsidR="00A72BDF" w:rsidRDefault="00A72BDF" w:rsidP="00A72BDF">
      <w:pPr>
        <w:pStyle w:val="PL"/>
      </w:pPr>
      <w:r>
        <w:t xml:space="preserve">    EP_N31-Multiple:</w:t>
      </w:r>
    </w:p>
    <w:p w14:paraId="62F7F547" w14:textId="77777777" w:rsidR="00A72BDF" w:rsidRDefault="00A72BDF" w:rsidP="00A72BDF">
      <w:pPr>
        <w:pStyle w:val="PL"/>
      </w:pPr>
      <w:r>
        <w:t xml:space="preserve">      type: array</w:t>
      </w:r>
    </w:p>
    <w:p w14:paraId="5D89A0B9" w14:textId="77777777" w:rsidR="00A72BDF" w:rsidRDefault="00A72BDF" w:rsidP="00A72BDF">
      <w:pPr>
        <w:pStyle w:val="PL"/>
      </w:pPr>
      <w:r>
        <w:t xml:space="preserve">      items:</w:t>
      </w:r>
    </w:p>
    <w:p w14:paraId="03E7C3AF" w14:textId="77777777" w:rsidR="00A72BDF" w:rsidRDefault="00A72BDF" w:rsidP="00A72BDF">
      <w:pPr>
        <w:pStyle w:val="PL"/>
      </w:pPr>
      <w:r>
        <w:t xml:space="preserve">        $ref: '#/components/schemas/EP_N31-Single'</w:t>
      </w:r>
    </w:p>
    <w:p w14:paraId="6D4AC852" w14:textId="77777777" w:rsidR="00A72BDF" w:rsidRDefault="00A72BDF" w:rsidP="00A72BDF">
      <w:pPr>
        <w:pStyle w:val="PL"/>
      </w:pPr>
      <w:r>
        <w:t xml:space="preserve">    EP_N32-Multiple:</w:t>
      </w:r>
    </w:p>
    <w:p w14:paraId="68F3D105" w14:textId="77777777" w:rsidR="00A72BDF" w:rsidRDefault="00A72BDF" w:rsidP="00A72BDF">
      <w:pPr>
        <w:pStyle w:val="PL"/>
      </w:pPr>
      <w:r>
        <w:t xml:space="preserve">      type: array</w:t>
      </w:r>
    </w:p>
    <w:p w14:paraId="6CA6A7EC" w14:textId="77777777" w:rsidR="00A72BDF" w:rsidRDefault="00A72BDF" w:rsidP="00A72BDF">
      <w:pPr>
        <w:pStyle w:val="PL"/>
      </w:pPr>
      <w:r>
        <w:t xml:space="preserve">      items:</w:t>
      </w:r>
    </w:p>
    <w:p w14:paraId="5084F348" w14:textId="77777777" w:rsidR="00A72BDF" w:rsidRDefault="00A72BDF" w:rsidP="00A72BDF">
      <w:pPr>
        <w:pStyle w:val="PL"/>
      </w:pPr>
      <w:r>
        <w:t xml:space="preserve">        $ref: '#/components/schemas/EP_N32-Single'</w:t>
      </w:r>
    </w:p>
    <w:p w14:paraId="1775F663" w14:textId="77777777" w:rsidR="00A72BDF" w:rsidRDefault="00A72BDF" w:rsidP="00A72BDF">
      <w:pPr>
        <w:pStyle w:val="PL"/>
      </w:pPr>
      <w:r>
        <w:t xml:space="preserve">    EP_N33-Multiple:</w:t>
      </w:r>
    </w:p>
    <w:p w14:paraId="2379F6A7" w14:textId="77777777" w:rsidR="00A72BDF" w:rsidRDefault="00A72BDF" w:rsidP="00A72BDF">
      <w:pPr>
        <w:pStyle w:val="PL"/>
      </w:pPr>
      <w:r>
        <w:t xml:space="preserve">      type: array</w:t>
      </w:r>
    </w:p>
    <w:p w14:paraId="18F83179" w14:textId="77777777" w:rsidR="00A72BDF" w:rsidRDefault="00A72BDF" w:rsidP="00A72BDF">
      <w:pPr>
        <w:pStyle w:val="PL"/>
      </w:pPr>
      <w:r>
        <w:t xml:space="preserve">      items:</w:t>
      </w:r>
    </w:p>
    <w:p w14:paraId="048EA968" w14:textId="77777777" w:rsidR="00A72BDF" w:rsidRDefault="00A72BDF" w:rsidP="00A72BDF">
      <w:pPr>
        <w:pStyle w:val="PL"/>
      </w:pPr>
      <w:r>
        <w:t xml:space="preserve">        $ref: '#/components/schemas/EP_N33-Single'</w:t>
      </w:r>
    </w:p>
    <w:p w14:paraId="7005A1F7" w14:textId="77777777" w:rsidR="00A72BDF" w:rsidRDefault="00A72BDF" w:rsidP="00A72BDF">
      <w:pPr>
        <w:pStyle w:val="PL"/>
      </w:pPr>
      <w:r>
        <w:t xml:space="preserve">    EP_N34-Multiple:</w:t>
      </w:r>
    </w:p>
    <w:p w14:paraId="232380DC" w14:textId="77777777" w:rsidR="00A72BDF" w:rsidRDefault="00A72BDF" w:rsidP="00A72BDF">
      <w:pPr>
        <w:pStyle w:val="PL"/>
      </w:pPr>
      <w:r>
        <w:t xml:space="preserve">      type: array</w:t>
      </w:r>
    </w:p>
    <w:p w14:paraId="241342C7" w14:textId="77777777" w:rsidR="00A72BDF" w:rsidRDefault="00A72BDF" w:rsidP="00A72BDF">
      <w:pPr>
        <w:pStyle w:val="PL"/>
      </w:pPr>
      <w:r>
        <w:t xml:space="preserve">      items:</w:t>
      </w:r>
    </w:p>
    <w:p w14:paraId="11F59161" w14:textId="77777777" w:rsidR="00A72BDF" w:rsidRDefault="00A72BDF" w:rsidP="00A72BDF">
      <w:pPr>
        <w:pStyle w:val="PL"/>
      </w:pPr>
      <w:r>
        <w:t xml:space="preserve">        $ref: '#/components/schemas/EP_N34-Single'</w:t>
      </w:r>
    </w:p>
    <w:p w14:paraId="14D6FBDA" w14:textId="77777777" w:rsidR="00A72BDF" w:rsidRDefault="00A72BDF" w:rsidP="00A72BDF">
      <w:pPr>
        <w:pStyle w:val="PL"/>
      </w:pPr>
      <w:r>
        <w:t xml:space="preserve">    EP_N40-Multiple:</w:t>
      </w:r>
    </w:p>
    <w:p w14:paraId="168883DC" w14:textId="77777777" w:rsidR="00A72BDF" w:rsidRDefault="00A72BDF" w:rsidP="00A72BDF">
      <w:pPr>
        <w:pStyle w:val="PL"/>
      </w:pPr>
      <w:r>
        <w:t xml:space="preserve">      type: array</w:t>
      </w:r>
    </w:p>
    <w:p w14:paraId="0E37421A" w14:textId="77777777" w:rsidR="00A72BDF" w:rsidRDefault="00A72BDF" w:rsidP="00A72BDF">
      <w:pPr>
        <w:pStyle w:val="PL"/>
      </w:pPr>
      <w:r>
        <w:t xml:space="preserve">      items:</w:t>
      </w:r>
    </w:p>
    <w:p w14:paraId="78EF953E" w14:textId="77777777" w:rsidR="00A72BDF" w:rsidRDefault="00A72BDF" w:rsidP="00A72BDF">
      <w:pPr>
        <w:pStyle w:val="PL"/>
      </w:pPr>
      <w:r>
        <w:t xml:space="preserve">        $ref: '#/components/schemas/EP_N40-Single'</w:t>
      </w:r>
    </w:p>
    <w:p w14:paraId="1A3D5566" w14:textId="77777777" w:rsidR="00A72BDF" w:rsidRDefault="00A72BDF" w:rsidP="00A72BDF">
      <w:pPr>
        <w:pStyle w:val="PL"/>
      </w:pPr>
      <w:r>
        <w:t xml:space="preserve">    EP_N41-Multiple:</w:t>
      </w:r>
    </w:p>
    <w:p w14:paraId="3E01F6DB" w14:textId="77777777" w:rsidR="00A72BDF" w:rsidRDefault="00A72BDF" w:rsidP="00A72BDF">
      <w:pPr>
        <w:pStyle w:val="PL"/>
      </w:pPr>
      <w:r>
        <w:t xml:space="preserve">      type: array</w:t>
      </w:r>
    </w:p>
    <w:p w14:paraId="6C68105D" w14:textId="77777777" w:rsidR="00A72BDF" w:rsidRDefault="00A72BDF" w:rsidP="00A72BDF">
      <w:pPr>
        <w:pStyle w:val="PL"/>
      </w:pPr>
      <w:r>
        <w:t xml:space="preserve">      items:</w:t>
      </w:r>
    </w:p>
    <w:p w14:paraId="6F48B3B2" w14:textId="77777777" w:rsidR="00A72BDF" w:rsidRDefault="00A72BDF" w:rsidP="00A72BDF">
      <w:pPr>
        <w:pStyle w:val="PL"/>
      </w:pPr>
      <w:r>
        <w:t xml:space="preserve">        $ref: '#/components/schemas/EP_N41-Single'</w:t>
      </w:r>
    </w:p>
    <w:p w14:paraId="5322B3DE" w14:textId="77777777" w:rsidR="00A72BDF" w:rsidRDefault="00A72BDF" w:rsidP="00A72BDF">
      <w:pPr>
        <w:pStyle w:val="PL"/>
      </w:pPr>
      <w:r>
        <w:t xml:space="preserve">    EP_N42-Multiple:</w:t>
      </w:r>
    </w:p>
    <w:p w14:paraId="755B1D64" w14:textId="77777777" w:rsidR="00A72BDF" w:rsidRDefault="00A72BDF" w:rsidP="00A72BDF">
      <w:pPr>
        <w:pStyle w:val="PL"/>
      </w:pPr>
      <w:r>
        <w:t xml:space="preserve">      type: array</w:t>
      </w:r>
    </w:p>
    <w:p w14:paraId="43838C0D" w14:textId="77777777" w:rsidR="00A72BDF" w:rsidRDefault="00A72BDF" w:rsidP="00A72BDF">
      <w:pPr>
        <w:pStyle w:val="PL"/>
      </w:pPr>
      <w:r>
        <w:t xml:space="preserve">      items:</w:t>
      </w:r>
    </w:p>
    <w:p w14:paraId="28A098FA" w14:textId="77777777" w:rsidR="00A72BDF" w:rsidRDefault="00A72BDF" w:rsidP="00A72BDF">
      <w:pPr>
        <w:pStyle w:val="PL"/>
      </w:pPr>
      <w:r>
        <w:t xml:space="preserve">        $ref: '#/components/schemas/EP_N42-Single'</w:t>
      </w:r>
    </w:p>
    <w:p w14:paraId="341988E3" w14:textId="77777777" w:rsidR="00A72BDF" w:rsidRDefault="00A72BDF" w:rsidP="00A72BDF">
      <w:pPr>
        <w:pStyle w:val="PL"/>
      </w:pPr>
    </w:p>
    <w:p w14:paraId="52A52CAD" w14:textId="77777777" w:rsidR="00A72BDF" w:rsidRDefault="00A72BDF" w:rsidP="00A72BDF">
      <w:pPr>
        <w:pStyle w:val="PL"/>
      </w:pPr>
      <w:r>
        <w:t xml:space="preserve">    EP_S5C-Multiple:</w:t>
      </w:r>
    </w:p>
    <w:p w14:paraId="25AFDC3D" w14:textId="77777777" w:rsidR="00A72BDF" w:rsidRDefault="00A72BDF" w:rsidP="00A72BDF">
      <w:pPr>
        <w:pStyle w:val="PL"/>
      </w:pPr>
      <w:r>
        <w:t xml:space="preserve">      type: array</w:t>
      </w:r>
    </w:p>
    <w:p w14:paraId="66A0DF82" w14:textId="77777777" w:rsidR="00A72BDF" w:rsidRDefault="00A72BDF" w:rsidP="00A72BDF">
      <w:pPr>
        <w:pStyle w:val="PL"/>
      </w:pPr>
      <w:r>
        <w:t xml:space="preserve">      items:</w:t>
      </w:r>
    </w:p>
    <w:p w14:paraId="44AB65C7" w14:textId="77777777" w:rsidR="00A72BDF" w:rsidRDefault="00A72BDF" w:rsidP="00A72BDF">
      <w:pPr>
        <w:pStyle w:val="PL"/>
      </w:pPr>
      <w:r>
        <w:t xml:space="preserve">        $ref: '#/components/schemas/EP_S5C-Single'</w:t>
      </w:r>
    </w:p>
    <w:p w14:paraId="7E6C5E2D" w14:textId="77777777" w:rsidR="00A72BDF" w:rsidRDefault="00A72BDF" w:rsidP="00A72BDF">
      <w:pPr>
        <w:pStyle w:val="PL"/>
      </w:pPr>
      <w:r>
        <w:t xml:space="preserve">    EP_S5U-Multiple:</w:t>
      </w:r>
    </w:p>
    <w:p w14:paraId="1E65F137" w14:textId="77777777" w:rsidR="00A72BDF" w:rsidRDefault="00A72BDF" w:rsidP="00A72BDF">
      <w:pPr>
        <w:pStyle w:val="PL"/>
      </w:pPr>
      <w:r>
        <w:lastRenderedPageBreak/>
        <w:t xml:space="preserve">      type: array</w:t>
      </w:r>
    </w:p>
    <w:p w14:paraId="47E3910A" w14:textId="77777777" w:rsidR="00A72BDF" w:rsidRDefault="00A72BDF" w:rsidP="00A72BDF">
      <w:pPr>
        <w:pStyle w:val="PL"/>
      </w:pPr>
      <w:r>
        <w:t xml:space="preserve">      items:</w:t>
      </w:r>
    </w:p>
    <w:p w14:paraId="0040001B" w14:textId="77777777" w:rsidR="00A72BDF" w:rsidRDefault="00A72BDF" w:rsidP="00A72BDF">
      <w:pPr>
        <w:pStyle w:val="PL"/>
      </w:pPr>
      <w:r>
        <w:t xml:space="preserve">        $ref: '#/components/schemas/EP_S5U-Single'</w:t>
      </w:r>
    </w:p>
    <w:p w14:paraId="3250CC9F" w14:textId="77777777" w:rsidR="00A72BDF" w:rsidRDefault="00A72BDF" w:rsidP="00A72BDF">
      <w:pPr>
        <w:pStyle w:val="PL"/>
      </w:pPr>
      <w:r>
        <w:t xml:space="preserve">    EP_Rx-Multiple:</w:t>
      </w:r>
    </w:p>
    <w:p w14:paraId="60C6CE2C" w14:textId="77777777" w:rsidR="00A72BDF" w:rsidRDefault="00A72BDF" w:rsidP="00A72BDF">
      <w:pPr>
        <w:pStyle w:val="PL"/>
      </w:pPr>
      <w:r>
        <w:t xml:space="preserve">      type: array</w:t>
      </w:r>
    </w:p>
    <w:p w14:paraId="45E0511D" w14:textId="77777777" w:rsidR="00A72BDF" w:rsidRDefault="00A72BDF" w:rsidP="00A72BDF">
      <w:pPr>
        <w:pStyle w:val="PL"/>
      </w:pPr>
      <w:r>
        <w:t xml:space="preserve">      items:</w:t>
      </w:r>
    </w:p>
    <w:p w14:paraId="4994AB4A" w14:textId="77777777" w:rsidR="00A72BDF" w:rsidRDefault="00A72BDF" w:rsidP="00A72BDF">
      <w:pPr>
        <w:pStyle w:val="PL"/>
      </w:pPr>
      <w:r>
        <w:t xml:space="preserve">        $ref: '#/components/schemas/EP_Rx-Single'</w:t>
      </w:r>
    </w:p>
    <w:p w14:paraId="677C02FB" w14:textId="77777777" w:rsidR="00A72BDF" w:rsidRDefault="00A72BDF" w:rsidP="00A72BDF">
      <w:pPr>
        <w:pStyle w:val="PL"/>
      </w:pPr>
      <w:r>
        <w:t xml:space="preserve">    EP_MAP_SMSC-Multiple:</w:t>
      </w:r>
    </w:p>
    <w:p w14:paraId="1B8B53DE" w14:textId="77777777" w:rsidR="00A72BDF" w:rsidRDefault="00A72BDF" w:rsidP="00A72BDF">
      <w:pPr>
        <w:pStyle w:val="PL"/>
      </w:pPr>
      <w:r>
        <w:t xml:space="preserve">      type: array</w:t>
      </w:r>
    </w:p>
    <w:p w14:paraId="4B1D28B7" w14:textId="77777777" w:rsidR="00A72BDF" w:rsidRDefault="00A72BDF" w:rsidP="00A72BDF">
      <w:pPr>
        <w:pStyle w:val="PL"/>
      </w:pPr>
      <w:r>
        <w:t xml:space="preserve">      items:</w:t>
      </w:r>
    </w:p>
    <w:p w14:paraId="38AFCFBE" w14:textId="77777777" w:rsidR="00A72BDF" w:rsidRDefault="00A72BDF" w:rsidP="00A72BDF">
      <w:pPr>
        <w:pStyle w:val="PL"/>
      </w:pPr>
      <w:r>
        <w:t xml:space="preserve">        $ref: '#/components/schemas/EP_MAP_SMSC-Single'</w:t>
      </w:r>
    </w:p>
    <w:p w14:paraId="4BC18F01" w14:textId="77777777" w:rsidR="00A72BDF" w:rsidRDefault="00A72BDF" w:rsidP="00A72BDF">
      <w:pPr>
        <w:pStyle w:val="PL"/>
      </w:pPr>
      <w:r>
        <w:t xml:space="preserve">    EP_NL1-Multiple:</w:t>
      </w:r>
    </w:p>
    <w:p w14:paraId="5B97F12E" w14:textId="77777777" w:rsidR="00A72BDF" w:rsidRDefault="00A72BDF" w:rsidP="00A72BDF">
      <w:pPr>
        <w:pStyle w:val="PL"/>
      </w:pPr>
      <w:r>
        <w:t xml:space="preserve">      type: array</w:t>
      </w:r>
    </w:p>
    <w:p w14:paraId="6F0C470D" w14:textId="77777777" w:rsidR="00A72BDF" w:rsidRDefault="00A72BDF" w:rsidP="00A72BDF">
      <w:pPr>
        <w:pStyle w:val="PL"/>
      </w:pPr>
      <w:r>
        <w:t xml:space="preserve">      items:</w:t>
      </w:r>
    </w:p>
    <w:p w14:paraId="450EB9A7" w14:textId="77777777" w:rsidR="00A72BDF" w:rsidRDefault="00A72BDF" w:rsidP="00A72BDF">
      <w:pPr>
        <w:pStyle w:val="PL"/>
      </w:pPr>
      <w:r>
        <w:t xml:space="preserve">        $ref: '#/components/schemas/EP_NL1-Single'</w:t>
      </w:r>
    </w:p>
    <w:p w14:paraId="60F5264A" w14:textId="77777777" w:rsidR="00A72BDF" w:rsidRDefault="00A72BDF" w:rsidP="00A72BDF">
      <w:pPr>
        <w:pStyle w:val="PL"/>
      </w:pPr>
      <w:r>
        <w:t xml:space="preserve">    EP_NL2-Multiple:</w:t>
      </w:r>
    </w:p>
    <w:p w14:paraId="37CAD0EE" w14:textId="77777777" w:rsidR="00A72BDF" w:rsidRDefault="00A72BDF" w:rsidP="00A72BDF">
      <w:pPr>
        <w:pStyle w:val="PL"/>
      </w:pPr>
      <w:r>
        <w:t xml:space="preserve">      type: array</w:t>
      </w:r>
    </w:p>
    <w:p w14:paraId="7ABE1173" w14:textId="77777777" w:rsidR="00A72BDF" w:rsidRDefault="00A72BDF" w:rsidP="00A72BDF">
      <w:pPr>
        <w:pStyle w:val="PL"/>
      </w:pPr>
      <w:r>
        <w:t xml:space="preserve">      items:</w:t>
      </w:r>
    </w:p>
    <w:p w14:paraId="68B0648F" w14:textId="77777777" w:rsidR="00A72BDF" w:rsidRDefault="00A72BDF" w:rsidP="00A72BDF">
      <w:pPr>
        <w:pStyle w:val="PL"/>
      </w:pPr>
      <w:r>
        <w:t xml:space="preserve">        $ref: '#/components/schemas/EP_NL2-Single'</w:t>
      </w:r>
    </w:p>
    <w:p w14:paraId="520E9E7C" w14:textId="77777777" w:rsidR="00A72BDF" w:rsidRDefault="00A72BDF" w:rsidP="00A72BDF">
      <w:pPr>
        <w:pStyle w:val="PL"/>
      </w:pPr>
      <w:r>
        <w:t xml:space="preserve">    EP_NL3-Multiple:</w:t>
      </w:r>
    </w:p>
    <w:p w14:paraId="15E2E167" w14:textId="77777777" w:rsidR="00A72BDF" w:rsidRDefault="00A72BDF" w:rsidP="00A72BDF">
      <w:pPr>
        <w:pStyle w:val="PL"/>
      </w:pPr>
      <w:r>
        <w:t xml:space="preserve">      type: array</w:t>
      </w:r>
    </w:p>
    <w:p w14:paraId="3BEDE48A" w14:textId="77777777" w:rsidR="00A72BDF" w:rsidRDefault="00A72BDF" w:rsidP="00A72BDF">
      <w:pPr>
        <w:pStyle w:val="PL"/>
      </w:pPr>
      <w:r>
        <w:t xml:space="preserve">      items:</w:t>
      </w:r>
    </w:p>
    <w:p w14:paraId="30655DD9" w14:textId="77777777" w:rsidR="00A72BDF" w:rsidRDefault="00A72BDF" w:rsidP="00A72BDF">
      <w:pPr>
        <w:pStyle w:val="PL"/>
      </w:pPr>
      <w:r>
        <w:t xml:space="preserve">        $ref: '#/components/schemas/EP_NL3-Single'</w:t>
      </w:r>
    </w:p>
    <w:p w14:paraId="3BCE0DE5" w14:textId="77777777" w:rsidR="00A72BDF" w:rsidRDefault="00A72BDF" w:rsidP="00A72BDF">
      <w:pPr>
        <w:pStyle w:val="PL"/>
      </w:pPr>
      <w:r>
        <w:t xml:space="preserve">    EP_NL5-Multiple:</w:t>
      </w:r>
    </w:p>
    <w:p w14:paraId="6AF7EFA4" w14:textId="77777777" w:rsidR="00A72BDF" w:rsidRDefault="00A72BDF" w:rsidP="00A72BDF">
      <w:pPr>
        <w:pStyle w:val="PL"/>
      </w:pPr>
      <w:r>
        <w:t xml:space="preserve">      type: array</w:t>
      </w:r>
    </w:p>
    <w:p w14:paraId="44B16488" w14:textId="77777777" w:rsidR="00A72BDF" w:rsidRDefault="00A72BDF" w:rsidP="00A72BDF">
      <w:pPr>
        <w:pStyle w:val="PL"/>
      </w:pPr>
      <w:r>
        <w:t xml:space="preserve">      items:</w:t>
      </w:r>
    </w:p>
    <w:p w14:paraId="646A9C48" w14:textId="77777777" w:rsidR="00A72BDF" w:rsidRDefault="00A72BDF" w:rsidP="00A72BDF">
      <w:pPr>
        <w:pStyle w:val="PL"/>
      </w:pPr>
      <w:r>
        <w:t xml:space="preserve">        $ref: '#/components/schemas/EP_NL5-Single'</w:t>
      </w:r>
    </w:p>
    <w:p w14:paraId="68FA5F0E" w14:textId="77777777" w:rsidR="00A72BDF" w:rsidRDefault="00A72BDF" w:rsidP="00A72BDF">
      <w:pPr>
        <w:pStyle w:val="PL"/>
      </w:pPr>
      <w:r>
        <w:t xml:space="preserve">    EP_NL6-Multiple:</w:t>
      </w:r>
    </w:p>
    <w:p w14:paraId="681D8150" w14:textId="77777777" w:rsidR="00A72BDF" w:rsidRDefault="00A72BDF" w:rsidP="00A72BDF">
      <w:pPr>
        <w:pStyle w:val="PL"/>
      </w:pPr>
      <w:r>
        <w:t xml:space="preserve">      type: array</w:t>
      </w:r>
    </w:p>
    <w:p w14:paraId="4EF6C31D" w14:textId="77777777" w:rsidR="00A72BDF" w:rsidRDefault="00A72BDF" w:rsidP="00A72BDF">
      <w:pPr>
        <w:pStyle w:val="PL"/>
      </w:pPr>
      <w:r>
        <w:t xml:space="preserve">      items:</w:t>
      </w:r>
    </w:p>
    <w:p w14:paraId="6BA7FC56" w14:textId="77777777" w:rsidR="00A72BDF" w:rsidRDefault="00A72BDF" w:rsidP="00A72BDF">
      <w:pPr>
        <w:pStyle w:val="PL"/>
      </w:pPr>
      <w:r>
        <w:t xml:space="preserve">        $ref: '#/components/schemas/EP_NL6-Single'</w:t>
      </w:r>
    </w:p>
    <w:p w14:paraId="2688500D" w14:textId="77777777" w:rsidR="00A72BDF" w:rsidRDefault="00A72BDF" w:rsidP="00A72BDF">
      <w:pPr>
        <w:pStyle w:val="PL"/>
      </w:pPr>
      <w:r>
        <w:t xml:space="preserve">    EP_NL7-Multiple:</w:t>
      </w:r>
    </w:p>
    <w:p w14:paraId="5673D046" w14:textId="77777777" w:rsidR="00A72BDF" w:rsidRDefault="00A72BDF" w:rsidP="00A72BDF">
      <w:pPr>
        <w:pStyle w:val="PL"/>
      </w:pPr>
      <w:r>
        <w:t xml:space="preserve">      type: array</w:t>
      </w:r>
    </w:p>
    <w:p w14:paraId="3409E732" w14:textId="77777777" w:rsidR="00A72BDF" w:rsidRDefault="00A72BDF" w:rsidP="00A72BDF">
      <w:pPr>
        <w:pStyle w:val="PL"/>
      </w:pPr>
      <w:r>
        <w:t xml:space="preserve">      items:</w:t>
      </w:r>
    </w:p>
    <w:p w14:paraId="7AF733DD" w14:textId="77777777" w:rsidR="00A72BDF" w:rsidRDefault="00A72BDF" w:rsidP="00A72BDF">
      <w:pPr>
        <w:pStyle w:val="PL"/>
      </w:pPr>
      <w:r>
        <w:t xml:space="preserve">        $ref: '#/components/schemas/EP_NL7-Single'</w:t>
      </w:r>
    </w:p>
    <w:p w14:paraId="788DA928" w14:textId="77777777" w:rsidR="00A72BDF" w:rsidRDefault="00A72BDF" w:rsidP="00A72BDF">
      <w:pPr>
        <w:pStyle w:val="PL"/>
      </w:pPr>
      <w:r>
        <w:t xml:space="preserve">    EP_NL8-Multiple:</w:t>
      </w:r>
    </w:p>
    <w:p w14:paraId="6D9F57BE" w14:textId="77777777" w:rsidR="00A72BDF" w:rsidRDefault="00A72BDF" w:rsidP="00A72BDF">
      <w:pPr>
        <w:pStyle w:val="PL"/>
      </w:pPr>
      <w:r>
        <w:t xml:space="preserve">      type: array</w:t>
      </w:r>
    </w:p>
    <w:p w14:paraId="14F609BD" w14:textId="77777777" w:rsidR="00A72BDF" w:rsidRDefault="00A72BDF" w:rsidP="00A72BDF">
      <w:pPr>
        <w:pStyle w:val="PL"/>
      </w:pPr>
      <w:r>
        <w:t xml:space="preserve">      items:</w:t>
      </w:r>
    </w:p>
    <w:p w14:paraId="3DE058EC" w14:textId="77777777" w:rsidR="00A72BDF" w:rsidRDefault="00A72BDF" w:rsidP="00A72BDF">
      <w:pPr>
        <w:pStyle w:val="PL"/>
      </w:pPr>
      <w:r>
        <w:t xml:space="preserve">        $ref: '#/components/schemas/EP_NL8-Single'               </w:t>
      </w:r>
    </w:p>
    <w:p w14:paraId="62C03797" w14:textId="77777777" w:rsidR="00A72BDF" w:rsidRDefault="00A72BDF" w:rsidP="00A72BDF">
      <w:pPr>
        <w:pStyle w:val="PL"/>
      </w:pPr>
      <w:r>
        <w:t xml:space="preserve">    EP_NL9-Multiple:</w:t>
      </w:r>
    </w:p>
    <w:p w14:paraId="03217E3E" w14:textId="77777777" w:rsidR="00A72BDF" w:rsidRDefault="00A72BDF" w:rsidP="00A72BDF">
      <w:pPr>
        <w:pStyle w:val="PL"/>
      </w:pPr>
      <w:r>
        <w:t xml:space="preserve">      type: array</w:t>
      </w:r>
    </w:p>
    <w:p w14:paraId="36F4B098" w14:textId="77777777" w:rsidR="00A72BDF" w:rsidRDefault="00A72BDF" w:rsidP="00A72BDF">
      <w:pPr>
        <w:pStyle w:val="PL"/>
      </w:pPr>
      <w:r>
        <w:t xml:space="preserve">      items:</w:t>
      </w:r>
    </w:p>
    <w:p w14:paraId="6427872B" w14:textId="77777777" w:rsidR="00A72BDF" w:rsidRDefault="00A72BDF" w:rsidP="00A72BDF">
      <w:pPr>
        <w:pStyle w:val="PL"/>
      </w:pPr>
      <w:r>
        <w:t xml:space="preserve">        $ref: '#/components/schemas/EP_NL9-Single'</w:t>
      </w:r>
    </w:p>
    <w:p w14:paraId="5B796632" w14:textId="77777777" w:rsidR="00A72BDF" w:rsidRDefault="00A72BDF" w:rsidP="00A72BDF">
      <w:pPr>
        <w:pStyle w:val="PL"/>
      </w:pPr>
      <w:r>
        <w:t xml:space="preserve">    EP_NL10-Multiple:</w:t>
      </w:r>
    </w:p>
    <w:p w14:paraId="5B526361" w14:textId="77777777" w:rsidR="00A72BDF" w:rsidRDefault="00A72BDF" w:rsidP="00A72BDF">
      <w:pPr>
        <w:pStyle w:val="PL"/>
      </w:pPr>
      <w:r>
        <w:t xml:space="preserve">      type: array</w:t>
      </w:r>
    </w:p>
    <w:p w14:paraId="02BB6A91" w14:textId="77777777" w:rsidR="00A72BDF" w:rsidRDefault="00A72BDF" w:rsidP="00A72BDF">
      <w:pPr>
        <w:pStyle w:val="PL"/>
      </w:pPr>
      <w:r>
        <w:t xml:space="preserve">      items:</w:t>
      </w:r>
    </w:p>
    <w:p w14:paraId="6AF3E67C" w14:textId="77777777" w:rsidR="00A72BDF" w:rsidRDefault="00A72BDF" w:rsidP="00A72BDF">
      <w:pPr>
        <w:pStyle w:val="PL"/>
      </w:pPr>
      <w:r>
        <w:t xml:space="preserve">        $ref: '#/components/schemas/EP_NL10-Single'        </w:t>
      </w:r>
    </w:p>
    <w:p w14:paraId="29DE0A87" w14:textId="77777777" w:rsidR="00A72BDF" w:rsidRDefault="00A72BDF" w:rsidP="00A72BDF">
      <w:pPr>
        <w:pStyle w:val="PL"/>
      </w:pPr>
      <w:r>
        <w:t xml:space="preserve">    EP_N60-Multiple:</w:t>
      </w:r>
    </w:p>
    <w:p w14:paraId="4646A19A" w14:textId="77777777" w:rsidR="00A72BDF" w:rsidRDefault="00A72BDF" w:rsidP="00A72BDF">
      <w:pPr>
        <w:pStyle w:val="PL"/>
      </w:pPr>
      <w:r>
        <w:t xml:space="preserve">      type: array</w:t>
      </w:r>
    </w:p>
    <w:p w14:paraId="1EB27281" w14:textId="77777777" w:rsidR="00A72BDF" w:rsidRDefault="00A72BDF" w:rsidP="00A72BDF">
      <w:pPr>
        <w:pStyle w:val="PL"/>
      </w:pPr>
      <w:r>
        <w:t xml:space="preserve">      items:</w:t>
      </w:r>
    </w:p>
    <w:p w14:paraId="3EDF855F" w14:textId="77777777" w:rsidR="00A72BDF" w:rsidRDefault="00A72BDF" w:rsidP="00A72BDF">
      <w:pPr>
        <w:pStyle w:val="PL"/>
      </w:pPr>
      <w:r>
        <w:t xml:space="preserve">        $ref: '#/components/schemas/EP_N60-Single'</w:t>
      </w:r>
    </w:p>
    <w:p w14:paraId="200C646E" w14:textId="77777777" w:rsidR="00A72BDF" w:rsidRDefault="00A72BDF" w:rsidP="00A72BDF">
      <w:pPr>
        <w:pStyle w:val="PL"/>
      </w:pPr>
      <w:r>
        <w:t xml:space="preserve">    EP_N61-Multiple:</w:t>
      </w:r>
    </w:p>
    <w:p w14:paraId="16759E6A" w14:textId="77777777" w:rsidR="00A72BDF" w:rsidRDefault="00A72BDF" w:rsidP="00A72BDF">
      <w:pPr>
        <w:pStyle w:val="PL"/>
      </w:pPr>
      <w:r>
        <w:t xml:space="preserve">      type: array</w:t>
      </w:r>
    </w:p>
    <w:p w14:paraId="394B02CE" w14:textId="77777777" w:rsidR="00A72BDF" w:rsidRDefault="00A72BDF" w:rsidP="00A72BDF">
      <w:pPr>
        <w:pStyle w:val="PL"/>
      </w:pPr>
      <w:r>
        <w:t xml:space="preserve">      items:</w:t>
      </w:r>
    </w:p>
    <w:p w14:paraId="0DB75874" w14:textId="77777777" w:rsidR="00A72BDF" w:rsidRDefault="00A72BDF" w:rsidP="00A72BDF">
      <w:pPr>
        <w:pStyle w:val="PL"/>
      </w:pPr>
      <w:r>
        <w:t xml:space="preserve">        $ref: '#/components/schemas/EP_N61-Single'</w:t>
      </w:r>
    </w:p>
    <w:p w14:paraId="4DC915C8" w14:textId="77777777" w:rsidR="00A72BDF" w:rsidRDefault="00A72BDF" w:rsidP="00A72BDF">
      <w:pPr>
        <w:pStyle w:val="PL"/>
      </w:pPr>
      <w:r>
        <w:t xml:space="preserve">    EP_N62-Multiple:</w:t>
      </w:r>
    </w:p>
    <w:p w14:paraId="365589FA" w14:textId="77777777" w:rsidR="00A72BDF" w:rsidRDefault="00A72BDF" w:rsidP="00A72BDF">
      <w:pPr>
        <w:pStyle w:val="PL"/>
      </w:pPr>
      <w:r>
        <w:t xml:space="preserve">      type: array</w:t>
      </w:r>
    </w:p>
    <w:p w14:paraId="0A9AFA04" w14:textId="77777777" w:rsidR="00A72BDF" w:rsidRDefault="00A72BDF" w:rsidP="00A72BDF">
      <w:pPr>
        <w:pStyle w:val="PL"/>
      </w:pPr>
      <w:r>
        <w:t xml:space="preserve">      items:</w:t>
      </w:r>
    </w:p>
    <w:p w14:paraId="767615C9" w14:textId="77777777" w:rsidR="00A72BDF" w:rsidRDefault="00A72BDF" w:rsidP="00A72BDF">
      <w:pPr>
        <w:pStyle w:val="PL"/>
      </w:pPr>
      <w:r>
        <w:t xml:space="preserve">        $ref: '#/components/schemas/EP_N62-Single'</w:t>
      </w:r>
    </w:p>
    <w:p w14:paraId="2B2EB1EA" w14:textId="77777777" w:rsidR="00A72BDF" w:rsidRDefault="00A72BDF" w:rsidP="00A72BDF">
      <w:pPr>
        <w:pStyle w:val="PL"/>
      </w:pPr>
      <w:r>
        <w:t xml:space="preserve">    EP_N63-Multiple:</w:t>
      </w:r>
    </w:p>
    <w:p w14:paraId="396C1515" w14:textId="77777777" w:rsidR="00A72BDF" w:rsidRDefault="00A72BDF" w:rsidP="00A72BDF">
      <w:pPr>
        <w:pStyle w:val="PL"/>
      </w:pPr>
      <w:r>
        <w:t xml:space="preserve">      type: array</w:t>
      </w:r>
    </w:p>
    <w:p w14:paraId="02718D84" w14:textId="77777777" w:rsidR="00A72BDF" w:rsidRDefault="00A72BDF" w:rsidP="00A72BDF">
      <w:pPr>
        <w:pStyle w:val="PL"/>
      </w:pPr>
      <w:r>
        <w:t xml:space="preserve">      items:</w:t>
      </w:r>
    </w:p>
    <w:p w14:paraId="594EADFC" w14:textId="77777777" w:rsidR="00A72BDF" w:rsidRDefault="00A72BDF" w:rsidP="00A72BDF">
      <w:pPr>
        <w:pStyle w:val="PL"/>
      </w:pPr>
      <w:r>
        <w:t xml:space="preserve">        $ref: '#/components/schemas/EP_N63-Single' </w:t>
      </w:r>
    </w:p>
    <w:p w14:paraId="3A757CC2" w14:textId="77777777" w:rsidR="00A72BDF" w:rsidRDefault="00A72BDF" w:rsidP="00A72BDF">
      <w:pPr>
        <w:pStyle w:val="PL"/>
      </w:pPr>
      <w:r>
        <w:t xml:space="preserve">    EP_Npc4-Multiple:</w:t>
      </w:r>
    </w:p>
    <w:p w14:paraId="483FF1A6" w14:textId="77777777" w:rsidR="00A72BDF" w:rsidRDefault="00A72BDF" w:rsidP="00A72BDF">
      <w:pPr>
        <w:pStyle w:val="PL"/>
      </w:pPr>
      <w:r>
        <w:t xml:space="preserve">      type: array</w:t>
      </w:r>
    </w:p>
    <w:p w14:paraId="5826389B" w14:textId="77777777" w:rsidR="00A72BDF" w:rsidRDefault="00A72BDF" w:rsidP="00A72BDF">
      <w:pPr>
        <w:pStyle w:val="PL"/>
      </w:pPr>
      <w:r>
        <w:t xml:space="preserve">      items:</w:t>
      </w:r>
    </w:p>
    <w:p w14:paraId="4D568134" w14:textId="77777777" w:rsidR="00A72BDF" w:rsidRDefault="00A72BDF" w:rsidP="00A72BDF">
      <w:pPr>
        <w:pStyle w:val="PL"/>
      </w:pPr>
      <w:r>
        <w:t xml:space="preserve">        $ref: '#/components/schemas/EP_Npc4-Single'</w:t>
      </w:r>
    </w:p>
    <w:p w14:paraId="0AA77B24" w14:textId="77777777" w:rsidR="00A72BDF" w:rsidRDefault="00A72BDF" w:rsidP="00A72BDF">
      <w:pPr>
        <w:pStyle w:val="PL"/>
      </w:pPr>
      <w:r>
        <w:t xml:space="preserve">    EP_Npc6-Multiple:</w:t>
      </w:r>
    </w:p>
    <w:p w14:paraId="562BBFFC" w14:textId="77777777" w:rsidR="00A72BDF" w:rsidRDefault="00A72BDF" w:rsidP="00A72BDF">
      <w:pPr>
        <w:pStyle w:val="PL"/>
      </w:pPr>
      <w:r>
        <w:t xml:space="preserve">      type: array</w:t>
      </w:r>
    </w:p>
    <w:p w14:paraId="67711151" w14:textId="77777777" w:rsidR="00A72BDF" w:rsidRDefault="00A72BDF" w:rsidP="00A72BDF">
      <w:pPr>
        <w:pStyle w:val="PL"/>
      </w:pPr>
      <w:r>
        <w:t xml:space="preserve">      items:</w:t>
      </w:r>
    </w:p>
    <w:p w14:paraId="77B24A68" w14:textId="77777777" w:rsidR="00A72BDF" w:rsidRDefault="00A72BDF" w:rsidP="00A72BDF">
      <w:pPr>
        <w:pStyle w:val="PL"/>
      </w:pPr>
      <w:r>
        <w:t xml:space="preserve">        $ref: '#/components/schemas/EP_Npc6-Single'</w:t>
      </w:r>
    </w:p>
    <w:p w14:paraId="0DDD6CE6" w14:textId="77777777" w:rsidR="00A72BDF" w:rsidRDefault="00A72BDF" w:rsidP="00A72BDF">
      <w:pPr>
        <w:pStyle w:val="PL"/>
      </w:pPr>
      <w:r>
        <w:t xml:space="preserve">    EP_Npc7-Multiple:</w:t>
      </w:r>
    </w:p>
    <w:p w14:paraId="02A76370" w14:textId="77777777" w:rsidR="00A72BDF" w:rsidRDefault="00A72BDF" w:rsidP="00A72BDF">
      <w:pPr>
        <w:pStyle w:val="PL"/>
      </w:pPr>
      <w:r>
        <w:t xml:space="preserve">      type: array</w:t>
      </w:r>
    </w:p>
    <w:p w14:paraId="6A9E75C9" w14:textId="77777777" w:rsidR="00A72BDF" w:rsidRDefault="00A72BDF" w:rsidP="00A72BDF">
      <w:pPr>
        <w:pStyle w:val="PL"/>
      </w:pPr>
      <w:r>
        <w:t xml:space="preserve">      items:</w:t>
      </w:r>
    </w:p>
    <w:p w14:paraId="5C197F67" w14:textId="77777777" w:rsidR="00A72BDF" w:rsidRDefault="00A72BDF" w:rsidP="00A72BDF">
      <w:pPr>
        <w:pStyle w:val="PL"/>
      </w:pPr>
      <w:r>
        <w:t xml:space="preserve">        $ref: '#/components/schemas/EP_Npc7-Single'</w:t>
      </w:r>
    </w:p>
    <w:p w14:paraId="59398C06" w14:textId="77777777" w:rsidR="00A72BDF" w:rsidRDefault="00A72BDF" w:rsidP="00A72BDF">
      <w:pPr>
        <w:pStyle w:val="PL"/>
      </w:pPr>
      <w:r>
        <w:t xml:space="preserve">    EP_Npc8-Multiple:</w:t>
      </w:r>
    </w:p>
    <w:p w14:paraId="0FBDBAD1" w14:textId="77777777" w:rsidR="00A72BDF" w:rsidRDefault="00A72BDF" w:rsidP="00A72BDF">
      <w:pPr>
        <w:pStyle w:val="PL"/>
      </w:pPr>
      <w:r>
        <w:t xml:space="preserve">      type: array</w:t>
      </w:r>
    </w:p>
    <w:p w14:paraId="7CB4A855" w14:textId="77777777" w:rsidR="00A72BDF" w:rsidRDefault="00A72BDF" w:rsidP="00A72BDF">
      <w:pPr>
        <w:pStyle w:val="PL"/>
      </w:pPr>
      <w:r>
        <w:t xml:space="preserve">      items:</w:t>
      </w:r>
    </w:p>
    <w:p w14:paraId="39AABEDD" w14:textId="77777777" w:rsidR="00A72BDF" w:rsidRDefault="00A72BDF" w:rsidP="00A72BDF">
      <w:pPr>
        <w:pStyle w:val="PL"/>
      </w:pPr>
      <w:r>
        <w:lastRenderedPageBreak/>
        <w:t xml:space="preserve">        $ref: '#/components/schemas/EP_Npc8-Single'</w:t>
      </w:r>
    </w:p>
    <w:p w14:paraId="6668F308" w14:textId="77777777" w:rsidR="00A72BDF" w:rsidRDefault="00A72BDF" w:rsidP="00A72BDF">
      <w:pPr>
        <w:pStyle w:val="PL"/>
      </w:pPr>
      <w:r>
        <w:t xml:space="preserve">    EP_N84-Multiple:</w:t>
      </w:r>
    </w:p>
    <w:p w14:paraId="6340766F" w14:textId="77777777" w:rsidR="00A72BDF" w:rsidRDefault="00A72BDF" w:rsidP="00A72BDF">
      <w:pPr>
        <w:pStyle w:val="PL"/>
      </w:pPr>
      <w:r>
        <w:t xml:space="preserve">      type: array</w:t>
      </w:r>
    </w:p>
    <w:p w14:paraId="3B0C7C2E" w14:textId="77777777" w:rsidR="00A72BDF" w:rsidRDefault="00A72BDF" w:rsidP="00A72BDF">
      <w:pPr>
        <w:pStyle w:val="PL"/>
      </w:pPr>
      <w:r>
        <w:t xml:space="preserve">      items:</w:t>
      </w:r>
    </w:p>
    <w:p w14:paraId="6904D437" w14:textId="77777777" w:rsidR="00A72BDF" w:rsidRDefault="00A72BDF" w:rsidP="00A72BDF">
      <w:pPr>
        <w:pStyle w:val="PL"/>
      </w:pPr>
      <w:r>
        <w:t xml:space="preserve">        $ref: '#/components/schemas/EP_N84-Single'</w:t>
      </w:r>
    </w:p>
    <w:p w14:paraId="794E2435" w14:textId="77777777" w:rsidR="00A72BDF" w:rsidRDefault="00A72BDF" w:rsidP="00A72BDF">
      <w:pPr>
        <w:pStyle w:val="PL"/>
      </w:pPr>
      <w:r>
        <w:t xml:space="preserve">    EP_N85-Multiple:</w:t>
      </w:r>
    </w:p>
    <w:p w14:paraId="45D00A7A" w14:textId="77777777" w:rsidR="00A72BDF" w:rsidRDefault="00A72BDF" w:rsidP="00A72BDF">
      <w:pPr>
        <w:pStyle w:val="PL"/>
      </w:pPr>
      <w:r>
        <w:t xml:space="preserve">      type: array</w:t>
      </w:r>
    </w:p>
    <w:p w14:paraId="592EC2A9" w14:textId="77777777" w:rsidR="00A72BDF" w:rsidRDefault="00A72BDF" w:rsidP="00A72BDF">
      <w:pPr>
        <w:pStyle w:val="PL"/>
      </w:pPr>
      <w:r>
        <w:t xml:space="preserve">      items:</w:t>
      </w:r>
    </w:p>
    <w:p w14:paraId="71EEAD26" w14:textId="77777777" w:rsidR="00A72BDF" w:rsidRDefault="00A72BDF" w:rsidP="00A72BDF">
      <w:pPr>
        <w:pStyle w:val="PL"/>
      </w:pPr>
      <w:r>
        <w:t xml:space="preserve">        $ref: '#/components/schemas/EP_N85-Single'</w:t>
      </w:r>
    </w:p>
    <w:p w14:paraId="6C759040" w14:textId="77777777" w:rsidR="00A72BDF" w:rsidRDefault="00A72BDF" w:rsidP="00A72BDF">
      <w:pPr>
        <w:pStyle w:val="PL"/>
      </w:pPr>
      <w:r>
        <w:t xml:space="preserve">    EP_N86-Multiple:</w:t>
      </w:r>
    </w:p>
    <w:p w14:paraId="752BD46B" w14:textId="77777777" w:rsidR="00A72BDF" w:rsidRDefault="00A72BDF" w:rsidP="00A72BDF">
      <w:pPr>
        <w:pStyle w:val="PL"/>
      </w:pPr>
      <w:r>
        <w:t xml:space="preserve">      type: array</w:t>
      </w:r>
    </w:p>
    <w:p w14:paraId="2D80FFBD" w14:textId="77777777" w:rsidR="00A72BDF" w:rsidRDefault="00A72BDF" w:rsidP="00A72BDF">
      <w:pPr>
        <w:pStyle w:val="PL"/>
      </w:pPr>
      <w:r>
        <w:t xml:space="preserve">      items:</w:t>
      </w:r>
    </w:p>
    <w:p w14:paraId="48DFBAAB" w14:textId="77777777" w:rsidR="00A72BDF" w:rsidRDefault="00A72BDF" w:rsidP="00A72BDF">
      <w:pPr>
        <w:pStyle w:val="PL"/>
      </w:pPr>
      <w:r>
        <w:t xml:space="preserve">        $ref: '#/components/schemas/EP_N86-Single'</w:t>
      </w:r>
    </w:p>
    <w:p w14:paraId="4A091720" w14:textId="77777777" w:rsidR="00A72BDF" w:rsidRDefault="00A72BDF" w:rsidP="00A72BDF">
      <w:pPr>
        <w:pStyle w:val="PL"/>
      </w:pPr>
      <w:r>
        <w:t xml:space="preserve">    EP_N87-Multiple:</w:t>
      </w:r>
    </w:p>
    <w:p w14:paraId="59C8FAC5" w14:textId="77777777" w:rsidR="00A72BDF" w:rsidRDefault="00A72BDF" w:rsidP="00A72BDF">
      <w:pPr>
        <w:pStyle w:val="PL"/>
      </w:pPr>
      <w:r>
        <w:t xml:space="preserve">      type: array</w:t>
      </w:r>
    </w:p>
    <w:p w14:paraId="0E4930BC" w14:textId="77777777" w:rsidR="00A72BDF" w:rsidRDefault="00A72BDF" w:rsidP="00A72BDF">
      <w:pPr>
        <w:pStyle w:val="PL"/>
      </w:pPr>
      <w:r>
        <w:t xml:space="preserve">      items:</w:t>
      </w:r>
    </w:p>
    <w:p w14:paraId="28DF559E" w14:textId="77777777" w:rsidR="00A72BDF" w:rsidRDefault="00A72BDF" w:rsidP="00A72BDF">
      <w:pPr>
        <w:pStyle w:val="PL"/>
      </w:pPr>
      <w:r>
        <w:t xml:space="preserve">        $ref: '#/components/schemas/EP_N87-Single'</w:t>
      </w:r>
    </w:p>
    <w:p w14:paraId="1AE46684" w14:textId="77777777" w:rsidR="00A72BDF" w:rsidRDefault="00A72BDF" w:rsidP="00A72BDF">
      <w:pPr>
        <w:pStyle w:val="PL"/>
      </w:pPr>
      <w:r>
        <w:t xml:space="preserve">    EP_N88-Multiple:</w:t>
      </w:r>
    </w:p>
    <w:p w14:paraId="473DA0CE" w14:textId="77777777" w:rsidR="00A72BDF" w:rsidRDefault="00A72BDF" w:rsidP="00A72BDF">
      <w:pPr>
        <w:pStyle w:val="PL"/>
      </w:pPr>
      <w:r>
        <w:t xml:space="preserve">      type: array</w:t>
      </w:r>
    </w:p>
    <w:p w14:paraId="224EEA49" w14:textId="77777777" w:rsidR="00A72BDF" w:rsidRDefault="00A72BDF" w:rsidP="00A72BDF">
      <w:pPr>
        <w:pStyle w:val="PL"/>
      </w:pPr>
      <w:r>
        <w:t xml:space="preserve">      items:</w:t>
      </w:r>
    </w:p>
    <w:p w14:paraId="487EB821" w14:textId="77777777" w:rsidR="00A72BDF" w:rsidRDefault="00A72BDF" w:rsidP="00A72BDF">
      <w:pPr>
        <w:pStyle w:val="PL"/>
      </w:pPr>
      <w:r>
        <w:t xml:space="preserve">        $ref: '#/components/schemas/EP_N88-Single'</w:t>
      </w:r>
    </w:p>
    <w:p w14:paraId="406A9A03" w14:textId="77777777" w:rsidR="00A72BDF" w:rsidRDefault="00A72BDF" w:rsidP="00A72BDF">
      <w:pPr>
        <w:pStyle w:val="PL"/>
      </w:pPr>
      <w:r>
        <w:t xml:space="preserve">    EP_N89-Multiple:</w:t>
      </w:r>
    </w:p>
    <w:p w14:paraId="54A33EA1" w14:textId="77777777" w:rsidR="00A72BDF" w:rsidRDefault="00A72BDF" w:rsidP="00A72BDF">
      <w:pPr>
        <w:pStyle w:val="PL"/>
      </w:pPr>
      <w:r>
        <w:t xml:space="preserve">      type: array</w:t>
      </w:r>
    </w:p>
    <w:p w14:paraId="15A682A7" w14:textId="77777777" w:rsidR="00A72BDF" w:rsidRDefault="00A72BDF" w:rsidP="00A72BDF">
      <w:pPr>
        <w:pStyle w:val="PL"/>
      </w:pPr>
      <w:r>
        <w:t xml:space="preserve">      items:</w:t>
      </w:r>
    </w:p>
    <w:p w14:paraId="2FEF042E" w14:textId="77777777" w:rsidR="00A72BDF" w:rsidRDefault="00A72BDF" w:rsidP="00A72BDF">
      <w:pPr>
        <w:pStyle w:val="PL"/>
      </w:pPr>
      <w:r>
        <w:t xml:space="preserve">        $ref: '#/components/schemas/EP_N89-Single'</w:t>
      </w:r>
    </w:p>
    <w:p w14:paraId="7F80256F" w14:textId="77777777" w:rsidR="00A72BDF" w:rsidRDefault="00A72BDF" w:rsidP="00A72BDF">
      <w:pPr>
        <w:pStyle w:val="PL"/>
      </w:pPr>
      <w:r>
        <w:t xml:space="preserve">    EP_N96-Multiple:</w:t>
      </w:r>
    </w:p>
    <w:p w14:paraId="72291386" w14:textId="77777777" w:rsidR="00A72BDF" w:rsidRDefault="00A72BDF" w:rsidP="00A72BDF">
      <w:pPr>
        <w:pStyle w:val="PL"/>
      </w:pPr>
      <w:r>
        <w:t xml:space="preserve">      type: array</w:t>
      </w:r>
    </w:p>
    <w:p w14:paraId="2CDEF3CB" w14:textId="77777777" w:rsidR="00A72BDF" w:rsidRDefault="00A72BDF" w:rsidP="00A72BDF">
      <w:pPr>
        <w:pStyle w:val="PL"/>
      </w:pPr>
      <w:r>
        <w:t xml:space="preserve">      items:</w:t>
      </w:r>
    </w:p>
    <w:p w14:paraId="003B6CD2" w14:textId="77777777" w:rsidR="00A72BDF" w:rsidRDefault="00A72BDF" w:rsidP="00A72BDF">
      <w:pPr>
        <w:pStyle w:val="PL"/>
      </w:pPr>
      <w:r>
        <w:t xml:space="preserve">        $ref: '#/components/schemas/EP_N96-Single'</w:t>
      </w:r>
    </w:p>
    <w:p w14:paraId="02CA5F01" w14:textId="77777777" w:rsidR="00A72BDF" w:rsidRDefault="00A72BDF" w:rsidP="00A72BDF">
      <w:pPr>
        <w:pStyle w:val="PL"/>
      </w:pPr>
      <w:r>
        <w:t xml:space="preserve">    EP_N11mb-Multiple:</w:t>
      </w:r>
    </w:p>
    <w:p w14:paraId="28AB4B02" w14:textId="77777777" w:rsidR="00A72BDF" w:rsidRDefault="00A72BDF" w:rsidP="00A72BDF">
      <w:pPr>
        <w:pStyle w:val="PL"/>
      </w:pPr>
      <w:r>
        <w:t xml:space="preserve">      type: array</w:t>
      </w:r>
    </w:p>
    <w:p w14:paraId="4E6962EE" w14:textId="77777777" w:rsidR="00A72BDF" w:rsidRDefault="00A72BDF" w:rsidP="00A72BDF">
      <w:pPr>
        <w:pStyle w:val="PL"/>
      </w:pPr>
      <w:r>
        <w:t xml:space="preserve">      items:</w:t>
      </w:r>
    </w:p>
    <w:p w14:paraId="3C052EE6" w14:textId="77777777" w:rsidR="00A72BDF" w:rsidRDefault="00A72BDF" w:rsidP="00A72BDF">
      <w:pPr>
        <w:pStyle w:val="PL"/>
      </w:pPr>
      <w:r>
        <w:t xml:space="preserve">        $ref: '#/components/schemas/EP_N11mb-Single'</w:t>
      </w:r>
    </w:p>
    <w:p w14:paraId="2DE4F50A" w14:textId="77777777" w:rsidR="00A72BDF" w:rsidRDefault="00A72BDF" w:rsidP="00A72BDF">
      <w:pPr>
        <w:pStyle w:val="PL"/>
      </w:pPr>
      <w:r>
        <w:t xml:space="preserve">    EP_N16mb-Multiple:</w:t>
      </w:r>
    </w:p>
    <w:p w14:paraId="43993F0C" w14:textId="77777777" w:rsidR="00A72BDF" w:rsidRDefault="00A72BDF" w:rsidP="00A72BDF">
      <w:pPr>
        <w:pStyle w:val="PL"/>
      </w:pPr>
      <w:r>
        <w:t xml:space="preserve">      type: array</w:t>
      </w:r>
    </w:p>
    <w:p w14:paraId="691494F6" w14:textId="77777777" w:rsidR="00A72BDF" w:rsidRDefault="00A72BDF" w:rsidP="00A72BDF">
      <w:pPr>
        <w:pStyle w:val="PL"/>
      </w:pPr>
      <w:r>
        <w:t xml:space="preserve">      items:</w:t>
      </w:r>
    </w:p>
    <w:p w14:paraId="55A386E5" w14:textId="77777777" w:rsidR="00A72BDF" w:rsidRDefault="00A72BDF" w:rsidP="00A72BDF">
      <w:pPr>
        <w:pStyle w:val="PL"/>
      </w:pPr>
      <w:r>
        <w:t xml:space="preserve">        $ref: '#/components/schemas/EP_N16mb-Single'</w:t>
      </w:r>
    </w:p>
    <w:p w14:paraId="7D7ADDBF" w14:textId="77777777" w:rsidR="00A72BDF" w:rsidRDefault="00A72BDF" w:rsidP="00A72BDF">
      <w:pPr>
        <w:pStyle w:val="PL"/>
      </w:pPr>
      <w:r>
        <w:t xml:space="preserve">    EP_Nmb1-Multiple:</w:t>
      </w:r>
    </w:p>
    <w:p w14:paraId="6D99F16E" w14:textId="77777777" w:rsidR="00A72BDF" w:rsidRDefault="00A72BDF" w:rsidP="00A72BDF">
      <w:pPr>
        <w:pStyle w:val="PL"/>
      </w:pPr>
      <w:r>
        <w:t xml:space="preserve">      type: array</w:t>
      </w:r>
    </w:p>
    <w:p w14:paraId="45CFEB57" w14:textId="77777777" w:rsidR="00A72BDF" w:rsidRDefault="00A72BDF" w:rsidP="00A72BDF">
      <w:pPr>
        <w:pStyle w:val="PL"/>
      </w:pPr>
      <w:r>
        <w:t xml:space="preserve">      items:</w:t>
      </w:r>
    </w:p>
    <w:p w14:paraId="5484557A" w14:textId="77777777" w:rsidR="00A72BDF" w:rsidRDefault="00A72BDF" w:rsidP="00A72BDF">
      <w:pPr>
        <w:pStyle w:val="PL"/>
      </w:pPr>
      <w:r>
        <w:t xml:space="preserve">        $ref: '#/components/schemas/EP_Nmb1-Single'</w:t>
      </w:r>
    </w:p>
    <w:p w14:paraId="73D0003C" w14:textId="77777777" w:rsidR="00A72BDF" w:rsidRDefault="00A72BDF" w:rsidP="00A72BDF">
      <w:pPr>
        <w:pStyle w:val="PL"/>
      </w:pPr>
      <w:r>
        <w:t xml:space="preserve">    EP_N3mb-Multiple:</w:t>
      </w:r>
    </w:p>
    <w:p w14:paraId="0DA5F29D" w14:textId="77777777" w:rsidR="00A72BDF" w:rsidRDefault="00A72BDF" w:rsidP="00A72BDF">
      <w:pPr>
        <w:pStyle w:val="PL"/>
      </w:pPr>
      <w:r>
        <w:t xml:space="preserve">      type: array</w:t>
      </w:r>
    </w:p>
    <w:p w14:paraId="32592B68" w14:textId="77777777" w:rsidR="00A72BDF" w:rsidRDefault="00A72BDF" w:rsidP="00A72BDF">
      <w:pPr>
        <w:pStyle w:val="PL"/>
      </w:pPr>
      <w:r>
        <w:t xml:space="preserve">      items:</w:t>
      </w:r>
    </w:p>
    <w:p w14:paraId="21E2FB5E" w14:textId="77777777" w:rsidR="00A72BDF" w:rsidRDefault="00A72BDF" w:rsidP="00A72BDF">
      <w:pPr>
        <w:pStyle w:val="PL"/>
      </w:pPr>
      <w:r>
        <w:t xml:space="preserve">        $ref: '#/components/schemas/EP_N3mb-Single'</w:t>
      </w:r>
    </w:p>
    <w:p w14:paraId="1BD1FCAC" w14:textId="77777777" w:rsidR="00A72BDF" w:rsidRDefault="00A72BDF" w:rsidP="00A72BDF">
      <w:pPr>
        <w:pStyle w:val="PL"/>
      </w:pPr>
      <w:r>
        <w:t xml:space="preserve">    EP_N4mb-Multiple:</w:t>
      </w:r>
    </w:p>
    <w:p w14:paraId="61D71CD0" w14:textId="77777777" w:rsidR="00A72BDF" w:rsidRDefault="00A72BDF" w:rsidP="00A72BDF">
      <w:pPr>
        <w:pStyle w:val="PL"/>
      </w:pPr>
      <w:r>
        <w:t xml:space="preserve">      type: array</w:t>
      </w:r>
    </w:p>
    <w:p w14:paraId="14793899" w14:textId="77777777" w:rsidR="00A72BDF" w:rsidRDefault="00A72BDF" w:rsidP="00A72BDF">
      <w:pPr>
        <w:pStyle w:val="PL"/>
      </w:pPr>
      <w:r>
        <w:t xml:space="preserve">      items:</w:t>
      </w:r>
    </w:p>
    <w:p w14:paraId="097D01AE" w14:textId="77777777" w:rsidR="00A72BDF" w:rsidRDefault="00A72BDF" w:rsidP="00A72BDF">
      <w:pPr>
        <w:pStyle w:val="PL"/>
      </w:pPr>
      <w:r>
        <w:t xml:space="preserve">        $ref: '#/components/schemas/EP_N4mb-Single'</w:t>
      </w:r>
    </w:p>
    <w:p w14:paraId="1BB61740" w14:textId="77777777" w:rsidR="00A72BDF" w:rsidRDefault="00A72BDF" w:rsidP="00A72BDF">
      <w:pPr>
        <w:pStyle w:val="PL"/>
      </w:pPr>
      <w:r>
        <w:t xml:space="preserve">    EP_N19mb-Multiple:</w:t>
      </w:r>
    </w:p>
    <w:p w14:paraId="33A6BE14" w14:textId="77777777" w:rsidR="00A72BDF" w:rsidRDefault="00A72BDF" w:rsidP="00A72BDF">
      <w:pPr>
        <w:pStyle w:val="PL"/>
      </w:pPr>
      <w:r>
        <w:t xml:space="preserve">      type: array</w:t>
      </w:r>
    </w:p>
    <w:p w14:paraId="1ED6D837" w14:textId="77777777" w:rsidR="00A72BDF" w:rsidRDefault="00A72BDF" w:rsidP="00A72BDF">
      <w:pPr>
        <w:pStyle w:val="PL"/>
      </w:pPr>
      <w:r>
        <w:t xml:space="preserve">      items:</w:t>
      </w:r>
    </w:p>
    <w:p w14:paraId="33316C61" w14:textId="77777777" w:rsidR="00A72BDF" w:rsidRDefault="00A72BDF" w:rsidP="00A72BDF">
      <w:pPr>
        <w:pStyle w:val="PL"/>
      </w:pPr>
      <w:r>
        <w:t xml:space="preserve">        $ref: '#/components/schemas/EP_N19mb-Single'</w:t>
      </w:r>
    </w:p>
    <w:p w14:paraId="0A179A23" w14:textId="77777777" w:rsidR="00A72BDF" w:rsidRDefault="00A72BDF" w:rsidP="00A72BDF">
      <w:pPr>
        <w:pStyle w:val="PL"/>
      </w:pPr>
      <w:r>
        <w:t xml:space="preserve">    EP_Nmb9-Multiple:</w:t>
      </w:r>
    </w:p>
    <w:p w14:paraId="4680DC79" w14:textId="77777777" w:rsidR="00A72BDF" w:rsidRDefault="00A72BDF" w:rsidP="00A72BDF">
      <w:pPr>
        <w:pStyle w:val="PL"/>
      </w:pPr>
      <w:r>
        <w:t xml:space="preserve">      type: array</w:t>
      </w:r>
    </w:p>
    <w:p w14:paraId="5896EACB" w14:textId="77777777" w:rsidR="00A72BDF" w:rsidRDefault="00A72BDF" w:rsidP="00A72BDF">
      <w:pPr>
        <w:pStyle w:val="PL"/>
      </w:pPr>
      <w:r>
        <w:t xml:space="preserve">      items:</w:t>
      </w:r>
    </w:p>
    <w:p w14:paraId="30BA499C" w14:textId="77777777" w:rsidR="00A72BDF" w:rsidRDefault="00A72BDF" w:rsidP="00A72BDF">
      <w:pPr>
        <w:pStyle w:val="PL"/>
      </w:pPr>
      <w:r>
        <w:t xml:space="preserve">        $ref: '#/components/schemas/EP_Nmb9-Single'</w:t>
      </w:r>
    </w:p>
    <w:p w14:paraId="75A6B3AB" w14:textId="77777777" w:rsidR="00A72BDF" w:rsidRDefault="00A72BDF" w:rsidP="00A72BDF">
      <w:pPr>
        <w:pStyle w:val="PL"/>
      </w:pPr>
      <w:r>
        <w:t xml:space="preserve">    EP_SM12-Multiple:</w:t>
      </w:r>
    </w:p>
    <w:p w14:paraId="1747AAB3" w14:textId="77777777" w:rsidR="00A72BDF" w:rsidRDefault="00A72BDF" w:rsidP="00A72BDF">
      <w:pPr>
        <w:pStyle w:val="PL"/>
      </w:pPr>
      <w:r>
        <w:t xml:space="preserve">      type: array</w:t>
      </w:r>
    </w:p>
    <w:p w14:paraId="336C4701" w14:textId="77777777" w:rsidR="00A72BDF" w:rsidRDefault="00A72BDF" w:rsidP="00A72BDF">
      <w:pPr>
        <w:pStyle w:val="PL"/>
      </w:pPr>
      <w:r>
        <w:t xml:space="preserve">      items:</w:t>
      </w:r>
    </w:p>
    <w:p w14:paraId="5BECD11F" w14:textId="77777777" w:rsidR="00A72BDF" w:rsidRDefault="00A72BDF" w:rsidP="00A72BDF">
      <w:pPr>
        <w:pStyle w:val="PL"/>
      </w:pPr>
      <w:r>
        <w:t xml:space="preserve">        $ref: '#/components/schemas/EP_SM12-Single'</w:t>
      </w:r>
    </w:p>
    <w:p w14:paraId="271F7159" w14:textId="77777777" w:rsidR="00A72BDF" w:rsidRDefault="00A72BDF" w:rsidP="00A72BDF">
      <w:pPr>
        <w:pStyle w:val="PL"/>
      </w:pPr>
      <w:r>
        <w:t xml:space="preserve">    EP_SM13-Multiple:</w:t>
      </w:r>
    </w:p>
    <w:p w14:paraId="7C4C2A10" w14:textId="77777777" w:rsidR="00A72BDF" w:rsidRDefault="00A72BDF" w:rsidP="00A72BDF">
      <w:pPr>
        <w:pStyle w:val="PL"/>
      </w:pPr>
      <w:r>
        <w:t xml:space="preserve">      type: array</w:t>
      </w:r>
    </w:p>
    <w:p w14:paraId="10F693A3" w14:textId="77777777" w:rsidR="00A72BDF" w:rsidRDefault="00A72BDF" w:rsidP="00A72BDF">
      <w:pPr>
        <w:pStyle w:val="PL"/>
      </w:pPr>
      <w:r>
        <w:t xml:space="preserve">      items:</w:t>
      </w:r>
    </w:p>
    <w:p w14:paraId="5E8A9660" w14:textId="77777777" w:rsidR="00A72BDF" w:rsidRDefault="00A72BDF" w:rsidP="00A72BDF">
      <w:pPr>
        <w:pStyle w:val="PL"/>
      </w:pPr>
      <w:r>
        <w:t xml:space="preserve">        $ref: '#/components/schemas/EP_SM13-Single'</w:t>
      </w:r>
    </w:p>
    <w:p w14:paraId="05B7C9A1" w14:textId="77777777" w:rsidR="00A72BDF" w:rsidRDefault="00A72BDF" w:rsidP="00A72BDF">
      <w:pPr>
        <w:pStyle w:val="PL"/>
      </w:pPr>
      <w:r>
        <w:t xml:space="preserve">    EP_SM14-Multiple:</w:t>
      </w:r>
    </w:p>
    <w:p w14:paraId="76BED66A" w14:textId="77777777" w:rsidR="00A72BDF" w:rsidRDefault="00A72BDF" w:rsidP="00A72BDF">
      <w:pPr>
        <w:pStyle w:val="PL"/>
      </w:pPr>
      <w:r>
        <w:t xml:space="preserve">      type: array</w:t>
      </w:r>
    </w:p>
    <w:p w14:paraId="123491CD" w14:textId="77777777" w:rsidR="00A72BDF" w:rsidRDefault="00A72BDF" w:rsidP="00A72BDF">
      <w:pPr>
        <w:pStyle w:val="PL"/>
      </w:pPr>
      <w:r>
        <w:t xml:space="preserve">      items:</w:t>
      </w:r>
    </w:p>
    <w:p w14:paraId="05CA3187" w14:textId="77777777" w:rsidR="00A72BDF" w:rsidRDefault="00A72BDF" w:rsidP="00A72BDF">
      <w:pPr>
        <w:pStyle w:val="PL"/>
      </w:pPr>
      <w:r>
        <w:t xml:space="preserve">        $ref: '#/components/schemas/EP_SM14-Single'</w:t>
      </w:r>
    </w:p>
    <w:p w14:paraId="38DAC988" w14:textId="77777777" w:rsidR="00A72BDF" w:rsidRDefault="00A72BDF" w:rsidP="00A72BDF">
      <w:pPr>
        <w:pStyle w:val="PL"/>
      </w:pPr>
      <w:r>
        <w:t xml:space="preserve">    EP_AIOT2-Multiple:</w:t>
      </w:r>
    </w:p>
    <w:p w14:paraId="3C7236CE" w14:textId="77777777" w:rsidR="00A72BDF" w:rsidRDefault="00A72BDF" w:rsidP="00A72BDF">
      <w:pPr>
        <w:pStyle w:val="PL"/>
      </w:pPr>
      <w:r>
        <w:t xml:space="preserve">      type: array</w:t>
      </w:r>
    </w:p>
    <w:p w14:paraId="04AD52DC" w14:textId="77777777" w:rsidR="00A72BDF" w:rsidRDefault="00A72BDF" w:rsidP="00A72BDF">
      <w:pPr>
        <w:pStyle w:val="PL"/>
      </w:pPr>
      <w:r>
        <w:t xml:space="preserve">      items:</w:t>
      </w:r>
    </w:p>
    <w:p w14:paraId="0850631E" w14:textId="77777777" w:rsidR="00A72BDF" w:rsidRDefault="00A72BDF" w:rsidP="00A72BDF">
      <w:pPr>
        <w:pStyle w:val="PL"/>
      </w:pPr>
      <w:r>
        <w:t xml:space="preserve">        $ref: '#/components/schemas/EP_AIOT2-Single'</w:t>
      </w:r>
    </w:p>
    <w:p w14:paraId="0EF73B49" w14:textId="77777777" w:rsidR="00A72BDF" w:rsidRDefault="00A72BDF" w:rsidP="00A72BDF">
      <w:pPr>
        <w:pStyle w:val="PL"/>
      </w:pPr>
      <w:r>
        <w:t xml:space="preserve">    EP_AIOT3-Multiple:</w:t>
      </w:r>
    </w:p>
    <w:p w14:paraId="3DAA1AA3" w14:textId="77777777" w:rsidR="00A72BDF" w:rsidRDefault="00A72BDF" w:rsidP="00A72BDF">
      <w:pPr>
        <w:pStyle w:val="PL"/>
      </w:pPr>
      <w:r>
        <w:t xml:space="preserve">      type: array</w:t>
      </w:r>
    </w:p>
    <w:p w14:paraId="41CCC51E" w14:textId="77777777" w:rsidR="00A72BDF" w:rsidRDefault="00A72BDF" w:rsidP="00A72BDF">
      <w:pPr>
        <w:pStyle w:val="PL"/>
      </w:pPr>
      <w:r>
        <w:t xml:space="preserve">      items:</w:t>
      </w:r>
    </w:p>
    <w:p w14:paraId="67B2EAEF" w14:textId="77777777" w:rsidR="00A72BDF" w:rsidRDefault="00A72BDF" w:rsidP="00A72BDF">
      <w:pPr>
        <w:pStyle w:val="PL"/>
      </w:pPr>
      <w:r>
        <w:t xml:space="preserve">        $ref: '#/components/schemas/EP_AIOT3-Single'</w:t>
      </w:r>
    </w:p>
    <w:p w14:paraId="55EBC743" w14:textId="77777777" w:rsidR="00A72BDF" w:rsidRDefault="00A72BDF" w:rsidP="00A72BDF">
      <w:pPr>
        <w:pStyle w:val="PL"/>
      </w:pPr>
      <w:r>
        <w:t xml:space="preserve">    EP_AIOT4-Multiple:</w:t>
      </w:r>
    </w:p>
    <w:p w14:paraId="51483985" w14:textId="77777777" w:rsidR="00A72BDF" w:rsidRDefault="00A72BDF" w:rsidP="00A72BDF">
      <w:pPr>
        <w:pStyle w:val="PL"/>
      </w:pPr>
      <w:r>
        <w:lastRenderedPageBreak/>
        <w:t xml:space="preserve">      type: array</w:t>
      </w:r>
    </w:p>
    <w:p w14:paraId="5AD37789" w14:textId="77777777" w:rsidR="00A72BDF" w:rsidRDefault="00A72BDF" w:rsidP="00A72BDF">
      <w:pPr>
        <w:pStyle w:val="PL"/>
      </w:pPr>
      <w:r>
        <w:t xml:space="preserve">      items:</w:t>
      </w:r>
    </w:p>
    <w:p w14:paraId="7D9DA2E6" w14:textId="77777777" w:rsidR="00A72BDF" w:rsidRDefault="00A72BDF" w:rsidP="00A72BDF">
      <w:pPr>
        <w:pStyle w:val="PL"/>
      </w:pPr>
      <w:r>
        <w:t xml:space="preserve">        $ref: '#/components/schemas/EP_AIOT4-Single'</w:t>
      </w:r>
    </w:p>
    <w:p w14:paraId="237F537C" w14:textId="77777777" w:rsidR="00A72BDF" w:rsidRDefault="00A72BDF" w:rsidP="00A72BDF">
      <w:pPr>
        <w:pStyle w:val="PL"/>
      </w:pPr>
      <w:r>
        <w:t xml:space="preserve">    EP_AIOT5-Multiple:</w:t>
      </w:r>
    </w:p>
    <w:p w14:paraId="66B26E52" w14:textId="77777777" w:rsidR="00A72BDF" w:rsidRDefault="00A72BDF" w:rsidP="00A72BDF">
      <w:pPr>
        <w:pStyle w:val="PL"/>
      </w:pPr>
      <w:r>
        <w:t xml:space="preserve">      type: array</w:t>
      </w:r>
    </w:p>
    <w:p w14:paraId="663F3B6B" w14:textId="77777777" w:rsidR="00A72BDF" w:rsidRDefault="00A72BDF" w:rsidP="00A72BDF">
      <w:pPr>
        <w:pStyle w:val="PL"/>
      </w:pPr>
      <w:r>
        <w:t xml:space="preserve">      items:</w:t>
      </w:r>
    </w:p>
    <w:p w14:paraId="22D76CD6" w14:textId="77777777" w:rsidR="00A72BDF" w:rsidRDefault="00A72BDF" w:rsidP="00A72BDF">
      <w:pPr>
        <w:pStyle w:val="PL"/>
      </w:pPr>
      <w:r>
        <w:t xml:space="preserve">        $ref: '#/components/schemas/EP_AIOT5-Single'</w:t>
      </w:r>
    </w:p>
    <w:p w14:paraId="3D7715F9" w14:textId="77777777" w:rsidR="00A72BDF" w:rsidRDefault="00A72BDF" w:rsidP="00A72BDF">
      <w:pPr>
        <w:pStyle w:val="PL"/>
      </w:pPr>
      <w:r>
        <w:t xml:space="preserve">    EP_AIOT6-Multiple:</w:t>
      </w:r>
    </w:p>
    <w:p w14:paraId="1C92CF32" w14:textId="77777777" w:rsidR="00A72BDF" w:rsidRDefault="00A72BDF" w:rsidP="00A72BDF">
      <w:pPr>
        <w:pStyle w:val="PL"/>
      </w:pPr>
      <w:r>
        <w:t xml:space="preserve">      type: array</w:t>
      </w:r>
    </w:p>
    <w:p w14:paraId="47236D8E" w14:textId="77777777" w:rsidR="00A72BDF" w:rsidRDefault="00A72BDF" w:rsidP="00A72BDF">
      <w:pPr>
        <w:pStyle w:val="PL"/>
      </w:pPr>
      <w:r>
        <w:t xml:space="preserve">      items:</w:t>
      </w:r>
    </w:p>
    <w:p w14:paraId="352EC9DC" w14:textId="77777777" w:rsidR="00A72BDF" w:rsidRDefault="00A72BDF" w:rsidP="00A72BDF">
      <w:pPr>
        <w:pStyle w:val="PL"/>
      </w:pPr>
      <w:r>
        <w:t xml:space="preserve">        $ref: '#/components/schemas/EP_AIOT6-Single'</w:t>
      </w:r>
    </w:p>
    <w:p w14:paraId="5F02DEA0" w14:textId="77777777" w:rsidR="00A72BDF" w:rsidRDefault="00A72BDF" w:rsidP="00A72BDF">
      <w:pPr>
        <w:pStyle w:val="PL"/>
      </w:pPr>
      <w:r>
        <w:t xml:space="preserve">    EP_AIOT7-Multiple:</w:t>
      </w:r>
    </w:p>
    <w:p w14:paraId="0C239AF0" w14:textId="77777777" w:rsidR="00A72BDF" w:rsidRDefault="00A72BDF" w:rsidP="00A72BDF">
      <w:pPr>
        <w:pStyle w:val="PL"/>
      </w:pPr>
      <w:r>
        <w:t xml:space="preserve">      type: array</w:t>
      </w:r>
    </w:p>
    <w:p w14:paraId="4CFB9180" w14:textId="77777777" w:rsidR="00A72BDF" w:rsidRDefault="00A72BDF" w:rsidP="00A72BDF">
      <w:pPr>
        <w:pStyle w:val="PL"/>
      </w:pPr>
      <w:r>
        <w:t xml:space="preserve">      items:</w:t>
      </w:r>
    </w:p>
    <w:p w14:paraId="6A09AAB2" w14:textId="77777777" w:rsidR="00A72BDF" w:rsidRDefault="00A72BDF" w:rsidP="00A72BDF">
      <w:pPr>
        <w:pStyle w:val="PL"/>
      </w:pPr>
      <w:r>
        <w:t xml:space="preserve">        $ref: '#/components/schemas/EP_AIOT7-Single'</w:t>
      </w:r>
    </w:p>
    <w:p w14:paraId="0FE66EA5" w14:textId="77777777" w:rsidR="00A72BDF" w:rsidRDefault="00A72BDF" w:rsidP="00A72BDF">
      <w:pPr>
        <w:pStyle w:val="PL"/>
      </w:pPr>
      <w:r>
        <w:t xml:space="preserve">    EP_AIOT8-Multiple:</w:t>
      </w:r>
    </w:p>
    <w:p w14:paraId="162F6CB6" w14:textId="77777777" w:rsidR="00A72BDF" w:rsidRDefault="00A72BDF" w:rsidP="00A72BDF">
      <w:pPr>
        <w:pStyle w:val="PL"/>
      </w:pPr>
      <w:r>
        <w:t xml:space="preserve">      type: array</w:t>
      </w:r>
    </w:p>
    <w:p w14:paraId="346A4182" w14:textId="77777777" w:rsidR="00A72BDF" w:rsidRDefault="00A72BDF" w:rsidP="00A72BDF">
      <w:pPr>
        <w:pStyle w:val="PL"/>
      </w:pPr>
      <w:r>
        <w:t xml:space="preserve">      items:</w:t>
      </w:r>
    </w:p>
    <w:p w14:paraId="6B5FE553" w14:textId="77777777" w:rsidR="00A72BDF" w:rsidRDefault="00A72BDF" w:rsidP="00A72BDF">
      <w:pPr>
        <w:pStyle w:val="PL"/>
      </w:pPr>
      <w:r>
        <w:t xml:space="preserve">        $ref: '#/components/schemas/EP_AIOT8-Single'</w:t>
      </w:r>
    </w:p>
    <w:p w14:paraId="58ED9DD5" w14:textId="77777777" w:rsidR="00A72BDF" w:rsidRDefault="00A72BDF" w:rsidP="00A72BDF">
      <w:pPr>
        <w:pStyle w:val="PL"/>
      </w:pPr>
      <w:r>
        <w:t xml:space="preserve">    Configurable5QISet-Multiple:</w:t>
      </w:r>
    </w:p>
    <w:p w14:paraId="2ECCD7CF" w14:textId="77777777" w:rsidR="00A72BDF" w:rsidRDefault="00A72BDF" w:rsidP="00A72BDF">
      <w:pPr>
        <w:pStyle w:val="PL"/>
      </w:pPr>
      <w:r>
        <w:t xml:space="preserve">      type: array</w:t>
      </w:r>
    </w:p>
    <w:p w14:paraId="037FFB77" w14:textId="77777777" w:rsidR="00A72BDF" w:rsidRDefault="00A72BDF" w:rsidP="00A72BDF">
      <w:pPr>
        <w:pStyle w:val="PL"/>
      </w:pPr>
      <w:r>
        <w:t xml:space="preserve">      items:</w:t>
      </w:r>
    </w:p>
    <w:p w14:paraId="5FDEC0D9" w14:textId="77777777" w:rsidR="00A72BDF" w:rsidRDefault="00A72BDF" w:rsidP="00A72BDF">
      <w:pPr>
        <w:pStyle w:val="PL"/>
      </w:pPr>
      <w:r>
        <w:t xml:space="preserve">        $ref: '#/components/schemas/Configurable5QISet-Single'</w:t>
      </w:r>
    </w:p>
    <w:p w14:paraId="7F991CA5" w14:textId="77777777" w:rsidR="00A72BDF" w:rsidRDefault="00A72BDF" w:rsidP="00A72BDF">
      <w:pPr>
        <w:pStyle w:val="PL"/>
      </w:pPr>
      <w:r>
        <w:t xml:space="preserve">    Dynamic5QISet-Multiple:</w:t>
      </w:r>
    </w:p>
    <w:p w14:paraId="2FECE1A6" w14:textId="77777777" w:rsidR="00A72BDF" w:rsidRDefault="00A72BDF" w:rsidP="00A72BDF">
      <w:pPr>
        <w:pStyle w:val="PL"/>
      </w:pPr>
      <w:r>
        <w:t xml:space="preserve">      type: array</w:t>
      </w:r>
    </w:p>
    <w:p w14:paraId="2D9972F3" w14:textId="77777777" w:rsidR="00A72BDF" w:rsidRDefault="00A72BDF" w:rsidP="00A72BDF">
      <w:pPr>
        <w:pStyle w:val="PL"/>
      </w:pPr>
      <w:r>
        <w:t xml:space="preserve">      items:</w:t>
      </w:r>
    </w:p>
    <w:p w14:paraId="72DB9F5A" w14:textId="77777777" w:rsidR="00A72BDF" w:rsidRDefault="00A72BDF" w:rsidP="00A72BDF">
      <w:pPr>
        <w:pStyle w:val="PL"/>
      </w:pPr>
      <w:r>
        <w:t xml:space="preserve">        $ref: '#/components/schemas/Dynamic5QISet-Single'</w:t>
      </w:r>
    </w:p>
    <w:p w14:paraId="6E7D400C" w14:textId="77777777" w:rsidR="00A72BDF" w:rsidRDefault="00A72BDF" w:rsidP="00A72BDF">
      <w:pPr>
        <w:pStyle w:val="PL"/>
      </w:pPr>
      <w:r>
        <w:t xml:space="preserve">    EcmConnectionInfo-Multiple:</w:t>
      </w:r>
    </w:p>
    <w:p w14:paraId="560EEC0B" w14:textId="77777777" w:rsidR="00A72BDF" w:rsidRDefault="00A72BDF" w:rsidP="00A72BDF">
      <w:pPr>
        <w:pStyle w:val="PL"/>
      </w:pPr>
      <w:r>
        <w:t xml:space="preserve">      type: array</w:t>
      </w:r>
    </w:p>
    <w:p w14:paraId="15823A31" w14:textId="77777777" w:rsidR="00A72BDF" w:rsidRDefault="00A72BDF" w:rsidP="00A72BDF">
      <w:pPr>
        <w:pStyle w:val="PL"/>
      </w:pPr>
      <w:r>
        <w:t xml:space="preserve">      items:</w:t>
      </w:r>
    </w:p>
    <w:p w14:paraId="3FFF1542" w14:textId="77777777" w:rsidR="00A72BDF" w:rsidRDefault="00A72BDF" w:rsidP="00A72BDF">
      <w:pPr>
        <w:pStyle w:val="PL"/>
      </w:pPr>
      <w:r>
        <w:t xml:space="preserve">        $ref: '#/components/schemas/EcmConnectionInfo-Single'</w:t>
      </w:r>
    </w:p>
    <w:p w14:paraId="37DF6C4E" w14:textId="77777777" w:rsidR="00A72BDF" w:rsidRDefault="00A72BDF" w:rsidP="00A72BDF">
      <w:pPr>
        <w:pStyle w:val="PL"/>
      </w:pPr>
      <w:r>
        <w:t xml:space="preserve">    NssaafFunction-Multiple:</w:t>
      </w:r>
    </w:p>
    <w:p w14:paraId="114AB252" w14:textId="77777777" w:rsidR="00A72BDF" w:rsidRDefault="00A72BDF" w:rsidP="00A72BDF">
      <w:pPr>
        <w:pStyle w:val="PL"/>
      </w:pPr>
      <w:r>
        <w:t xml:space="preserve">      type: array</w:t>
      </w:r>
    </w:p>
    <w:p w14:paraId="79A7C04A" w14:textId="77777777" w:rsidR="00A72BDF" w:rsidRDefault="00A72BDF" w:rsidP="00A72BDF">
      <w:pPr>
        <w:pStyle w:val="PL"/>
      </w:pPr>
      <w:r>
        <w:t xml:space="preserve">      items:</w:t>
      </w:r>
    </w:p>
    <w:p w14:paraId="3388C22E" w14:textId="77777777" w:rsidR="00A72BDF" w:rsidRDefault="00A72BDF" w:rsidP="00A72BDF">
      <w:pPr>
        <w:pStyle w:val="PL"/>
      </w:pPr>
      <w:r>
        <w:t xml:space="preserve">        $ref: '#/components/schemas/NssaafFunction-Single'</w:t>
      </w:r>
    </w:p>
    <w:p w14:paraId="208E3CC0" w14:textId="77777777" w:rsidR="00A72BDF" w:rsidRDefault="00A72BDF" w:rsidP="00A72BDF">
      <w:pPr>
        <w:pStyle w:val="PL"/>
      </w:pPr>
      <w:r>
        <w:t xml:space="preserve">    EP_N58-Multiple:</w:t>
      </w:r>
    </w:p>
    <w:p w14:paraId="0BBD43A8" w14:textId="77777777" w:rsidR="00A72BDF" w:rsidRDefault="00A72BDF" w:rsidP="00A72BDF">
      <w:pPr>
        <w:pStyle w:val="PL"/>
      </w:pPr>
      <w:r>
        <w:t xml:space="preserve">      type: array</w:t>
      </w:r>
    </w:p>
    <w:p w14:paraId="76D93674" w14:textId="77777777" w:rsidR="00A72BDF" w:rsidRDefault="00A72BDF" w:rsidP="00A72BDF">
      <w:pPr>
        <w:pStyle w:val="PL"/>
      </w:pPr>
      <w:r>
        <w:t xml:space="preserve">      items:</w:t>
      </w:r>
    </w:p>
    <w:p w14:paraId="060B09B6" w14:textId="77777777" w:rsidR="00A72BDF" w:rsidRDefault="00A72BDF" w:rsidP="00A72BDF">
      <w:pPr>
        <w:pStyle w:val="PL"/>
      </w:pPr>
      <w:r>
        <w:t xml:space="preserve">        $ref: '#/components/schemas/EP_N58-Single'</w:t>
      </w:r>
    </w:p>
    <w:p w14:paraId="70805179" w14:textId="77777777" w:rsidR="00A72BDF" w:rsidRDefault="00A72BDF" w:rsidP="00A72BDF">
      <w:pPr>
        <w:pStyle w:val="PL"/>
      </w:pPr>
      <w:r>
        <w:t xml:space="preserve">    EP_N59-Multiple:</w:t>
      </w:r>
    </w:p>
    <w:p w14:paraId="05C27E4E" w14:textId="77777777" w:rsidR="00A72BDF" w:rsidRDefault="00A72BDF" w:rsidP="00A72BDF">
      <w:pPr>
        <w:pStyle w:val="PL"/>
      </w:pPr>
      <w:r>
        <w:t xml:space="preserve">      type: array</w:t>
      </w:r>
    </w:p>
    <w:p w14:paraId="117426D1" w14:textId="77777777" w:rsidR="00A72BDF" w:rsidRDefault="00A72BDF" w:rsidP="00A72BDF">
      <w:pPr>
        <w:pStyle w:val="PL"/>
      </w:pPr>
      <w:r>
        <w:t xml:space="preserve">      items:</w:t>
      </w:r>
    </w:p>
    <w:p w14:paraId="3001E769" w14:textId="77777777" w:rsidR="00A72BDF" w:rsidRDefault="00A72BDF" w:rsidP="00A72BDF">
      <w:pPr>
        <w:pStyle w:val="PL"/>
      </w:pPr>
      <w:r>
        <w:t xml:space="preserve">        $ref: '#/components/schemas/EP_N59-Single'</w:t>
      </w:r>
    </w:p>
    <w:p w14:paraId="5417658F" w14:textId="77777777" w:rsidR="00A72BDF" w:rsidRDefault="00A72BDF" w:rsidP="00A72BDF">
      <w:pPr>
        <w:pStyle w:val="PL"/>
      </w:pPr>
      <w:r>
        <w:t xml:space="preserve">    AfFunction-Multiple:</w:t>
      </w:r>
    </w:p>
    <w:p w14:paraId="20A0048E" w14:textId="77777777" w:rsidR="00A72BDF" w:rsidRDefault="00A72BDF" w:rsidP="00A72BDF">
      <w:pPr>
        <w:pStyle w:val="PL"/>
      </w:pPr>
      <w:r>
        <w:t xml:space="preserve">      type: array</w:t>
      </w:r>
    </w:p>
    <w:p w14:paraId="35DB7AC0" w14:textId="77777777" w:rsidR="00A72BDF" w:rsidRDefault="00A72BDF" w:rsidP="00A72BDF">
      <w:pPr>
        <w:pStyle w:val="PL"/>
      </w:pPr>
      <w:r>
        <w:t xml:space="preserve">      items:</w:t>
      </w:r>
    </w:p>
    <w:p w14:paraId="4000F64F" w14:textId="77777777" w:rsidR="00A72BDF" w:rsidRDefault="00A72BDF" w:rsidP="00A72BDF">
      <w:pPr>
        <w:pStyle w:val="PL"/>
      </w:pPr>
      <w:r>
        <w:t xml:space="preserve">        $ref: '#/components/schemas/AfFunction-Single'</w:t>
      </w:r>
    </w:p>
    <w:p w14:paraId="7FF61760" w14:textId="77777777" w:rsidR="00A72BDF" w:rsidRDefault="00A72BDF" w:rsidP="00A72BDF">
      <w:pPr>
        <w:pStyle w:val="PL"/>
      </w:pPr>
      <w:r>
        <w:t xml:space="preserve">    DccfFunction-Multiple:</w:t>
      </w:r>
    </w:p>
    <w:p w14:paraId="1EEBC68C" w14:textId="77777777" w:rsidR="00A72BDF" w:rsidRDefault="00A72BDF" w:rsidP="00A72BDF">
      <w:pPr>
        <w:pStyle w:val="PL"/>
      </w:pPr>
      <w:r>
        <w:t xml:space="preserve">      type: array</w:t>
      </w:r>
    </w:p>
    <w:p w14:paraId="562CA853" w14:textId="77777777" w:rsidR="00A72BDF" w:rsidRDefault="00A72BDF" w:rsidP="00A72BDF">
      <w:pPr>
        <w:pStyle w:val="PL"/>
      </w:pPr>
      <w:r>
        <w:t xml:space="preserve">      items:</w:t>
      </w:r>
    </w:p>
    <w:p w14:paraId="0A424C3A" w14:textId="77777777" w:rsidR="00A72BDF" w:rsidRDefault="00A72BDF" w:rsidP="00A72BDF">
      <w:pPr>
        <w:pStyle w:val="PL"/>
      </w:pPr>
      <w:r>
        <w:t xml:space="preserve">        $ref: '#/components/schemas/DccfFunction-Single'</w:t>
      </w:r>
    </w:p>
    <w:p w14:paraId="2C72F8E8" w14:textId="77777777" w:rsidR="00A72BDF" w:rsidRDefault="00A72BDF" w:rsidP="00A72BDF">
      <w:pPr>
        <w:pStyle w:val="PL"/>
      </w:pPr>
      <w:r>
        <w:t xml:space="preserve">    ChfFunction-Multiple:</w:t>
      </w:r>
    </w:p>
    <w:p w14:paraId="51C399B9" w14:textId="77777777" w:rsidR="00A72BDF" w:rsidRDefault="00A72BDF" w:rsidP="00A72BDF">
      <w:pPr>
        <w:pStyle w:val="PL"/>
      </w:pPr>
      <w:r>
        <w:t xml:space="preserve">      type: array</w:t>
      </w:r>
    </w:p>
    <w:p w14:paraId="57ED25F2" w14:textId="77777777" w:rsidR="00A72BDF" w:rsidRDefault="00A72BDF" w:rsidP="00A72BDF">
      <w:pPr>
        <w:pStyle w:val="PL"/>
      </w:pPr>
      <w:r>
        <w:t xml:space="preserve">      items:</w:t>
      </w:r>
    </w:p>
    <w:p w14:paraId="3FD5A9A7" w14:textId="77777777" w:rsidR="00A72BDF" w:rsidRDefault="00A72BDF" w:rsidP="00A72BDF">
      <w:pPr>
        <w:pStyle w:val="PL"/>
      </w:pPr>
      <w:r>
        <w:t xml:space="preserve">        $ref: '#/components/schemas/ChfFunction-Single'</w:t>
      </w:r>
    </w:p>
    <w:p w14:paraId="02DA455C" w14:textId="77777777" w:rsidR="00A72BDF" w:rsidRDefault="00A72BDF" w:rsidP="00A72BDF">
      <w:pPr>
        <w:pStyle w:val="PL"/>
      </w:pPr>
      <w:r>
        <w:t xml:space="preserve">    MfafFunction-Multiple:</w:t>
      </w:r>
    </w:p>
    <w:p w14:paraId="0AA39E29" w14:textId="77777777" w:rsidR="00A72BDF" w:rsidRDefault="00A72BDF" w:rsidP="00A72BDF">
      <w:pPr>
        <w:pStyle w:val="PL"/>
      </w:pPr>
      <w:r>
        <w:t xml:space="preserve">      type: array</w:t>
      </w:r>
    </w:p>
    <w:p w14:paraId="41F7462A" w14:textId="77777777" w:rsidR="00A72BDF" w:rsidRDefault="00A72BDF" w:rsidP="00A72BDF">
      <w:pPr>
        <w:pStyle w:val="PL"/>
      </w:pPr>
      <w:r>
        <w:t xml:space="preserve">      items:</w:t>
      </w:r>
    </w:p>
    <w:p w14:paraId="464B9DBA" w14:textId="77777777" w:rsidR="00A72BDF" w:rsidRDefault="00A72BDF" w:rsidP="00A72BDF">
      <w:pPr>
        <w:pStyle w:val="PL"/>
      </w:pPr>
      <w:r>
        <w:t xml:space="preserve">        $ref: '#/components/schemas/MfafFunction-Single'</w:t>
      </w:r>
    </w:p>
    <w:p w14:paraId="5DEEC960" w14:textId="77777777" w:rsidR="00A72BDF" w:rsidRDefault="00A72BDF" w:rsidP="00A72BDF">
      <w:pPr>
        <w:pStyle w:val="PL"/>
      </w:pPr>
      <w:r>
        <w:t xml:space="preserve">    GmlcFunction-Multiple:</w:t>
      </w:r>
    </w:p>
    <w:p w14:paraId="2CB05BCA" w14:textId="77777777" w:rsidR="00A72BDF" w:rsidRDefault="00A72BDF" w:rsidP="00A72BDF">
      <w:pPr>
        <w:pStyle w:val="PL"/>
      </w:pPr>
      <w:r>
        <w:t xml:space="preserve">      type: array</w:t>
      </w:r>
    </w:p>
    <w:p w14:paraId="04BE2E27" w14:textId="77777777" w:rsidR="00A72BDF" w:rsidRDefault="00A72BDF" w:rsidP="00A72BDF">
      <w:pPr>
        <w:pStyle w:val="PL"/>
      </w:pPr>
      <w:r>
        <w:t xml:space="preserve">      items:</w:t>
      </w:r>
    </w:p>
    <w:p w14:paraId="0EFD3283" w14:textId="77777777" w:rsidR="00A72BDF" w:rsidRDefault="00A72BDF" w:rsidP="00A72BDF">
      <w:pPr>
        <w:pStyle w:val="PL"/>
      </w:pPr>
      <w:r>
        <w:t xml:space="preserve">        $ref: '#/components/schemas/GmlcFunction-Single'</w:t>
      </w:r>
    </w:p>
    <w:p w14:paraId="228782BD" w14:textId="77777777" w:rsidR="00A72BDF" w:rsidRDefault="00A72BDF" w:rsidP="00A72BDF">
      <w:pPr>
        <w:pStyle w:val="PL"/>
      </w:pPr>
      <w:r>
        <w:t xml:space="preserve">    TsctsfFunction-Multiple:</w:t>
      </w:r>
    </w:p>
    <w:p w14:paraId="43AF5A83" w14:textId="77777777" w:rsidR="00A72BDF" w:rsidRDefault="00A72BDF" w:rsidP="00A72BDF">
      <w:pPr>
        <w:pStyle w:val="PL"/>
      </w:pPr>
      <w:r>
        <w:t xml:space="preserve">      type: array</w:t>
      </w:r>
    </w:p>
    <w:p w14:paraId="393022DD" w14:textId="77777777" w:rsidR="00A72BDF" w:rsidRDefault="00A72BDF" w:rsidP="00A72BDF">
      <w:pPr>
        <w:pStyle w:val="PL"/>
      </w:pPr>
      <w:r>
        <w:t xml:space="preserve">      items:</w:t>
      </w:r>
    </w:p>
    <w:p w14:paraId="06B658DF" w14:textId="77777777" w:rsidR="00A72BDF" w:rsidRDefault="00A72BDF" w:rsidP="00A72BDF">
      <w:pPr>
        <w:pStyle w:val="PL"/>
      </w:pPr>
      <w:r>
        <w:t xml:space="preserve">        $ref: '#/components/schemas/TsctsfFunction-Single'</w:t>
      </w:r>
    </w:p>
    <w:p w14:paraId="1C7C1BA9" w14:textId="77777777" w:rsidR="00A72BDF" w:rsidRDefault="00A72BDF" w:rsidP="00A72BDF">
      <w:pPr>
        <w:pStyle w:val="PL"/>
      </w:pPr>
      <w:r>
        <w:t xml:space="preserve">    AanfFunction-Multiple:</w:t>
      </w:r>
    </w:p>
    <w:p w14:paraId="603DE228" w14:textId="77777777" w:rsidR="00A72BDF" w:rsidRDefault="00A72BDF" w:rsidP="00A72BDF">
      <w:pPr>
        <w:pStyle w:val="PL"/>
      </w:pPr>
      <w:r>
        <w:t xml:space="preserve">      type: array</w:t>
      </w:r>
    </w:p>
    <w:p w14:paraId="411A0879" w14:textId="77777777" w:rsidR="00A72BDF" w:rsidRDefault="00A72BDF" w:rsidP="00A72BDF">
      <w:pPr>
        <w:pStyle w:val="PL"/>
      </w:pPr>
      <w:r>
        <w:t xml:space="preserve">      items:</w:t>
      </w:r>
    </w:p>
    <w:p w14:paraId="1EC3F209" w14:textId="77777777" w:rsidR="00A72BDF" w:rsidRDefault="00A72BDF" w:rsidP="00A72BDF">
      <w:pPr>
        <w:pStyle w:val="PL"/>
      </w:pPr>
      <w:r>
        <w:t xml:space="preserve">        $ref: '#/components/schemas/AanfFunction-Single'</w:t>
      </w:r>
    </w:p>
    <w:p w14:paraId="5E290235" w14:textId="77777777" w:rsidR="00A72BDF" w:rsidRDefault="00A72BDF" w:rsidP="00A72BDF">
      <w:pPr>
        <w:pStyle w:val="PL"/>
      </w:pPr>
      <w:r>
        <w:t xml:space="preserve">    BsfFunction-Multiple:</w:t>
      </w:r>
    </w:p>
    <w:p w14:paraId="66469B45" w14:textId="77777777" w:rsidR="00A72BDF" w:rsidRDefault="00A72BDF" w:rsidP="00A72BDF">
      <w:pPr>
        <w:pStyle w:val="PL"/>
      </w:pPr>
      <w:r>
        <w:t xml:space="preserve">      type: array</w:t>
      </w:r>
    </w:p>
    <w:p w14:paraId="3DBF951C" w14:textId="77777777" w:rsidR="00A72BDF" w:rsidRDefault="00A72BDF" w:rsidP="00A72BDF">
      <w:pPr>
        <w:pStyle w:val="PL"/>
      </w:pPr>
      <w:r>
        <w:t xml:space="preserve">      items:</w:t>
      </w:r>
    </w:p>
    <w:p w14:paraId="79C8345A" w14:textId="77777777" w:rsidR="00A72BDF" w:rsidRDefault="00A72BDF" w:rsidP="00A72BDF">
      <w:pPr>
        <w:pStyle w:val="PL"/>
      </w:pPr>
      <w:r>
        <w:t xml:space="preserve">        $ref: '#/components/schemas/BsfFunction-Single'</w:t>
      </w:r>
    </w:p>
    <w:p w14:paraId="108D5117" w14:textId="77777777" w:rsidR="00A72BDF" w:rsidRDefault="00A72BDF" w:rsidP="00A72BDF">
      <w:pPr>
        <w:pStyle w:val="PL"/>
      </w:pPr>
      <w:r>
        <w:t xml:space="preserve">    MbSmfFunction-Multiple:</w:t>
      </w:r>
    </w:p>
    <w:p w14:paraId="186CA484" w14:textId="77777777" w:rsidR="00A72BDF" w:rsidRDefault="00A72BDF" w:rsidP="00A72BDF">
      <w:pPr>
        <w:pStyle w:val="PL"/>
      </w:pPr>
      <w:r>
        <w:t xml:space="preserve">      type: array</w:t>
      </w:r>
    </w:p>
    <w:p w14:paraId="1AF02888" w14:textId="77777777" w:rsidR="00A72BDF" w:rsidRDefault="00A72BDF" w:rsidP="00A72BDF">
      <w:pPr>
        <w:pStyle w:val="PL"/>
      </w:pPr>
      <w:r>
        <w:t xml:space="preserve">      items:</w:t>
      </w:r>
    </w:p>
    <w:p w14:paraId="0A4FB550" w14:textId="77777777" w:rsidR="00A72BDF" w:rsidRDefault="00A72BDF" w:rsidP="00A72BDF">
      <w:pPr>
        <w:pStyle w:val="PL"/>
      </w:pPr>
      <w:r>
        <w:lastRenderedPageBreak/>
        <w:t xml:space="preserve">        $ref: '#/components/schemas/MbSmfFunction-Single'</w:t>
      </w:r>
    </w:p>
    <w:p w14:paraId="2EEB719D" w14:textId="77777777" w:rsidR="00A72BDF" w:rsidRDefault="00A72BDF" w:rsidP="00A72BDF">
      <w:pPr>
        <w:pStyle w:val="PL"/>
      </w:pPr>
      <w:r>
        <w:t xml:space="preserve">    MbUpfFunction-Multiple:</w:t>
      </w:r>
    </w:p>
    <w:p w14:paraId="19726CAE" w14:textId="77777777" w:rsidR="00A72BDF" w:rsidRDefault="00A72BDF" w:rsidP="00A72BDF">
      <w:pPr>
        <w:pStyle w:val="PL"/>
      </w:pPr>
      <w:r>
        <w:t xml:space="preserve">      type: array</w:t>
      </w:r>
    </w:p>
    <w:p w14:paraId="55BFFE1D" w14:textId="77777777" w:rsidR="00A72BDF" w:rsidRDefault="00A72BDF" w:rsidP="00A72BDF">
      <w:pPr>
        <w:pStyle w:val="PL"/>
      </w:pPr>
      <w:r>
        <w:t xml:space="preserve">      items:</w:t>
      </w:r>
    </w:p>
    <w:p w14:paraId="41849380" w14:textId="77777777" w:rsidR="00A72BDF" w:rsidRDefault="00A72BDF" w:rsidP="00A72BDF">
      <w:pPr>
        <w:pStyle w:val="PL"/>
      </w:pPr>
      <w:r>
        <w:t xml:space="preserve">        $ref: '#/components/schemas/MbUpfFunction-Single'</w:t>
      </w:r>
    </w:p>
    <w:p w14:paraId="161B5DBC" w14:textId="77777777" w:rsidR="00A72BDF" w:rsidRDefault="00A72BDF" w:rsidP="00A72BDF">
      <w:pPr>
        <w:pStyle w:val="PL"/>
      </w:pPr>
      <w:r>
        <w:t xml:space="preserve">    MnpfFunction-Multiple:</w:t>
      </w:r>
    </w:p>
    <w:p w14:paraId="32E7ACAC" w14:textId="77777777" w:rsidR="00A72BDF" w:rsidRDefault="00A72BDF" w:rsidP="00A72BDF">
      <w:pPr>
        <w:pStyle w:val="PL"/>
      </w:pPr>
      <w:r>
        <w:t xml:space="preserve">      type: array</w:t>
      </w:r>
    </w:p>
    <w:p w14:paraId="7CD7FEE0" w14:textId="77777777" w:rsidR="00A72BDF" w:rsidRDefault="00A72BDF" w:rsidP="00A72BDF">
      <w:pPr>
        <w:pStyle w:val="PL"/>
      </w:pPr>
      <w:r>
        <w:t xml:space="preserve">      items:</w:t>
      </w:r>
    </w:p>
    <w:p w14:paraId="0559C0A7" w14:textId="77777777" w:rsidR="00A72BDF" w:rsidRDefault="00A72BDF" w:rsidP="00A72BDF">
      <w:pPr>
        <w:pStyle w:val="PL"/>
      </w:pPr>
      <w:r>
        <w:t xml:space="preserve">        $ref: '#/components/schemas/MnpfFunction-Single'</w:t>
      </w:r>
    </w:p>
    <w:p w14:paraId="5F408216" w14:textId="77777777" w:rsidR="00A72BDF" w:rsidRDefault="00A72BDF" w:rsidP="00A72BDF">
      <w:pPr>
        <w:pStyle w:val="PL"/>
      </w:pPr>
      <w:r>
        <w:t xml:space="preserve">    ManagedNFService-Multiple:</w:t>
      </w:r>
    </w:p>
    <w:p w14:paraId="48CB6168" w14:textId="77777777" w:rsidR="00A72BDF" w:rsidRDefault="00A72BDF" w:rsidP="00A72BDF">
      <w:pPr>
        <w:pStyle w:val="PL"/>
      </w:pPr>
      <w:r>
        <w:t xml:space="preserve">      type: array</w:t>
      </w:r>
    </w:p>
    <w:p w14:paraId="3D649D56" w14:textId="77777777" w:rsidR="00A72BDF" w:rsidRDefault="00A72BDF" w:rsidP="00A72BDF">
      <w:pPr>
        <w:pStyle w:val="PL"/>
      </w:pPr>
      <w:r>
        <w:t xml:space="preserve">      items:</w:t>
      </w:r>
    </w:p>
    <w:p w14:paraId="57F4BBD1" w14:textId="77777777" w:rsidR="00A72BDF" w:rsidRDefault="00A72BDF" w:rsidP="00A72BDF">
      <w:pPr>
        <w:pStyle w:val="PL"/>
      </w:pPr>
      <w:r>
        <w:t xml:space="preserve">        $ref: '#/components/schemas/ManagedNFService-Single'</w:t>
      </w:r>
    </w:p>
    <w:p w14:paraId="62D61704" w14:textId="77777777" w:rsidR="00A72BDF" w:rsidRDefault="00A72BDF" w:rsidP="00A72BDF">
      <w:pPr>
        <w:pStyle w:val="PL"/>
      </w:pPr>
      <w:r>
        <w:t>#------------ Definitions in TS 28.541 for TS 28.532 -----------------------------</w:t>
      </w:r>
    </w:p>
    <w:p w14:paraId="4A3DE957" w14:textId="77777777" w:rsidR="00A72BDF" w:rsidRDefault="00A72BDF" w:rsidP="00A72BDF">
      <w:pPr>
        <w:pStyle w:val="PL"/>
      </w:pPr>
    </w:p>
    <w:p w14:paraId="442D963B" w14:textId="77777777" w:rsidR="00A72BDF" w:rsidRDefault="00A72BDF" w:rsidP="00A72BDF">
      <w:pPr>
        <w:pStyle w:val="PL"/>
      </w:pPr>
      <w:r>
        <w:t xml:space="preserve">    resources-5gcNrm:</w:t>
      </w:r>
    </w:p>
    <w:p w14:paraId="23E9374B" w14:textId="77777777" w:rsidR="00A72BDF" w:rsidRDefault="00A72BDF" w:rsidP="00A72BDF">
      <w:pPr>
        <w:pStyle w:val="PL"/>
      </w:pPr>
      <w:r>
        <w:t xml:space="preserve">      oneOf:</w:t>
      </w:r>
    </w:p>
    <w:p w14:paraId="44FAF444" w14:textId="77777777" w:rsidR="00A72BDF" w:rsidRDefault="00A72BDF" w:rsidP="00A72BDF">
      <w:pPr>
        <w:pStyle w:val="PL"/>
      </w:pPr>
      <w:r>
        <w:t xml:space="preserve">       - $ref: '#/components/schemas/AmfFunction-Single'</w:t>
      </w:r>
    </w:p>
    <w:p w14:paraId="6A799B22" w14:textId="77777777" w:rsidR="00A72BDF" w:rsidRDefault="00A72BDF" w:rsidP="00A72BDF">
      <w:pPr>
        <w:pStyle w:val="PL"/>
      </w:pPr>
      <w:r>
        <w:t xml:space="preserve">       - $ref: '#/components/schemas/SmfFunction-Single'</w:t>
      </w:r>
    </w:p>
    <w:p w14:paraId="56415DAA" w14:textId="77777777" w:rsidR="00A72BDF" w:rsidRDefault="00A72BDF" w:rsidP="00A72BDF">
      <w:pPr>
        <w:pStyle w:val="PL"/>
      </w:pPr>
      <w:r>
        <w:t xml:space="preserve">       - $ref: '#/components/schemas/UpfFunction-Single'</w:t>
      </w:r>
    </w:p>
    <w:p w14:paraId="24B31555" w14:textId="77777777" w:rsidR="00A72BDF" w:rsidRDefault="00A72BDF" w:rsidP="00A72BDF">
      <w:pPr>
        <w:pStyle w:val="PL"/>
      </w:pPr>
      <w:r>
        <w:t xml:space="preserve">       - $ref: '#/components/schemas/N3iwfFunction-Single'</w:t>
      </w:r>
    </w:p>
    <w:p w14:paraId="054617CD" w14:textId="77777777" w:rsidR="00A72BDF" w:rsidRDefault="00A72BDF" w:rsidP="00A72BDF">
      <w:pPr>
        <w:pStyle w:val="PL"/>
      </w:pPr>
      <w:r>
        <w:t xml:space="preserve">       - $ref: '#/components/schemas/PcfFunction-Single'</w:t>
      </w:r>
    </w:p>
    <w:p w14:paraId="6D0BD69B" w14:textId="77777777" w:rsidR="00A72BDF" w:rsidRDefault="00A72BDF" w:rsidP="00A72BDF">
      <w:pPr>
        <w:pStyle w:val="PL"/>
      </w:pPr>
      <w:r>
        <w:t xml:space="preserve">       - $ref: '#/components/schemas/AusfFunction-Single'</w:t>
      </w:r>
    </w:p>
    <w:p w14:paraId="7A34EEEB" w14:textId="77777777" w:rsidR="00A72BDF" w:rsidRDefault="00A72BDF" w:rsidP="00A72BDF">
      <w:pPr>
        <w:pStyle w:val="PL"/>
      </w:pPr>
      <w:r>
        <w:t xml:space="preserve">       - $ref: '#/components/schemas/UdmFunction-Single'</w:t>
      </w:r>
    </w:p>
    <w:p w14:paraId="5BBE9BE4" w14:textId="77777777" w:rsidR="00A72BDF" w:rsidRDefault="00A72BDF" w:rsidP="00A72BDF">
      <w:pPr>
        <w:pStyle w:val="PL"/>
      </w:pPr>
      <w:r>
        <w:t xml:space="preserve">       - $ref: '#/components/schemas/UdrFunction-Single'</w:t>
      </w:r>
    </w:p>
    <w:p w14:paraId="3A6F50AC" w14:textId="77777777" w:rsidR="00A72BDF" w:rsidRDefault="00A72BDF" w:rsidP="00A72BDF">
      <w:pPr>
        <w:pStyle w:val="PL"/>
      </w:pPr>
      <w:r>
        <w:t xml:space="preserve">       - $ref: '#/components/schemas/UdsfFunction-Single'</w:t>
      </w:r>
    </w:p>
    <w:p w14:paraId="5B769DF7" w14:textId="77777777" w:rsidR="00A72BDF" w:rsidRDefault="00A72BDF" w:rsidP="00A72BDF">
      <w:pPr>
        <w:pStyle w:val="PL"/>
      </w:pPr>
      <w:r>
        <w:t xml:space="preserve">       - $ref: '#/components/schemas/NrfFunction-Single'</w:t>
      </w:r>
    </w:p>
    <w:p w14:paraId="7096F182" w14:textId="77777777" w:rsidR="00A72BDF" w:rsidRDefault="00A72BDF" w:rsidP="00A72BDF">
      <w:pPr>
        <w:pStyle w:val="PL"/>
      </w:pPr>
      <w:r>
        <w:t xml:space="preserve">       - $ref: '#/components/schemas/NssfFunction-Single'</w:t>
      </w:r>
    </w:p>
    <w:p w14:paraId="69BBEDD4" w14:textId="77777777" w:rsidR="00A72BDF" w:rsidRDefault="00A72BDF" w:rsidP="00A72BDF">
      <w:pPr>
        <w:pStyle w:val="PL"/>
      </w:pPr>
      <w:r>
        <w:t xml:space="preserve">       - $ref: '#/components/schemas/SmsfFunction-Single'</w:t>
      </w:r>
    </w:p>
    <w:p w14:paraId="699FC38B" w14:textId="77777777" w:rsidR="00A72BDF" w:rsidRDefault="00A72BDF" w:rsidP="00A72BDF">
      <w:pPr>
        <w:pStyle w:val="PL"/>
      </w:pPr>
      <w:r>
        <w:t xml:space="preserve">       - $ref: '#/components/schemas/LmfFunction-Single'</w:t>
      </w:r>
    </w:p>
    <w:p w14:paraId="311D8A0F" w14:textId="77777777" w:rsidR="00A72BDF" w:rsidRDefault="00A72BDF" w:rsidP="00A72BDF">
      <w:pPr>
        <w:pStyle w:val="PL"/>
      </w:pPr>
      <w:r>
        <w:t xml:space="preserve">       - $ref: '#/components/schemas/NgeirFunction-Single'</w:t>
      </w:r>
    </w:p>
    <w:p w14:paraId="55461DC4" w14:textId="77777777" w:rsidR="00A72BDF" w:rsidRDefault="00A72BDF" w:rsidP="00A72BDF">
      <w:pPr>
        <w:pStyle w:val="PL"/>
      </w:pPr>
      <w:r>
        <w:t xml:space="preserve">       - $ref: '#/components/schemas/SeppFunction-Single'</w:t>
      </w:r>
    </w:p>
    <w:p w14:paraId="7DF0CA81" w14:textId="77777777" w:rsidR="00A72BDF" w:rsidRDefault="00A72BDF" w:rsidP="00A72BDF">
      <w:pPr>
        <w:pStyle w:val="PL"/>
      </w:pPr>
      <w:r>
        <w:t xml:space="preserve">       - $ref: '#/components/schemas/NwdafFunction-Single'</w:t>
      </w:r>
    </w:p>
    <w:p w14:paraId="1995C30F" w14:textId="77777777" w:rsidR="00A72BDF" w:rsidRDefault="00A72BDF" w:rsidP="00A72BDF">
      <w:pPr>
        <w:pStyle w:val="PL"/>
      </w:pPr>
      <w:r>
        <w:t xml:space="preserve">       - $ref: '#/components/schemas/ScpFunction-Single'</w:t>
      </w:r>
    </w:p>
    <w:p w14:paraId="2168C43C" w14:textId="77777777" w:rsidR="00A72BDF" w:rsidRDefault="00A72BDF" w:rsidP="00A72BDF">
      <w:pPr>
        <w:pStyle w:val="PL"/>
      </w:pPr>
      <w:r>
        <w:t xml:space="preserve">       - $ref: '#/components/schemas/NefFunction-Single'</w:t>
      </w:r>
    </w:p>
    <w:p w14:paraId="4B3CE499" w14:textId="77777777" w:rsidR="00A72BDF" w:rsidRDefault="00A72BDF" w:rsidP="00A72BDF">
      <w:pPr>
        <w:pStyle w:val="PL"/>
      </w:pPr>
      <w:r>
        <w:t xml:space="preserve">       - $ref: '#/components/schemas/NsacfFunction-Single'</w:t>
      </w:r>
    </w:p>
    <w:p w14:paraId="7A1AA143" w14:textId="77777777" w:rsidR="00A72BDF" w:rsidRDefault="00A72BDF" w:rsidP="00A72BDF">
      <w:pPr>
        <w:pStyle w:val="PL"/>
      </w:pPr>
      <w:r>
        <w:t xml:space="preserve">       - $ref: '#/components/schemas/DDNMFFunction-Single'</w:t>
      </w:r>
    </w:p>
    <w:p w14:paraId="6AA985D1" w14:textId="77777777" w:rsidR="00A72BDF" w:rsidRDefault="00A72BDF" w:rsidP="00A72BDF">
      <w:pPr>
        <w:pStyle w:val="PL"/>
      </w:pPr>
      <w:r>
        <w:t xml:space="preserve">       - $ref: '#/components/schemas/ManagedNFService-Single'       </w:t>
      </w:r>
    </w:p>
    <w:p w14:paraId="047F9425" w14:textId="77777777" w:rsidR="00A72BDF" w:rsidRDefault="00A72BDF" w:rsidP="00A72BDF">
      <w:pPr>
        <w:pStyle w:val="PL"/>
      </w:pPr>
    </w:p>
    <w:p w14:paraId="2D631487" w14:textId="77777777" w:rsidR="00A72BDF" w:rsidRDefault="00A72BDF" w:rsidP="00A72BDF">
      <w:pPr>
        <w:pStyle w:val="PL"/>
      </w:pPr>
      <w:r>
        <w:t xml:space="preserve">       - $ref: '#/components/schemas/ExternalAmfFunction-Single'</w:t>
      </w:r>
    </w:p>
    <w:p w14:paraId="4D1744A7" w14:textId="77777777" w:rsidR="00A72BDF" w:rsidRDefault="00A72BDF" w:rsidP="00A72BDF">
      <w:pPr>
        <w:pStyle w:val="PL"/>
      </w:pPr>
      <w:r>
        <w:t xml:space="preserve">       - $ref: '#/components/schemas/ExternalNrfFunction-Single'</w:t>
      </w:r>
    </w:p>
    <w:p w14:paraId="10B18AB2" w14:textId="77777777" w:rsidR="00A72BDF" w:rsidRDefault="00A72BDF" w:rsidP="00A72BDF">
      <w:pPr>
        <w:pStyle w:val="PL"/>
      </w:pPr>
      <w:r>
        <w:t xml:space="preserve">       - $ref: '#/components/schemas/ExternalNssfFunction-Single'</w:t>
      </w:r>
    </w:p>
    <w:p w14:paraId="062281D8" w14:textId="77777777" w:rsidR="00A72BDF" w:rsidRDefault="00A72BDF" w:rsidP="00A72BDF">
      <w:pPr>
        <w:pStyle w:val="PL"/>
      </w:pPr>
      <w:r>
        <w:t xml:space="preserve">       - $ref: '#/components/schemas/ExternalSeppFunction-Single'</w:t>
      </w:r>
    </w:p>
    <w:p w14:paraId="74DBF144" w14:textId="77777777" w:rsidR="00A72BDF" w:rsidRDefault="00A72BDF" w:rsidP="00A72BDF">
      <w:pPr>
        <w:pStyle w:val="PL"/>
      </w:pPr>
    </w:p>
    <w:p w14:paraId="34C3A794" w14:textId="77777777" w:rsidR="00A72BDF" w:rsidRDefault="00A72BDF" w:rsidP="00A72BDF">
      <w:pPr>
        <w:pStyle w:val="PL"/>
      </w:pPr>
      <w:r>
        <w:t xml:space="preserve">       - $ref: '#/components/schemas/AmfSet-Single'</w:t>
      </w:r>
    </w:p>
    <w:p w14:paraId="5100A591" w14:textId="77777777" w:rsidR="00A72BDF" w:rsidRDefault="00A72BDF" w:rsidP="00A72BDF">
      <w:pPr>
        <w:pStyle w:val="PL"/>
      </w:pPr>
      <w:r>
        <w:t xml:space="preserve">       - $ref: '#/components/schemas/AmfRegion-Single'</w:t>
      </w:r>
    </w:p>
    <w:p w14:paraId="20DC8C7C" w14:textId="77777777" w:rsidR="00A72BDF" w:rsidRDefault="00A72BDF" w:rsidP="00A72BDF">
      <w:pPr>
        <w:pStyle w:val="PL"/>
      </w:pPr>
      <w:r>
        <w:t xml:space="preserve">       - $ref: '#/components/schemas/QFQoSMonitoringControl-Single'</w:t>
      </w:r>
    </w:p>
    <w:p w14:paraId="48063E99" w14:textId="77777777" w:rsidR="00A72BDF" w:rsidRDefault="00A72BDF" w:rsidP="00A72BDF">
      <w:pPr>
        <w:pStyle w:val="PL"/>
      </w:pPr>
      <w:r>
        <w:t xml:space="preserve">       - $ref: '#/components/schemas/GtpUPathQoSMonitoringControl-Single'</w:t>
      </w:r>
    </w:p>
    <w:p w14:paraId="329C4D59" w14:textId="77777777" w:rsidR="00A72BDF" w:rsidRDefault="00A72BDF" w:rsidP="00A72BDF">
      <w:pPr>
        <w:pStyle w:val="PL"/>
      </w:pPr>
    </w:p>
    <w:p w14:paraId="31501A09" w14:textId="77777777" w:rsidR="00A72BDF" w:rsidRDefault="00A72BDF" w:rsidP="00A72BDF">
      <w:pPr>
        <w:pStyle w:val="PL"/>
      </w:pPr>
      <w:r>
        <w:t xml:space="preserve">       - $ref: '#/components/schemas/EP_N2-Single'</w:t>
      </w:r>
    </w:p>
    <w:p w14:paraId="6903A8C7" w14:textId="77777777" w:rsidR="00A72BDF" w:rsidRDefault="00A72BDF" w:rsidP="00A72BDF">
      <w:pPr>
        <w:pStyle w:val="PL"/>
      </w:pPr>
      <w:r>
        <w:t xml:space="preserve">       - $ref: '#/components/schemas/EP_N3-Single'</w:t>
      </w:r>
    </w:p>
    <w:p w14:paraId="4C6ECE82" w14:textId="77777777" w:rsidR="00A72BDF" w:rsidRDefault="00A72BDF" w:rsidP="00A72BDF">
      <w:pPr>
        <w:pStyle w:val="PL"/>
      </w:pPr>
      <w:r>
        <w:t xml:space="preserve">       - $ref: '#/components/schemas/EP_N4-Single'</w:t>
      </w:r>
    </w:p>
    <w:p w14:paraId="51F52080" w14:textId="77777777" w:rsidR="00A72BDF" w:rsidRDefault="00A72BDF" w:rsidP="00A72BDF">
      <w:pPr>
        <w:pStyle w:val="PL"/>
      </w:pPr>
      <w:r>
        <w:t xml:space="preserve">       - $ref: '#/components/schemas/EP_N5-Single'</w:t>
      </w:r>
    </w:p>
    <w:p w14:paraId="43ECAF15" w14:textId="77777777" w:rsidR="00A72BDF" w:rsidRDefault="00A72BDF" w:rsidP="00A72BDF">
      <w:pPr>
        <w:pStyle w:val="PL"/>
      </w:pPr>
      <w:r>
        <w:t xml:space="preserve">       - $ref: '#/components/schemas/EP_N6-Single'</w:t>
      </w:r>
    </w:p>
    <w:p w14:paraId="6A0597A3" w14:textId="77777777" w:rsidR="00A72BDF" w:rsidRDefault="00A72BDF" w:rsidP="00A72BDF">
      <w:pPr>
        <w:pStyle w:val="PL"/>
      </w:pPr>
      <w:r>
        <w:t xml:space="preserve">       - $ref: '#/components/schemas/EP_N7-Single'</w:t>
      </w:r>
    </w:p>
    <w:p w14:paraId="73972E57" w14:textId="77777777" w:rsidR="00A72BDF" w:rsidRDefault="00A72BDF" w:rsidP="00A72BDF">
      <w:pPr>
        <w:pStyle w:val="PL"/>
      </w:pPr>
      <w:r>
        <w:t xml:space="preserve">       - $ref: '#/components/schemas/EP_N8-Single'</w:t>
      </w:r>
    </w:p>
    <w:p w14:paraId="09D9AF8D" w14:textId="77777777" w:rsidR="00A72BDF" w:rsidRDefault="00A72BDF" w:rsidP="00A72BDF">
      <w:pPr>
        <w:pStyle w:val="PL"/>
      </w:pPr>
      <w:r>
        <w:t xml:space="preserve">       - $ref: '#/components/schemas/EP_N9-Single'</w:t>
      </w:r>
    </w:p>
    <w:p w14:paraId="7F307615" w14:textId="77777777" w:rsidR="00A72BDF" w:rsidRDefault="00A72BDF" w:rsidP="00A72BDF">
      <w:pPr>
        <w:pStyle w:val="PL"/>
      </w:pPr>
      <w:r>
        <w:t xml:space="preserve">       - $ref: '#/components/schemas/EP_N10-Single'</w:t>
      </w:r>
    </w:p>
    <w:p w14:paraId="012EF6DF" w14:textId="77777777" w:rsidR="00A72BDF" w:rsidRDefault="00A72BDF" w:rsidP="00A72BDF">
      <w:pPr>
        <w:pStyle w:val="PL"/>
      </w:pPr>
      <w:r>
        <w:t xml:space="preserve">       - $ref: '#/components/schemas/EP_N11-Single'</w:t>
      </w:r>
    </w:p>
    <w:p w14:paraId="01C18A94" w14:textId="77777777" w:rsidR="00A72BDF" w:rsidRDefault="00A72BDF" w:rsidP="00A72BDF">
      <w:pPr>
        <w:pStyle w:val="PL"/>
      </w:pPr>
      <w:r>
        <w:t xml:space="preserve">       - $ref: '#/components/schemas/EP_N12-Single'</w:t>
      </w:r>
    </w:p>
    <w:p w14:paraId="78EE00C4" w14:textId="77777777" w:rsidR="00A72BDF" w:rsidRDefault="00A72BDF" w:rsidP="00A72BDF">
      <w:pPr>
        <w:pStyle w:val="PL"/>
      </w:pPr>
      <w:r>
        <w:t xml:space="preserve">       - $ref: '#/components/schemas/EP_N13-Single'</w:t>
      </w:r>
    </w:p>
    <w:p w14:paraId="5DA062F6" w14:textId="77777777" w:rsidR="00A72BDF" w:rsidRDefault="00A72BDF" w:rsidP="00A72BDF">
      <w:pPr>
        <w:pStyle w:val="PL"/>
      </w:pPr>
      <w:r>
        <w:t xml:space="preserve">       - $ref: '#/components/schemas/EP_N14-Single'</w:t>
      </w:r>
    </w:p>
    <w:p w14:paraId="6D015D58" w14:textId="77777777" w:rsidR="00A72BDF" w:rsidRDefault="00A72BDF" w:rsidP="00A72BDF">
      <w:pPr>
        <w:pStyle w:val="PL"/>
      </w:pPr>
      <w:r>
        <w:t xml:space="preserve">       - $ref: '#/components/schemas/EP_N15-Single'</w:t>
      </w:r>
    </w:p>
    <w:p w14:paraId="6866DAF9" w14:textId="77777777" w:rsidR="00A72BDF" w:rsidRDefault="00A72BDF" w:rsidP="00A72BDF">
      <w:pPr>
        <w:pStyle w:val="PL"/>
      </w:pPr>
      <w:r>
        <w:t xml:space="preserve">       - $ref: '#/components/schemas/EP_N16-Single'</w:t>
      </w:r>
    </w:p>
    <w:p w14:paraId="4CEB72C6" w14:textId="77777777" w:rsidR="00A72BDF" w:rsidRDefault="00A72BDF" w:rsidP="00A72BDF">
      <w:pPr>
        <w:pStyle w:val="PL"/>
      </w:pPr>
      <w:r>
        <w:t xml:space="preserve">       - $ref: '#/components/schemas/EP_N17-Single'</w:t>
      </w:r>
    </w:p>
    <w:p w14:paraId="7F9EFA7B" w14:textId="77777777" w:rsidR="00A72BDF" w:rsidRDefault="00A72BDF" w:rsidP="00A72BDF">
      <w:pPr>
        <w:pStyle w:val="PL"/>
      </w:pPr>
    </w:p>
    <w:p w14:paraId="10FC37BF" w14:textId="77777777" w:rsidR="00A72BDF" w:rsidRDefault="00A72BDF" w:rsidP="00A72BDF">
      <w:pPr>
        <w:pStyle w:val="PL"/>
      </w:pPr>
      <w:r>
        <w:t xml:space="preserve">       - $ref: '#/components/schemas/EP_N20-Single'</w:t>
      </w:r>
    </w:p>
    <w:p w14:paraId="36F365FE" w14:textId="77777777" w:rsidR="00A72BDF" w:rsidRDefault="00A72BDF" w:rsidP="00A72BDF">
      <w:pPr>
        <w:pStyle w:val="PL"/>
      </w:pPr>
      <w:r>
        <w:t xml:space="preserve">       - $ref: '#/components/schemas/EP_N21-Single'</w:t>
      </w:r>
    </w:p>
    <w:p w14:paraId="329C7F51" w14:textId="77777777" w:rsidR="00A72BDF" w:rsidRDefault="00A72BDF" w:rsidP="00A72BDF">
      <w:pPr>
        <w:pStyle w:val="PL"/>
      </w:pPr>
      <w:r>
        <w:t xml:space="preserve">       - $ref: '#/components/schemas/EP_N22-Single'</w:t>
      </w:r>
    </w:p>
    <w:p w14:paraId="38CD0930" w14:textId="77777777" w:rsidR="00A72BDF" w:rsidRDefault="00A72BDF" w:rsidP="00A72BDF">
      <w:pPr>
        <w:pStyle w:val="PL"/>
      </w:pPr>
    </w:p>
    <w:p w14:paraId="2CE64A35" w14:textId="77777777" w:rsidR="00A72BDF" w:rsidRDefault="00A72BDF" w:rsidP="00A72BDF">
      <w:pPr>
        <w:pStyle w:val="PL"/>
      </w:pPr>
      <w:r>
        <w:t xml:space="preserve">       - $ref: '#/components/schemas/EP_N26-Single'</w:t>
      </w:r>
    </w:p>
    <w:p w14:paraId="19B9AFF1" w14:textId="77777777" w:rsidR="00A72BDF" w:rsidRDefault="00A72BDF" w:rsidP="00A72BDF">
      <w:pPr>
        <w:pStyle w:val="PL"/>
      </w:pPr>
      <w:r>
        <w:t xml:space="preserve">       - $ref: '#/components/schemas/EP_N27-Single'</w:t>
      </w:r>
    </w:p>
    <w:p w14:paraId="039F7E7B" w14:textId="77777777" w:rsidR="00A72BDF" w:rsidRDefault="00A72BDF" w:rsidP="00A72BDF">
      <w:pPr>
        <w:pStyle w:val="PL"/>
      </w:pPr>
      <w:r>
        <w:t xml:space="preserve">       - $ref: '#/components/schemas/EP_N28-Single'</w:t>
      </w:r>
    </w:p>
    <w:p w14:paraId="18C3E491" w14:textId="77777777" w:rsidR="00A72BDF" w:rsidRDefault="00A72BDF" w:rsidP="00A72BDF">
      <w:pPr>
        <w:pStyle w:val="PL"/>
      </w:pPr>
    </w:p>
    <w:p w14:paraId="2E2444C7" w14:textId="77777777" w:rsidR="00A72BDF" w:rsidRDefault="00A72BDF" w:rsidP="00A72BDF">
      <w:pPr>
        <w:pStyle w:val="PL"/>
      </w:pPr>
      <w:r>
        <w:t xml:space="preserve">       - $ref: '#/components/schemas/EP_N31-Single'</w:t>
      </w:r>
    </w:p>
    <w:p w14:paraId="406F3F50" w14:textId="77777777" w:rsidR="00A72BDF" w:rsidRDefault="00A72BDF" w:rsidP="00A72BDF">
      <w:pPr>
        <w:pStyle w:val="PL"/>
      </w:pPr>
      <w:r>
        <w:t xml:space="preserve">       - $ref: '#/components/schemas/EP_N32-Single'</w:t>
      </w:r>
    </w:p>
    <w:p w14:paraId="06DCC2AC" w14:textId="77777777" w:rsidR="00A72BDF" w:rsidRDefault="00A72BDF" w:rsidP="00A72BDF">
      <w:pPr>
        <w:pStyle w:val="PL"/>
      </w:pPr>
      <w:r>
        <w:t xml:space="preserve">       - $ref: '#/components/schemas/EP_N33-Single'</w:t>
      </w:r>
    </w:p>
    <w:p w14:paraId="5E24F575" w14:textId="77777777" w:rsidR="00A72BDF" w:rsidRDefault="00A72BDF" w:rsidP="00A72BDF">
      <w:pPr>
        <w:pStyle w:val="PL"/>
      </w:pPr>
      <w:r>
        <w:t xml:space="preserve">       - $ref: '#/components/schemas/EP_N34-Single'</w:t>
      </w:r>
    </w:p>
    <w:p w14:paraId="4AE97374" w14:textId="77777777" w:rsidR="00A72BDF" w:rsidRDefault="00A72BDF" w:rsidP="00A72BDF">
      <w:pPr>
        <w:pStyle w:val="PL"/>
      </w:pPr>
      <w:r>
        <w:lastRenderedPageBreak/>
        <w:t xml:space="preserve">       - $ref: '#/components/schemas/EP_N40-Single'</w:t>
      </w:r>
    </w:p>
    <w:p w14:paraId="78FEFCD5" w14:textId="77777777" w:rsidR="00A72BDF" w:rsidRDefault="00A72BDF" w:rsidP="00A72BDF">
      <w:pPr>
        <w:pStyle w:val="PL"/>
      </w:pPr>
      <w:r>
        <w:t xml:space="preserve">       - $ref: '#/components/schemas/EP_N41-Single'</w:t>
      </w:r>
    </w:p>
    <w:p w14:paraId="69367375" w14:textId="77777777" w:rsidR="00A72BDF" w:rsidRDefault="00A72BDF" w:rsidP="00A72BDF">
      <w:pPr>
        <w:pStyle w:val="PL"/>
      </w:pPr>
      <w:r>
        <w:t xml:space="preserve">       - $ref: '#/components/schemas/EP_N42-Single'</w:t>
      </w:r>
    </w:p>
    <w:p w14:paraId="68F847E9" w14:textId="77777777" w:rsidR="00A72BDF" w:rsidRDefault="00A72BDF" w:rsidP="00A72BDF">
      <w:pPr>
        <w:pStyle w:val="PL"/>
      </w:pPr>
    </w:p>
    <w:p w14:paraId="17EBB1E1" w14:textId="77777777" w:rsidR="00A72BDF" w:rsidRDefault="00A72BDF" w:rsidP="00A72BDF">
      <w:pPr>
        <w:pStyle w:val="PL"/>
      </w:pPr>
      <w:r>
        <w:t xml:space="preserve">       - $ref: '#/components/schemas/EP_N58-Single'</w:t>
      </w:r>
    </w:p>
    <w:p w14:paraId="4813BE5C" w14:textId="77777777" w:rsidR="00A72BDF" w:rsidRDefault="00A72BDF" w:rsidP="00A72BDF">
      <w:pPr>
        <w:pStyle w:val="PL"/>
      </w:pPr>
      <w:r>
        <w:t xml:space="preserve">       - $ref: '#/components/schemas/EP_N59-Single'              </w:t>
      </w:r>
    </w:p>
    <w:p w14:paraId="387A9D0C" w14:textId="77777777" w:rsidR="00A72BDF" w:rsidRDefault="00A72BDF" w:rsidP="00A72BDF">
      <w:pPr>
        <w:pStyle w:val="PL"/>
      </w:pPr>
      <w:r>
        <w:t xml:space="preserve">       - $ref: '#/components/schemas/EP_N60-Single'</w:t>
      </w:r>
    </w:p>
    <w:p w14:paraId="52E7B617" w14:textId="77777777" w:rsidR="00A72BDF" w:rsidRDefault="00A72BDF" w:rsidP="00A72BDF">
      <w:pPr>
        <w:pStyle w:val="PL"/>
      </w:pPr>
      <w:r>
        <w:t xml:space="preserve">       - $ref: '#/components/schemas/EP_N61-Single'</w:t>
      </w:r>
    </w:p>
    <w:p w14:paraId="1E417D4E" w14:textId="77777777" w:rsidR="00A72BDF" w:rsidRDefault="00A72BDF" w:rsidP="00A72BDF">
      <w:pPr>
        <w:pStyle w:val="PL"/>
      </w:pPr>
      <w:r>
        <w:t xml:space="preserve">       - $ref: '#/components/schemas/EP_N62-Single'</w:t>
      </w:r>
    </w:p>
    <w:p w14:paraId="5170D0DB" w14:textId="77777777" w:rsidR="00A72BDF" w:rsidRDefault="00A72BDF" w:rsidP="00A72BDF">
      <w:pPr>
        <w:pStyle w:val="PL"/>
      </w:pPr>
      <w:r>
        <w:t xml:space="preserve">       - $ref: '#/components/schemas/EP_N63-Single'</w:t>
      </w:r>
    </w:p>
    <w:p w14:paraId="70095240" w14:textId="77777777" w:rsidR="00A72BDF" w:rsidRDefault="00A72BDF" w:rsidP="00A72BDF">
      <w:pPr>
        <w:pStyle w:val="PL"/>
      </w:pPr>
      <w:r>
        <w:t xml:space="preserve">       - $ref: '#/components/schemas/EP_N84-Single'</w:t>
      </w:r>
    </w:p>
    <w:p w14:paraId="30A54249" w14:textId="77777777" w:rsidR="00A72BDF" w:rsidRDefault="00A72BDF" w:rsidP="00A72BDF">
      <w:pPr>
        <w:pStyle w:val="PL"/>
      </w:pPr>
      <w:r>
        <w:t xml:space="preserve">       - $ref: '#/components/schemas/EP_N85-Single'</w:t>
      </w:r>
    </w:p>
    <w:p w14:paraId="4EECA6B0" w14:textId="77777777" w:rsidR="00A72BDF" w:rsidRDefault="00A72BDF" w:rsidP="00A72BDF">
      <w:pPr>
        <w:pStyle w:val="PL"/>
      </w:pPr>
      <w:r>
        <w:t xml:space="preserve">       - $ref: '#/components/schemas/EP_N86-Single'</w:t>
      </w:r>
    </w:p>
    <w:p w14:paraId="67C3824E" w14:textId="77777777" w:rsidR="00A72BDF" w:rsidRDefault="00A72BDF" w:rsidP="00A72BDF">
      <w:pPr>
        <w:pStyle w:val="PL"/>
      </w:pPr>
      <w:r>
        <w:t xml:space="preserve">       - $ref: '#/components/schemas/EP_N87-Single'</w:t>
      </w:r>
    </w:p>
    <w:p w14:paraId="526AD868" w14:textId="77777777" w:rsidR="00A72BDF" w:rsidRDefault="00A72BDF" w:rsidP="00A72BDF">
      <w:pPr>
        <w:pStyle w:val="PL"/>
      </w:pPr>
      <w:r>
        <w:t xml:space="preserve">       - $ref: '#/components/schemas/EP_N88-Single'</w:t>
      </w:r>
    </w:p>
    <w:p w14:paraId="67FCE119" w14:textId="77777777" w:rsidR="00A72BDF" w:rsidRDefault="00A72BDF" w:rsidP="00A72BDF">
      <w:pPr>
        <w:pStyle w:val="PL"/>
      </w:pPr>
      <w:r>
        <w:t xml:space="preserve">       - $ref: '#/components/schemas/EP_N89-Single'</w:t>
      </w:r>
    </w:p>
    <w:p w14:paraId="6B547BAF" w14:textId="77777777" w:rsidR="00A72BDF" w:rsidRDefault="00A72BDF" w:rsidP="00A72BDF">
      <w:pPr>
        <w:pStyle w:val="PL"/>
      </w:pPr>
      <w:r>
        <w:t xml:space="preserve">       - $ref: '#/components/schemas/EP_N96-Single'</w:t>
      </w:r>
    </w:p>
    <w:p w14:paraId="2319CF3A" w14:textId="77777777" w:rsidR="00A72BDF" w:rsidRDefault="00A72BDF" w:rsidP="00A72BDF">
      <w:pPr>
        <w:pStyle w:val="PL"/>
      </w:pPr>
    </w:p>
    <w:p w14:paraId="302FB837" w14:textId="77777777" w:rsidR="00A72BDF" w:rsidRDefault="00A72BDF" w:rsidP="00A72BDF">
      <w:pPr>
        <w:pStyle w:val="PL"/>
      </w:pPr>
      <w:r>
        <w:t xml:space="preserve">       - $ref: '#/components/schemas/EP_Npc4-Single'</w:t>
      </w:r>
    </w:p>
    <w:p w14:paraId="31BAEF25" w14:textId="77777777" w:rsidR="00A72BDF" w:rsidRDefault="00A72BDF" w:rsidP="00A72BDF">
      <w:pPr>
        <w:pStyle w:val="PL"/>
      </w:pPr>
      <w:r>
        <w:t xml:space="preserve">       - $ref: '#/components/schemas/EP_Npc6-Single'</w:t>
      </w:r>
    </w:p>
    <w:p w14:paraId="6B753E1F" w14:textId="77777777" w:rsidR="00A72BDF" w:rsidRDefault="00A72BDF" w:rsidP="00A72BDF">
      <w:pPr>
        <w:pStyle w:val="PL"/>
      </w:pPr>
      <w:r>
        <w:t xml:space="preserve">       - $ref: '#/components/schemas/EP_Npc7-Single'</w:t>
      </w:r>
    </w:p>
    <w:p w14:paraId="0BDD29BF" w14:textId="77777777" w:rsidR="00A72BDF" w:rsidRDefault="00A72BDF" w:rsidP="00A72BDF">
      <w:pPr>
        <w:pStyle w:val="PL"/>
      </w:pPr>
      <w:r>
        <w:t xml:space="preserve">       - $ref: '#/components/schemas/EP_Npc8-Single'</w:t>
      </w:r>
    </w:p>
    <w:p w14:paraId="3E9728E1" w14:textId="77777777" w:rsidR="00A72BDF" w:rsidRDefault="00A72BDF" w:rsidP="00A72BDF">
      <w:pPr>
        <w:pStyle w:val="PL"/>
      </w:pPr>
    </w:p>
    <w:p w14:paraId="480804D2" w14:textId="77777777" w:rsidR="00A72BDF" w:rsidRDefault="00A72BDF" w:rsidP="00A72BDF">
      <w:pPr>
        <w:pStyle w:val="PL"/>
      </w:pPr>
      <w:r>
        <w:t xml:space="preserve">       - $ref: '#/components/schemas/EP_N3mb-Single'</w:t>
      </w:r>
    </w:p>
    <w:p w14:paraId="76ADD842" w14:textId="77777777" w:rsidR="00A72BDF" w:rsidRDefault="00A72BDF" w:rsidP="00A72BDF">
      <w:pPr>
        <w:pStyle w:val="PL"/>
      </w:pPr>
      <w:r>
        <w:t xml:space="preserve">       - $ref: '#/components/schemas/EP_N4mb-Single'</w:t>
      </w:r>
    </w:p>
    <w:p w14:paraId="064E525E" w14:textId="77777777" w:rsidR="00A72BDF" w:rsidRDefault="00A72BDF" w:rsidP="00A72BDF">
      <w:pPr>
        <w:pStyle w:val="PL"/>
      </w:pPr>
      <w:r>
        <w:t xml:space="preserve">       - $ref: '#/components/schemas/EP_N19mb-Single'</w:t>
      </w:r>
    </w:p>
    <w:p w14:paraId="05BA9354" w14:textId="77777777" w:rsidR="00A72BDF" w:rsidRDefault="00A72BDF" w:rsidP="00A72BDF">
      <w:pPr>
        <w:pStyle w:val="PL"/>
      </w:pPr>
      <w:r>
        <w:t xml:space="preserve">       - $ref: '#/components/schemas/EP_Nmb9-Single'</w:t>
      </w:r>
    </w:p>
    <w:p w14:paraId="61B2B350" w14:textId="77777777" w:rsidR="00A72BDF" w:rsidRDefault="00A72BDF" w:rsidP="00A72BDF">
      <w:pPr>
        <w:pStyle w:val="PL"/>
      </w:pPr>
    </w:p>
    <w:p w14:paraId="1F95EDF0" w14:textId="77777777" w:rsidR="00A72BDF" w:rsidRDefault="00A72BDF" w:rsidP="00A72BDF">
      <w:pPr>
        <w:pStyle w:val="PL"/>
      </w:pPr>
      <w:r>
        <w:t xml:space="preserve">       - $ref: '#/components/schemas/EP_S5C-Single'</w:t>
      </w:r>
    </w:p>
    <w:p w14:paraId="55D5DCEA" w14:textId="77777777" w:rsidR="00A72BDF" w:rsidRDefault="00A72BDF" w:rsidP="00A72BDF">
      <w:pPr>
        <w:pStyle w:val="PL"/>
      </w:pPr>
      <w:r>
        <w:t xml:space="preserve">       - $ref: '#/components/schemas/EP_S5U-Single'</w:t>
      </w:r>
    </w:p>
    <w:p w14:paraId="0888D6DA" w14:textId="77777777" w:rsidR="00A72BDF" w:rsidRDefault="00A72BDF" w:rsidP="00A72BDF">
      <w:pPr>
        <w:pStyle w:val="PL"/>
      </w:pPr>
      <w:r>
        <w:t xml:space="preserve">       - $ref: '#/components/schemas/EP_Rx-Single'</w:t>
      </w:r>
    </w:p>
    <w:p w14:paraId="04A71482" w14:textId="77777777" w:rsidR="00A72BDF" w:rsidRDefault="00A72BDF" w:rsidP="00A72BDF">
      <w:pPr>
        <w:pStyle w:val="PL"/>
      </w:pPr>
      <w:r>
        <w:t xml:space="preserve">       - $ref: '#/components/schemas/EP_MAP_SMSC-Single'</w:t>
      </w:r>
    </w:p>
    <w:p w14:paraId="18CA7241" w14:textId="77777777" w:rsidR="00A72BDF" w:rsidRDefault="00A72BDF" w:rsidP="00A72BDF">
      <w:pPr>
        <w:pStyle w:val="PL"/>
      </w:pPr>
      <w:r>
        <w:t xml:space="preserve">       - $ref: '#/components/schemas/EP_NL1-Single'</w:t>
      </w:r>
    </w:p>
    <w:p w14:paraId="298DF5D7" w14:textId="77777777" w:rsidR="00A72BDF" w:rsidRDefault="00A72BDF" w:rsidP="00A72BDF">
      <w:pPr>
        <w:pStyle w:val="PL"/>
      </w:pPr>
      <w:r>
        <w:t xml:space="preserve">       - $ref: '#/components/schemas/EP_NL2-Single'</w:t>
      </w:r>
    </w:p>
    <w:p w14:paraId="461D04DC" w14:textId="77777777" w:rsidR="00A72BDF" w:rsidRDefault="00A72BDF" w:rsidP="00A72BDF">
      <w:pPr>
        <w:pStyle w:val="PL"/>
      </w:pPr>
      <w:r>
        <w:t xml:space="preserve">       - $ref: '#/components/schemas/EP_NL3-Single'</w:t>
      </w:r>
    </w:p>
    <w:p w14:paraId="625037E6" w14:textId="77777777" w:rsidR="00A72BDF" w:rsidRDefault="00A72BDF" w:rsidP="00A72BDF">
      <w:pPr>
        <w:pStyle w:val="PL"/>
      </w:pPr>
      <w:r>
        <w:t xml:space="preserve">       - $ref: '#/components/schemas/EP_NL5-Single'</w:t>
      </w:r>
    </w:p>
    <w:p w14:paraId="3A7D5370" w14:textId="77777777" w:rsidR="00A72BDF" w:rsidRDefault="00A72BDF" w:rsidP="00A72BDF">
      <w:pPr>
        <w:pStyle w:val="PL"/>
      </w:pPr>
      <w:r>
        <w:t xml:space="preserve">       - $ref: '#/components/schemas/EP_NL6-Single'</w:t>
      </w:r>
    </w:p>
    <w:p w14:paraId="74F6C434" w14:textId="77777777" w:rsidR="00A72BDF" w:rsidRDefault="00A72BDF" w:rsidP="00A72BDF">
      <w:pPr>
        <w:pStyle w:val="PL"/>
      </w:pPr>
      <w:r>
        <w:t xml:space="preserve">       - $ref: '#/components/schemas/EP_NL7-Single'</w:t>
      </w:r>
    </w:p>
    <w:p w14:paraId="39D1FAE6" w14:textId="77777777" w:rsidR="00A72BDF" w:rsidRDefault="00A72BDF" w:rsidP="00A72BDF">
      <w:pPr>
        <w:pStyle w:val="PL"/>
      </w:pPr>
      <w:r>
        <w:t xml:space="preserve">       - $ref: '#/components/schemas/EP_NL8-Single'       </w:t>
      </w:r>
    </w:p>
    <w:p w14:paraId="479314B5" w14:textId="77777777" w:rsidR="00A72BDF" w:rsidRDefault="00A72BDF" w:rsidP="00A72BDF">
      <w:pPr>
        <w:pStyle w:val="PL"/>
      </w:pPr>
      <w:r>
        <w:t xml:space="preserve">       - $ref: '#/components/schemas/EP_NL9-Single'</w:t>
      </w:r>
    </w:p>
    <w:p w14:paraId="708E44B5" w14:textId="77777777" w:rsidR="00A72BDF" w:rsidRDefault="00A72BDF" w:rsidP="00A72BDF">
      <w:pPr>
        <w:pStyle w:val="PL"/>
      </w:pPr>
      <w:r>
        <w:t xml:space="preserve">       - $ref: '#/components/schemas/EP_NL10-Single'       </w:t>
      </w:r>
    </w:p>
    <w:p w14:paraId="1CEED59B" w14:textId="77777777" w:rsidR="00A72BDF" w:rsidRDefault="00A72BDF" w:rsidP="00A72BDF">
      <w:pPr>
        <w:pStyle w:val="PL"/>
      </w:pPr>
      <w:r>
        <w:t xml:space="preserve">       - $ref: '#/components/schemas/EP_N11mb-Single'</w:t>
      </w:r>
    </w:p>
    <w:p w14:paraId="11856CE9" w14:textId="77777777" w:rsidR="00A72BDF" w:rsidRDefault="00A72BDF" w:rsidP="00A72BDF">
      <w:pPr>
        <w:pStyle w:val="PL"/>
      </w:pPr>
      <w:r>
        <w:t xml:space="preserve">       - $ref: '#/components/schemas/EP_N16mb-Single'</w:t>
      </w:r>
    </w:p>
    <w:p w14:paraId="46AFD2B4" w14:textId="77777777" w:rsidR="00A72BDF" w:rsidRDefault="00A72BDF" w:rsidP="00A72BDF">
      <w:pPr>
        <w:pStyle w:val="PL"/>
      </w:pPr>
      <w:r>
        <w:t xml:space="preserve">       - $ref: '#/components/schemas/EP_Nmb1-Single'       </w:t>
      </w:r>
    </w:p>
    <w:p w14:paraId="623315BC" w14:textId="77777777" w:rsidR="00A72BDF" w:rsidRDefault="00A72BDF" w:rsidP="00A72BDF">
      <w:pPr>
        <w:pStyle w:val="PL"/>
      </w:pPr>
    </w:p>
    <w:p w14:paraId="5CD5BF09" w14:textId="77777777" w:rsidR="00A72BDF" w:rsidRDefault="00A72BDF" w:rsidP="00A72BDF">
      <w:pPr>
        <w:pStyle w:val="PL"/>
      </w:pPr>
      <w:r>
        <w:t xml:space="preserve">       - $ref: '#/components/schemas/EP_SM12-Single'</w:t>
      </w:r>
    </w:p>
    <w:p w14:paraId="0F0EB223" w14:textId="77777777" w:rsidR="00A72BDF" w:rsidRDefault="00A72BDF" w:rsidP="00A72BDF">
      <w:pPr>
        <w:pStyle w:val="PL"/>
      </w:pPr>
      <w:r>
        <w:t xml:space="preserve">       - $ref: '#/components/schemas/EP_SM13-Single'</w:t>
      </w:r>
    </w:p>
    <w:p w14:paraId="41D4917A" w14:textId="77777777" w:rsidR="00A72BDF" w:rsidRDefault="00A72BDF" w:rsidP="00A72BDF">
      <w:pPr>
        <w:pStyle w:val="PL"/>
      </w:pPr>
      <w:r>
        <w:t xml:space="preserve">       - $ref: '#/components/schemas/EP_SM14-Single'</w:t>
      </w:r>
    </w:p>
    <w:p w14:paraId="12DDC7F8" w14:textId="77777777" w:rsidR="00A72BDF" w:rsidRDefault="00A72BDF" w:rsidP="00A72BDF">
      <w:pPr>
        <w:pStyle w:val="PL"/>
      </w:pPr>
      <w:r>
        <w:t xml:space="preserve">       </w:t>
      </w:r>
    </w:p>
    <w:p w14:paraId="614D35FB" w14:textId="77777777" w:rsidR="00A72BDF" w:rsidRDefault="00A72BDF" w:rsidP="00A72BDF">
      <w:pPr>
        <w:pStyle w:val="PL"/>
      </w:pPr>
      <w:r>
        <w:t xml:space="preserve">       - $ref: '#/components/schemas/EP_AIOT2-Single'</w:t>
      </w:r>
    </w:p>
    <w:p w14:paraId="6A1CC38F" w14:textId="77777777" w:rsidR="00A72BDF" w:rsidRDefault="00A72BDF" w:rsidP="00A72BDF">
      <w:pPr>
        <w:pStyle w:val="PL"/>
      </w:pPr>
      <w:r>
        <w:t xml:space="preserve">       - $ref: '#/components/schemas/EP_AIOT3-Single'</w:t>
      </w:r>
    </w:p>
    <w:p w14:paraId="6C873BEF" w14:textId="77777777" w:rsidR="00A72BDF" w:rsidRDefault="00A72BDF" w:rsidP="00A72BDF">
      <w:pPr>
        <w:pStyle w:val="PL"/>
      </w:pPr>
      <w:r>
        <w:t xml:space="preserve">       - $ref: '#/components/schemas/EP_AIOT4-Single'</w:t>
      </w:r>
    </w:p>
    <w:p w14:paraId="1B132AC0" w14:textId="77777777" w:rsidR="00A72BDF" w:rsidRDefault="00A72BDF" w:rsidP="00A72BDF">
      <w:pPr>
        <w:pStyle w:val="PL"/>
      </w:pPr>
      <w:r>
        <w:t xml:space="preserve">       - $ref: '#/components/schemas/EP_AIOT5-Single'</w:t>
      </w:r>
    </w:p>
    <w:p w14:paraId="495BC305" w14:textId="77777777" w:rsidR="00A72BDF" w:rsidRDefault="00A72BDF" w:rsidP="00A72BDF">
      <w:pPr>
        <w:pStyle w:val="PL"/>
      </w:pPr>
      <w:r>
        <w:t xml:space="preserve">       - $ref: '#/components/schemas/EP_AIOT6-Single'</w:t>
      </w:r>
    </w:p>
    <w:p w14:paraId="6055644A" w14:textId="77777777" w:rsidR="00A72BDF" w:rsidRDefault="00A72BDF" w:rsidP="00A72BDF">
      <w:pPr>
        <w:pStyle w:val="PL"/>
      </w:pPr>
      <w:r>
        <w:t xml:space="preserve">       - $ref: '#/components/schemas/EP_AIOT7-Single'</w:t>
      </w:r>
    </w:p>
    <w:p w14:paraId="46F5640B" w14:textId="77777777" w:rsidR="00A72BDF" w:rsidRDefault="00A72BDF" w:rsidP="00A72BDF">
      <w:pPr>
        <w:pStyle w:val="PL"/>
      </w:pPr>
      <w:r>
        <w:t xml:space="preserve">       - $ref: '#/components/schemas/EP_AIOT8-Single'</w:t>
      </w:r>
    </w:p>
    <w:p w14:paraId="4F0BC8D2" w14:textId="77777777" w:rsidR="00A72BDF" w:rsidRDefault="00A72BDF" w:rsidP="00A72BDF">
      <w:pPr>
        <w:pStyle w:val="PL"/>
      </w:pPr>
    </w:p>
    <w:p w14:paraId="1223FD6E" w14:textId="77777777" w:rsidR="00A72BDF" w:rsidRDefault="00A72BDF" w:rsidP="00A72BDF">
      <w:pPr>
        <w:pStyle w:val="PL"/>
      </w:pPr>
      <w:r>
        <w:t xml:space="preserve">       - $ref: '#/components/schemas/Configurable5QISet-Single'</w:t>
      </w:r>
    </w:p>
    <w:p w14:paraId="09BE0FF9" w14:textId="77777777" w:rsidR="00A72BDF" w:rsidRDefault="00A72BDF" w:rsidP="00A72BDF">
      <w:pPr>
        <w:pStyle w:val="PL"/>
      </w:pPr>
      <w:r>
        <w:t xml:space="preserve">       - $ref: '#/components/schemas/FiveQiDscpMappingSet-Single'</w:t>
      </w:r>
    </w:p>
    <w:p w14:paraId="5B7780F9" w14:textId="77777777" w:rsidR="00A72BDF" w:rsidRDefault="00A72BDF" w:rsidP="00A72BDF">
      <w:pPr>
        <w:pStyle w:val="PL"/>
      </w:pPr>
      <w:r>
        <w:t xml:space="preserve">       - $ref: '#/components/schemas/PredefinedPccRuleSet-Single'</w:t>
      </w:r>
    </w:p>
    <w:p w14:paraId="129BAF2B" w14:textId="77777777" w:rsidR="00A72BDF" w:rsidRDefault="00A72BDF" w:rsidP="00A72BDF">
      <w:pPr>
        <w:pStyle w:val="PL"/>
      </w:pPr>
      <w:r>
        <w:t xml:space="preserve">       - $ref: '#/components/schemas/Dynamic5QISet-Single'</w:t>
      </w:r>
    </w:p>
    <w:p w14:paraId="799BCEDF" w14:textId="77777777" w:rsidR="00A72BDF" w:rsidRDefault="00A72BDF" w:rsidP="00A72BDF">
      <w:pPr>
        <w:pStyle w:val="PL"/>
      </w:pPr>
      <w:r>
        <w:t xml:space="preserve">       - $ref: '#/components/schemas/EASDFFunction-Single'</w:t>
      </w:r>
    </w:p>
    <w:p w14:paraId="695C4170" w14:textId="77777777" w:rsidR="00A72BDF" w:rsidRDefault="00A72BDF" w:rsidP="00A72BDF">
      <w:pPr>
        <w:pStyle w:val="PL"/>
      </w:pPr>
      <w:r>
        <w:t xml:space="preserve">       - $ref: '#/components/schemas/EcmConnectionInfo-Single'</w:t>
      </w:r>
    </w:p>
    <w:p w14:paraId="13474C6B" w14:textId="77777777" w:rsidR="00A72BDF" w:rsidRDefault="00A72BDF" w:rsidP="00A72BDF">
      <w:pPr>
        <w:pStyle w:val="PL"/>
      </w:pPr>
      <w:r>
        <w:t xml:space="preserve">       - $ref: '#/components/schemas/NssaafFunction-Single'</w:t>
      </w:r>
    </w:p>
    <w:p w14:paraId="314B5979" w14:textId="77777777" w:rsidR="00A72BDF" w:rsidRDefault="00A72BDF" w:rsidP="00A72BDF">
      <w:pPr>
        <w:pStyle w:val="PL"/>
      </w:pPr>
      <w:r>
        <w:t xml:space="preserve">       - $ref: '#/components/schemas/AfFunction-Single'</w:t>
      </w:r>
    </w:p>
    <w:p w14:paraId="32B43E11" w14:textId="77777777" w:rsidR="00A72BDF" w:rsidRDefault="00A72BDF" w:rsidP="00A72BDF">
      <w:pPr>
        <w:pStyle w:val="PL"/>
      </w:pPr>
      <w:r>
        <w:t xml:space="preserve">       - $ref: '#/components/schemas/DccfFunction-Single'</w:t>
      </w:r>
    </w:p>
    <w:p w14:paraId="47BDD41D" w14:textId="77777777" w:rsidR="00A72BDF" w:rsidRDefault="00A72BDF" w:rsidP="00A72BDF">
      <w:pPr>
        <w:pStyle w:val="PL"/>
      </w:pPr>
      <w:r>
        <w:t xml:space="preserve">       - $ref: '#/components/schemas/ChfFunction-Single'</w:t>
      </w:r>
    </w:p>
    <w:p w14:paraId="587F3061" w14:textId="77777777" w:rsidR="00A72BDF" w:rsidRDefault="00A72BDF" w:rsidP="00A72BDF">
      <w:pPr>
        <w:pStyle w:val="PL"/>
      </w:pPr>
      <w:r>
        <w:t xml:space="preserve">       - $ref: '#/components/schemas/MfafFunction-Single'</w:t>
      </w:r>
    </w:p>
    <w:p w14:paraId="226FDCE5" w14:textId="77777777" w:rsidR="00A72BDF" w:rsidRDefault="00A72BDF" w:rsidP="00A72BDF">
      <w:pPr>
        <w:pStyle w:val="PL"/>
      </w:pPr>
      <w:r>
        <w:t xml:space="preserve">       - $ref: '#/components/schemas/GmlcFunction-Single'</w:t>
      </w:r>
    </w:p>
    <w:p w14:paraId="387A06FF" w14:textId="77777777" w:rsidR="00A72BDF" w:rsidRDefault="00A72BDF" w:rsidP="00A72BDF">
      <w:pPr>
        <w:pStyle w:val="PL"/>
      </w:pPr>
      <w:r>
        <w:t xml:space="preserve">       - $ref: '#/components/schemas/TsctsfFunction-Single'</w:t>
      </w:r>
    </w:p>
    <w:p w14:paraId="3C6B3B41" w14:textId="77777777" w:rsidR="00A72BDF" w:rsidRDefault="00A72BDF" w:rsidP="00A72BDF">
      <w:pPr>
        <w:pStyle w:val="PL"/>
      </w:pPr>
      <w:r>
        <w:t xml:space="preserve">       - $ref: '#/components/schemas/AanfFunction-Single'</w:t>
      </w:r>
    </w:p>
    <w:p w14:paraId="78CD058D" w14:textId="77777777" w:rsidR="00A72BDF" w:rsidRDefault="00A72BDF" w:rsidP="00A72BDF">
      <w:pPr>
        <w:pStyle w:val="PL"/>
      </w:pPr>
      <w:r>
        <w:t xml:space="preserve">       - $ref: '#/components/schemas/BsfFunction-Single'</w:t>
      </w:r>
    </w:p>
    <w:p w14:paraId="6C5AE35D" w14:textId="77777777" w:rsidR="00A72BDF" w:rsidRDefault="00A72BDF" w:rsidP="00A72BDF">
      <w:pPr>
        <w:pStyle w:val="PL"/>
      </w:pPr>
      <w:r>
        <w:t xml:space="preserve">       - $ref: '#/components/schemas/MbSmfFunction-Single'</w:t>
      </w:r>
    </w:p>
    <w:p w14:paraId="75D14B69" w14:textId="77777777" w:rsidR="00A72BDF" w:rsidRDefault="00A72BDF" w:rsidP="00A72BDF">
      <w:pPr>
        <w:pStyle w:val="PL"/>
      </w:pPr>
      <w:r>
        <w:t xml:space="preserve">       - $ref: '#/components/schemas/MbUpfFunction-Single'</w:t>
      </w:r>
    </w:p>
    <w:p w14:paraId="7946F93F" w14:textId="77777777" w:rsidR="00A72BDF" w:rsidRDefault="00A72BDF" w:rsidP="00A72BDF">
      <w:pPr>
        <w:pStyle w:val="PL"/>
      </w:pPr>
      <w:r>
        <w:t xml:space="preserve">       - $ref: '#/components/schemas/MnpfFunction-Single'</w:t>
      </w:r>
    </w:p>
    <w:p w14:paraId="32D4DAB3" w14:textId="77777777" w:rsidR="00A72BDF" w:rsidRDefault="00A72BDF" w:rsidP="00A72BDF">
      <w:pPr>
        <w:pStyle w:val="PL"/>
      </w:pPr>
      <w:r>
        <w:t xml:space="preserve">       - $ref: '#/components/schemas/AiotfFunction-Single'</w:t>
      </w:r>
    </w:p>
    <w:p w14:paraId="2AD6E5C3" w14:textId="77777777" w:rsidR="00A72BDF" w:rsidRDefault="00A72BDF" w:rsidP="00A72BDF">
      <w:pPr>
        <w:pStyle w:val="PL"/>
      </w:pPr>
      <w:r>
        <w:t xml:space="preserve">       - $ref: '#/components/schemas/AdmFunction-Single'</w:t>
      </w:r>
    </w:p>
    <w:p w14:paraId="1139306D" w14:textId="77777777" w:rsidR="00A72BDF" w:rsidRDefault="00A72BDF" w:rsidP="00A72BDF">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8AAD5AE" w14:textId="52E3D897" w:rsidR="00A403E2" w:rsidRPr="00A72BDF" w:rsidRDefault="00A72BDF" w:rsidP="00A72BD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lastRenderedPageBreak/>
        <w:t>*** END OF CHANGE 1 ***</w:t>
      </w:r>
    </w:p>
    <w:p w14:paraId="582EF232" w14:textId="2F11BCF8"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A72BDF">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887D9" w14:textId="77777777" w:rsidR="006B232D" w:rsidRDefault="006B232D">
      <w:r>
        <w:separator/>
      </w:r>
    </w:p>
  </w:endnote>
  <w:endnote w:type="continuationSeparator" w:id="0">
    <w:p w14:paraId="33FFC6A8" w14:textId="77777777" w:rsidR="006B232D" w:rsidRDefault="006B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96508" w14:textId="77777777" w:rsidR="006B232D" w:rsidRDefault="006B232D">
      <w:r>
        <w:separator/>
      </w:r>
    </w:p>
  </w:footnote>
  <w:footnote w:type="continuationSeparator" w:id="0">
    <w:p w14:paraId="1EEB0330" w14:textId="77777777" w:rsidR="006B232D" w:rsidRDefault="006B2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2194" w:rsidRDefault="00222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2194" w:rsidRDefault="002221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2194" w:rsidRDefault="0022219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2194" w:rsidRDefault="002221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13F2"/>
    <w:rsid w:val="00022E4A"/>
    <w:rsid w:val="00070E09"/>
    <w:rsid w:val="000A6394"/>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41F3"/>
    <w:rsid w:val="00211EDC"/>
    <w:rsid w:val="00222194"/>
    <w:rsid w:val="0026004D"/>
    <w:rsid w:val="002640DD"/>
    <w:rsid w:val="002746E3"/>
    <w:rsid w:val="00275D12"/>
    <w:rsid w:val="002831DB"/>
    <w:rsid w:val="00284FEB"/>
    <w:rsid w:val="002860C4"/>
    <w:rsid w:val="002864BD"/>
    <w:rsid w:val="002A78AC"/>
    <w:rsid w:val="002B5741"/>
    <w:rsid w:val="002E472E"/>
    <w:rsid w:val="00305409"/>
    <w:rsid w:val="00322C4D"/>
    <w:rsid w:val="003408EB"/>
    <w:rsid w:val="00347290"/>
    <w:rsid w:val="003609EF"/>
    <w:rsid w:val="0036231A"/>
    <w:rsid w:val="00374DD4"/>
    <w:rsid w:val="003E1A36"/>
    <w:rsid w:val="003E5368"/>
    <w:rsid w:val="003F2379"/>
    <w:rsid w:val="00410371"/>
    <w:rsid w:val="004242F1"/>
    <w:rsid w:val="004765BE"/>
    <w:rsid w:val="004B75B7"/>
    <w:rsid w:val="005141D9"/>
    <w:rsid w:val="0051580D"/>
    <w:rsid w:val="00542BA4"/>
    <w:rsid w:val="00547111"/>
    <w:rsid w:val="0058624D"/>
    <w:rsid w:val="00592D74"/>
    <w:rsid w:val="005C1A7D"/>
    <w:rsid w:val="005E2C44"/>
    <w:rsid w:val="00615146"/>
    <w:rsid w:val="00621188"/>
    <w:rsid w:val="006257ED"/>
    <w:rsid w:val="00630609"/>
    <w:rsid w:val="00634497"/>
    <w:rsid w:val="00641ABE"/>
    <w:rsid w:val="00653DE4"/>
    <w:rsid w:val="00665C47"/>
    <w:rsid w:val="00695808"/>
    <w:rsid w:val="006B232D"/>
    <w:rsid w:val="006B46FB"/>
    <w:rsid w:val="006E21FB"/>
    <w:rsid w:val="00792342"/>
    <w:rsid w:val="007977A8"/>
    <w:rsid w:val="007B512A"/>
    <w:rsid w:val="007C2097"/>
    <w:rsid w:val="007D6A07"/>
    <w:rsid w:val="007F4A3B"/>
    <w:rsid w:val="007F7259"/>
    <w:rsid w:val="007F7E1B"/>
    <w:rsid w:val="008040A8"/>
    <w:rsid w:val="00823CA1"/>
    <w:rsid w:val="008279FA"/>
    <w:rsid w:val="0084751C"/>
    <w:rsid w:val="008626E7"/>
    <w:rsid w:val="00870EE7"/>
    <w:rsid w:val="008863B9"/>
    <w:rsid w:val="008A45A6"/>
    <w:rsid w:val="008D3CCC"/>
    <w:rsid w:val="008F08DD"/>
    <w:rsid w:val="008F1CD2"/>
    <w:rsid w:val="008F3789"/>
    <w:rsid w:val="008F686C"/>
    <w:rsid w:val="009148DE"/>
    <w:rsid w:val="00925702"/>
    <w:rsid w:val="00941E30"/>
    <w:rsid w:val="009531B0"/>
    <w:rsid w:val="009741B3"/>
    <w:rsid w:val="009777D9"/>
    <w:rsid w:val="00991B88"/>
    <w:rsid w:val="00995B30"/>
    <w:rsid w:val="009A5753"/>
    <w:rsid w:val="009A579D"/>
    <w:rsid w:val="009E3297"/>
    <w:rsid w:val="009F734F"/>
    <w:rsid w:val="00A114A6"/>
    <w:rsid w:val="00A246B6"/>
    <w:rsid w:val="00A403E2"/>
    <w:rsid w:val="00A47E70"/>
    <w:rsid w:val="00A50CF0"/>
    <w:rsid w:val="00A72BDF"/>
    <w:rsid w:val="00A75246"/>
    <w:rsid w:val="00A7671C"/>
    <w:rsid w:val="00AA2CBC"/>
    <w:rsid w:val="00AB79F0"/>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CD1015"/>
    <w:rsid w:val="00CD63B0"/>
    <w:rsid w:val="00D03F9A"/>
    <w:rsid w:val="00D06D51"/>
    <w:rsid w:val="00D24991"/>
    <w:rsid w:val="00D50255"/>
    <w:rsid w:val="00D66520"/>
    <w:rsid w:val="00D84724"/>
    <w:rsid w:val="00D84AE9"/>
    <w:rsid w:val="00D9124E"/>
    <w:rsid w:val="00D9126B"/>
    <w:rsid w:val="00DD4660"/>
    <w:rsid w:val="00DE34CF"/>
    <w:rsid w:val="00E13F3D"/>
    <w:rsid w:val="00E30227"/>
    <w:rsid w:val="00E34898"/>
    <w:rsid w:val="00EB09B7"/>
    <w:rsid w:val="00EE7D7C"/>
    <w:rsid w:val="00EE7EB7"/>
    <w:rsid w:val="00F0094D"/>
    <w:rsid w:val="00F02DE3"/>
    <w:rsid w:val="00F0456A"/>
    <w:rsid w:val="00F07DD9"/>
    <w:rsid w:val="00F25D98"/>
    <w:rsid w:val="00F300FB"/>
    <w:rsid w:val="00F56038"/>
    <w:rsid w:val="00F831FA"/>
    <w:rsid w:val="00FA7D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A72BDF"/>
    <w:rPr>
      <w:rFonts w:ascii="Arial" w:hAnsi="Arial"/>
      <w:sz w:val="22"/>
      <w:lang w:val="en-GB" w:eastAsia="en-US"/>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9Char">
    <w:name w:val="标题 9 Char"/>
    <w:basedOn w:val="a0"/>
    <w:link w:val="9"/>
    <w:rsid w:val="00A72B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92B83-1986-4F1E-97B5-93A0A139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190</Pages>
  <Words>56476</Words>
  <Characters>434305</Characters>
  <Application>Microsoft Office Word</Application>
  <DocSecurity>0</DocSecurity>
  <Lines>21715</Lines>
  <Paragraphs>19631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2025-08-13T02:34:00Z</dcterms:created>
  <dcterms:modified xsi:type="dcterms:W3CDTF">2025-08-13T02:34:00Z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